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4656016"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120</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443427" w:rsidRPr="00443427">
        <w:rPr>
          <w:b/>
          <w:i/>
          <w:noProof/>
          <w:sz w:val="28"/>
        </w:rPr>
        <w:t>1646</w:t>
      </w:r>
    </w:p>
    <w:p w14:paraId="6EF2DFF8" w14:textId="2398902E" w:rsidR="00CB6607" w:rsidRDefault="007F475C"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rFonts w:cs="Arial"/>
          <w:b/>
          <w:bCs/>
        </w:rPr>
        <w:t>(</w:t>
      </w:r>
      <w:r w:rsidR="00CB6607">
        <w:rPr>
          <w:rFonts w:cs="Arial"/>
          <w:b/>
          <w:bCs/>
          <w:sz w:val="22"/>
        </w:rPr>
        <w:t>Revision of C3-22</w:t>
      </w:r>
      <w:r w:rsidR="00443427" w:rsidRPr="00443427">
        <w:rPr>
          <w:rFonts w:cs="Arial"/>
          <w:b/>
          <w:bCs/>
          <w:sz w:val="22"/>
        </w:rPr>
        <w:t>1284</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6F392" w:rsidR="001E41F3" w:rsidRPr="00410371" w:rsidRDefault="00C71099" w:rsidP="00ED1D9B">
            <w:pPr>
              <w:pStyle w:val="CRCoverPage"/>
              <w:spacing w:after="0"/>
              <w:rPr>
                <w:noProof/>
              </w:rPr>
            </w:pPr>
            <w:r w:rsidRPr="00C71099">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A2695" w:rsidR="001E41F3" w:rsidRPr="00410371" w:rsidRDefault="0044342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8A03E" w:rsidR="001E41F3" w:rsidRPr="00410371" w:rsidRDefault="00B37254" w:rsidP="00E27D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27DD9">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3F733" w:rsidR="001E41F3" w:rsidRPr="000D3BD5" w:rsidRDefault="00662D29" w:rsidP="00416729">
            <w:pPr>
              <w:pStyle w:val="CRCoverPage"/>
              <w:spacing w:after="0"/>
              <w:ind w:left="100"/>
              <w:rPr>
                <w:noProof/>
                <w:lang w:eastAsia="zh-CN"/>
              </w:rPr>
            </w:pPr>
            <w:r w:rsidRPr="00662D29">
              <w:rPr>
                <w:noProof/>
                <w:lang w:eastAsia="zh-CN"/>
              </w:rPr>
              <w:t>Add requirement for DN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A2C5E" w:rsidR="001E41F3" w:rsidRDefault="00813AF5">
            <w:pPr>
              <w:pStyle w:val="CRCoverPage"/>
              <w:spacing w:after="0"/>
              <w:ind w:left="100"/>
              <w:rPr>
                <w:noProof/>
              </w:rPr>
            </w:pPr>
            <w:r>
              <w:rPr>
                <w:rFonts w:hint="eastAsia"/>
                <w:noProof/>
                <w:lang w:eastAsia="zh-CN"/>
              </w:rPr>
              <w:t>H</w:t>
            </w:r>
            <w:r>
              <w:rPr>
                <w:noProof/>
                <w:lang w:eastAsia="zh-CN"/>
              </w:rPr>
              <w:t>uawei</w:t>
            </w:r>
            <w:r w:rsidR="009C2D81">
              <w:rPr>
                <w:noProof/>
                <w:lang w:eastAsia="zh-CN"/>
              </w:rPr>
              <w:t xml:space="preserve">, </w:t>
            </w:r>
            <w:r w:rsidR="009C2D81" w:rsidRPr="002B2126">
              <w:rPr>
                <w:noProof/>
                <w:lang w:eastAsia="ja-JP"/>
              </w:rPr>
              <w:t>KDD</w:t>
            </w:r>
            <w:r w:rsidR="009C2D81">
              <w:rPr>
                <w:noProof/>
                <w:lang w:eastAsia="ja-JP"/>
              </w:rPr>
              <w:t>I</w:t>
            </w:r>
            <w:r w:rsidR="00876C2F">
              <w:rPr>
                <w:noProof/>
                <w:lang w:eastAsia="ja-JP"/>
              </w:rPr>
              <w:t xml:space="preserve">, </w:t>
            </w:r>
            <w:r w:rsidR="00876C2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286F9" w:rsidR="001E41F3" w:rsidRDefault="008007B2" w:rsidP="00C90E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w:t>
            </w:r>
            <w:r w:rsidR="00D24991">
              <w:rPr>
                <w:noProof/>
              </w:rPr>
              <w:t>-</w:t>
            </w:r>
            <w:r>
              <w:rPr>
                <w:noProof/>
              </w:rPr>
              <w:fldChar w:fldCharType="end"/>
            </w:r>
            <w:r w:rsidR="00C90E4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86384" w:rsidR="001E41F3" w:rsidRPr="00AC4FEA" w:rsidRDefault="00AC4FEA" w:rsidP="00C3438C">
            <w:pPr>
              <w:rPr>
                <w:rFonts w:ascii="Arial" w:hAnsi="Arial"/>
                <w:noProof/>
                <w:lang w:eastAsia="zh-CN"/>
              </w:rPr>
            </w:pPr>
            <w:r w:rsidRPr="00AC4FEA">
              <w:rPr>
                <w:rFonts w:ascii="Arial" w:hAnsi="Arial" w:hint="eastAsia"/>
                <w:noProof/>
                <w:lang w:eastAsia="zh-CN"/>
              </w:rPr>
              <w:t>C</w:t>
            </w:r>
            <w:r w:rsidRPr="00AC4FEA">
              <w:rPr>
                <w:rFonts w:ascii="Arial" w:hAnsi="Arial"/>
                <w:noProof/>
                <w:lang w:eastAsia="zh-CN"/>
              </w:rPr>
              <w:t>lause</w:t>
            </w:r>
            <w:r>
              <w:rPr>
                <w:rFonts w:ascii="Arial" w:hAnsi="Arial"/>
                <w:noProof/>
                <w:lang w:eastAsia="zh-CN"/>
              </w:rPr>
              <w:t xml:space="preserve"> </w:t>
            </w:r>
            <w:r w:rsidRPr="00AC4FEA">
              <w:rPr>
                <w:rFonts w:ascii="Arial" w:hAnsi="Arial"/>
                <w:noProof/>
                <w:lang w:eastAsia="zh-CN"/>
              </w:rPr>
              <w:t xml:space="preserve">6.14.1 of TS 23.288 indicates that </w:t>
            </w:r>
            <w:r w:rsidR="00C3438C">
              <w:rPr>
                <w:rFonts w:ascii="Arial" w:hAnsi="Arial"/>
                <w:noProof/>
                <w:lang w:eastAsia="zh-CN"/>
              </w:rPr>
              <w:t xml:space="preserve">the </w:t>
            </w:r>
            <w:r w:rsidRPr="00AC4FEA">
              <w:rPr>
                <w:rFonts w:ascii="Arial" w:hAnsi="Arial"/>
                <w:noProof/>
                <w:lang w:eastAsia="zh-CN"/>
              </w:rPr>
              <w:t xml:space="preserve">preferred level of accuracy </w:t>
            </w:r>
            <w:r w:rsidR="00C3438C">
              <w:rPr>
                <w:rFonts w:ascii="Arial" w:hAnsi="Arial"/>
                <w:noProof/>
                <w:lang w:eastAsia="zh-CN"/>
              </w:rPr>
              <w:t xml:space="preserve">of each </w:t>
            </w:r>
            <w:r w:rsidRPr="00AC4FEA">
              <w:rPr>
                <w:rFonts w:ascii="Arial" w:hAnsi="Arial"/>
                <w:noProof/>
                <w:lang w:eastAsia="zh-CN"/>
              </w:rPr>
              <w:t>analytics subset, preferred order of results for the list of Network Performance information and the Reporting Thresholds may be provided in the subscription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B5576" w14:textId="5B178982" w:rsidR="0079259B" w:rsidRDefault="00C3438C" w:rsidP="007F0A26">
            <w:pPr>
              <w:pStyle w:val="CRCoverPage"/>
              <w:numPr>
                <w:ilvl w:val="0"/>
                <w:numId w:val="44"/>
              </w:numPr>
              <w:spacing w:after="0"/>
              <w:rPr>
                <w:noProof/>
                <w:lang w:eastAsia="zh-CN"/>
              </w:rPr>
            </w:pPr>
            <w:r>
              <w:rPr>
                <w:noProof/>
                <w:lang w:eastAsia="zh-CN"/>
              </w:rPr>
              <w:t>Define new data structures for the DN performance related requirement</w:t>
            </w:r>
            <w:r w:rsidR="006A0620">
              <w:rPr>
                <w:noProof/>
                <w:lang w:eastAsia="zh-CN"/>
              </w:rPr>
              <w:t>.</w:t>
            </w:r>
          </w:p>
          <w:p w14:paraId="31031CC4" w14:textId="77777777" w:rsidR="007F0A26" w:rsidRDefault="007F0A26" w:rsidP="007F0A26">
            <w:pPr>
              <w:pStyle w:val="CRCoverPage"/>
              <w:numPr>
                <w:ilvl w:val="0"/>
                <w:numId w:val="44"/>
              </w:numPr>
              <w:spacing w:after="0"/>
              <w:rPr>
                <w:noProof/>
                <w:lang w:eastAsia="zh-CN"/>
              </w:rPr>
            </w:pPr>
            <w:r>
              <w:rPr>
                <w:noProof/>
                <w:lang w:eastAsia="zh-CN"/>
              </w:rPr>
              <w:t xml:space="preserve">Update the related data structures to support </w:t>
            </w:r>
            <w:r w:rsidRPr="007F0A26">
              <w:rPr>
                <w:noProof/>
                <w:lang w:eastAsia="zh-CN"/>
              </w:rPr>
              <w:t>DnPerformance</w:t>
            </w:r>
            <w:r>
              <w:rPr>
                <w:noProof/>
                <w:lang w:eastAsia="zh-CN"/>
              </w:rPr>
              <w:t>.</w:t>
            </w:r>
          </w:p>
          <w:p w14:paraId="31C656EC" w14:textId="76584D3B" w:rsidR="00522F56" w:rsidRPr="00AE5B35" w:rsidRDefault="00522F56" w:rsidP="007F0A26">
            <w:pPr>
              <w:pStyle w:val="CRCoverPage"/>
              <w:numPr>
                <w:ilvl w:val="0"/>
                <w:numId w:val="44"/>
              </w:numPr>
              <w:spacing w:after="0"/>
              <w:rPr>
                <w:noProof/>
                <w:lang w:eastAsia="zh-CN"/>
              </w:rPr>
            </w:pPr>
            <w:r>
              <w:rPr>
                <w:noProof/>
                <w:lang w:eastAsia="zh-CN"/>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21406" w:rsidR="0064513A" w:rsidRDefault="00C3438C" w:rsidP="005923BF">
            <w:pPr>
              <w:pStyle w:val="CRCoverPage"/>
              <w:spacing w:after="0"/>
              <w:rPr>
                <w:noProof/>
              </w:rPr>
            </w:pPr>
            <w:r>
              <w:rPr>
                <w:noProof/>
                <w:lang w:eastAsia="zh-CN"/>
              </w:rPr>
              <w:t>The implementation of DN performance analytics is not complete</w:t>
            </w:r>
            <w:r w:rsidR="00095D3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E3DB0" w:rsidR="001E41F3" w:rsidRDefault="007631E7" w:rsidP="00D50DAE">
            <w:pPr>
              <w:pStyle w:val="CRCoverPage"/>
              <w:spacing w:after="0"/>
              <w:ind w:left="100"/>
              <w:rPr>
                <w:noProof/>
                <w:lang w:eastAsia="zh-CN"/>
              </w:rPr>
            </w:pPr>
            <w:r>
              <w:rPr>
                <w:noProof/>
                <w:lang w:eastAsia="zh-CN"/>
              </w:rPr>
              <w:t>5.1.6.1</w:t>
            </w:r>
            <w:r>
              <w:rPr>
                <w:rFonts w:hint="eastAsia"/>
                <w:noProof/>
                <w:lang w:eastAsia="zh-CN"/>
              </w:rPr>
              <w:t>,</w:t>
            </w:r>
            <w:r>
              <w:rPr>
                <w:noProof/>
                <w:lang w:eastAsia="zh-CN"/>
              </w:rPr>
              <w:t xml:space="preserve"> </w:t>
            </w:r>
            <w:r w:rsidR="00D06395">
              <w:rPr>
                <w:noProof/>
                <w:lang w:eastAsia="zh-CN"/>
              </w:rPr>
              <w:t xml:space="preserve">5.1.6.2.3, </w:t>
            </w:r>
            <w:r w:rsidR="006A6A7D">
              <w:rPr>
                <w:noProof/>
                <w:lang w:eastAsia="zh-CN"/>
              </w:rPr>
              <w:t xml:space="preserve">5.1.6.2.8, 5.1.6.2.30, 5.1.6.2.45, 5.1.6.2.46, 5.1.6.3.18, </w:t>
            </w:r>
            <w:r w:rsidR="00D06395">
              <w:rPr>
                <w:noProof/>
                <w:lang w:eastAsia="zh-CN"/>
              </w:rPr>
              <w:t>5.1.6.2.X(new), 5.1.6.3.Y(new),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2E72E" w:rsidR="00582686" w:rsidRDefault="00582686" w:rsidP="00C940BE">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70E8AA48" w14:textId="77777777" w:rsidR="00F46F5B" w:rsidRDefault="00F46F5B" w:rsidP="00F46F5B">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90655863"/>
      <w:bookmarkStart w:id="19" w:name="_Toc28012816"/>
      <w:bookmarkStart w:id="20" w:name="_Toc34266286"/>
      <w:bookmarkStart w:id="21" w:name="_Toc36102457"/>
      <w:bookmarkStart w:id="22" w:name="_Toc43563499"/>
      <w:bookmarkStart w:id="23" w:name="_Toc45134042"/>
      <w:bookmarkStart w:id="24" w:name="_Toc50031974"/>
      <w:bookmarkStart w:id="25" w:name="_Toc51762894"/>
      <w:bookmarkStart w:id="26" w:name="_Toc56640961"/>
      <w:bookmarkStart w:id="27" w:name="_Toc59017929"/>
      <w:bookmarkStart w:id="28" w:name="_Toc66231797"/>
      <w:bookmarkStart w:id="29" w:name="_Toc68168958"/>
      <w:bookmarkStart w:id="30" w:name="_Toc70550625"/>
      <w:bookmarkStart w:id="31" w:name="_Toc83233071"/>
      <w:bookmarkStart w:id="32" w:name="_Toc85552981"/>
      <w:bookmarkStart w:id="33" w:name="_Toc85557080"/>
      <w:bookmarkStart w:id="34" w:name="_Toc88667582"/>
      <w:bookmarkStart w:id="35" w:name="_Toc90655867"/>
      <w:bookmarkStart w:id="36" w:name="_Toc94064250"/>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D97069" w14:textId="77777777" w:rsidR="00F46F5B" w:rsidRDefault="00F46F5B" w:rsidP="00F46F5B">
      <w:r>
        <w:t xml:space="preserve">This </w:t>
      </w:r>
      <w:proofErr w:type="spellStart"/>
      <w:r>
        <w:t>subclause</w:t>
      </w:r>
      <w:proofErr w:type="spellEnd"/>
      <w:r>
        <w:t xml:space="preserve"> specifies the application data model supported by the API.</w:t>
      </w:r>
    </w:p>
    <w:p w14:paraId="38BA477C" w14:textId="77777777" w:rsidR="00F46F5B" w:rsidRDefault="00F46F5B" w:rsidP="00F46F5B">
      <w:r>
        <w:t xml:space="preserve">Table 5.1.6.1-1 specifies the data types defined for the </w:t>
      </w:r>
      <w:proofErr w:type="spellStart"/>
      <w:r>
        <w:t>Nnwdaf_EventsSubscription</w:t>
      </w:r>
      <w:proofErr w:type="spellEnd"/>
      <w:r>
        <w:t xml:space="preserve"> service based interface protocol.</w:t>
      </w:r>
    </w:p>
    <w:p w14:paraId="5D5523A1" w14:textId="77777777" w:rsidR="00F46F5B" w:rsidRDefault="00F46F5B" w:rsidP="00F46F5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F46F5B" w14:paraId="586BA0F1"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44D18C" w14:textId="77777777" w:rsidR="00F46F5B" w:rsidRDefault="00F46F5B" w:rsidP="009B2A4A">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27BD94" w14:textId="77777777" w:rsidR="00F46F5B" w:rsidRDefault="00F46F5B" w:rsidP="009B2A4A">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A0A8D0" w14:textId="77777777" w:rsidR="00F46F5B" w:rsidRDefault="00F46F5B" w:rsidP="009B2A4A">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6279096E" w14:textId="77777777" w:rsidR="00F46F5B" w:rsidRDefault="00F46F5B" w:rsidP="009B2A4A">
            <w:pPr>
              <w:pStyle w:val="TAH"/>
            </w:pPr>
            <w:r>
              <w:t>Applicability</w:t>
            </w:r>
          </w:p>
        </w:tc>
      </w:tr>
      <w:tr w:rsidR="00F46F5B" w14:paraId="33C03F1E"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40A318A" w14:textId="77777777" w:rsidR="00F46F5B" w:rsidRDefault="00F46F5B" w:rsidP="009B2A4A">
            <w:pPr>
              <w:pStyle w:val="TAL"/>
            </w:pPr>
            <w:proofErr w:type="spellStart"/>
            <w:r>
              <w:t>AbnormalBehaviour</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61B5BDE" w14:textId="77777777" w:rsidR="00F46F5B" w:rsidRDefault="00F46F5B" w:rsidP="009B2A4A">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62A01A3B" w14:textId="77777777" w:rsidR="00F46F5B" w:rsidRDefault="00F46F5B" w:rsidP="009B2A4A">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331B2752" w14:textId="77777777" w:rsidR="00F46F5B" w:rsidRDefault="00F46F5B" w:rsidP="009B2A4A">
            <w:pPr>
              <w:pStyle w:val="TAL"/>
            </w:pPr>
            <w:proofErr w:type="spellStart"/>
            <w:r>
              <w:rPr>
                <w:rFonts w:cs="Arial"/>
                <w:szCs w:val="18"/>
              </w:rPr>
              <w:t>AbnormalBehaviour</w:t>
            </w:r>
            <w:proofErr w:type="spellEnd"/>
          </w:p>
        </w:tc>
      </w:tr>
      <w:tr w:rsidR="00F46F5B" w14:paraId="246DB635"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14242EE" w14:textId="77777777" w:rsidR="00F46F5B" w:rsidRDefault="00F46F5B" w:rsidP="009B2A4A">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160E86EB" w14:textId="77777777" w:rsidR="00F46F5B" w:rsidRDefault="00F46F5B" w:rsidP="009B2A4A">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465AB2EC" w14:textId="77777777" w:rsidR="00F46F5B" w:rsidRDefault="00F46F5B" w:rsidP="009B2A4A">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208EE180" w14:textId="77777777" w:rsidR="00F46F5B" w:rsidRDefault="00F46F5B" w:rsidP="009B2A4A">
            <w:pPr>
              <w:pStyle w:val="TAL"/>
            </w:pPr>
          </w:p>
        </w:tc>
      </w:tr>
      <w:tr w:rsidR="00F46F5B" w14:paraId="4B58BF85"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FF3C667" w14:textId="77777777" w:rsidR="00F46F5B" w:rsidRDefault="00F46F5B" w:rsidP="009B2A4A">
            <w:pPr>
              <w:pStyle w:val="TAL"/>
            </w:pPr>
            <w:proofErr w:type="spellStart"/>
            <w:r>
              <w:t>AdditionalMeasurement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60F2B44" w14:textId="77777777" w:rsidR="00F46F5B" w:rsidRDefault="00F46F5B" w:rsidP="009B2A4A">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6EFBC557"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BCE7B30" w14:textId="77777777" w:rsidR="00F46F5B" w:rsidRDefault="00F46F5B" w:rsidP="009B2A4A">
            <w:pPr>
              <w:pStyle w:val="TAL"/>
              <w:rPr>
                <w:rFonts w:cs="Arial"/>
                <w:szCs w:val="18"/>
              </w:rPr>
            </w:pPr>
            <w:proofErr w:type="spellStart"/>
            <w:r>
              <w:t>AbnormalBehaviour</w:t>
            </w:r>
            <w:proofErr w:type="spellEnd"/>
          </w:p>
        </w:tc>
      </w:tr>
      <w:tr w:rsidR="00F46F5B" w14:paraId="3684D83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6B83E6A" w14:textId="77777777" w:rsidR="00F46F5B" w:rsidRDefault="00F46F5B" w:rsidP="009B2A4A">
            <w:pPr>
              <w:pStyle w:val="TAL"/>
            </w:pPr>
            <w:proofErr w:type="spellStart"/>
            <w:r>
              <w:rPr>
                <w:lang w:eastAsia="zh-CN"/>
              </w:rPr>
              <w:t>AddressList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53F2DF8" w14:textId="77777777" w:rsidR="00F46F5B" w:rsidRDefault="00F46F5B" w:rsidP="009B2A4A">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63D3452E"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B11D77E" w14:textId="77777777" w:rsidR="00F46F5B" w:rsidRDefault="00F46F5B" w:rsidP="009B2A4A">
            <w:pPr>
              <w:pStyle w:val="TAL"/>
              <w:rPr>
                <w:rFonts w:cs="Arial"/>
                <w:szCs w:val="18"/>
              </w:rPr>
            </w:pPr>
            <w:proofErr w:type="spellStart"/>
            <w:r>
              <w:t>AbnormalBehaviour</w:t>
            </w:r>
            <w:proofErr w:type="spellEnd"/>
          </w:p>
        </w:tc>
      </w:tr>
      <w:tr w:rsidR="00F46F5B" w14:paraId="100E4D43"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16673FE" w14:textId="77777777" w:rsidR="00F46F5B" w:rsidRDefault="00F46F5B" w:rsidP="009B2A4A">
            <w:pPr>
              <w:pStyle w:val="TAL"/>
              <w:rPr>
                <w:lang w:eastAsia="zh-CN"/>
              </w:rPr>
            </w:pPr>
            <w:proofErr w:type="spellStart"/>
            <w:r>
              <w:rPr>
                <w:lang w:eastAsia="zh-CN"/>
              </w:rPr>
              <w:t>AnalyticsContextIdentifer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27CA6D8" w14:textId="77777777" w:rsidR="00F46F5B" w:rsidRDefault="00F46F5B" w:rsidP="009B2A4A">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3319A8ED" w14:textId="77777777" w:rsidR="00F46F5B" w:rsidRDefault="00F46F5B" w:rsidP="009B2A4A">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7A725AB2" w14:textId="77777777" w:rsidR="00F46F5B" w:rsidRDefault="00F46F5B" w:rsidP="009B2A4A">
            <w:pPr>
              <w:pStyle w:val="TAL"/>
            </w:pPr>
            <w:proofErr w:type="spellStart"/>
            <w:r>
              <w:t>EneNA</w:t>
            </w:r>
            <w:proofErr w:type="spellEnd"/>
          </w:p>
        </w:tc>
      </w:tr>
      <w:tr w:rsidR="00F46F5B" w14:paraId="2B5C457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FB6BAB7" w14:textId="77777777" w:rsidR="00F46F5B" w:rsidRDefault="00F46F5B" w:rsidP="009B2A4A">
            <w:pPr>
              <w:pStyle w:val="TAL"/>
              <w:rPr>
                <w:lang w:eastAsia="zh-CN"/>
              </w:rPr>
            </w:pPr>
            <w:proofErr w:type="spellStart"/>
            <w:r>
              <w:rPr>
                <w:lang w:eastAsia="zh-CN"/>
              </w:rPr>
              <w:t>AnalyticsMetadata</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025BADF" w14:textId="77777777" w:rsidR="00F46F5B" w:rsidRDefault="00F46F5B" w:rsidP="009B2A4A">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727EE649" w14:textId="77777777" w:rsidR="00F46F5B" w:rsidRDefault="00F46F5B" w:rsidP="009B2A4A">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0955604E" w14:textId="77777777" w:rsidR="00F46F5B" w:rsidRDefault="00F46F5B" w:rsidP="009B2A4A">
            <w:pPr>
              <w:pStyle w:val="TAL"/>
            </w:pPr>
            <w:r>
              <w:t>Aggregation</w:t>
            </w:r>
          </w:p>
        </w:tc>
      </w:tr>
      <w:tr w:rsidR="00F46F5B" w14:paraId="63BD3C82"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DE19164" w14:textId="77777777" w:rsidR="00F46F5B" w:rsidRDefault="00F46F5B" w:rsidP="009B2A4A">
            <w:pPr>
              <w:pStyle w:val="TAL"/>
              <w:rPr>
                <w:lang w:eastAsia="zh-CN"/>
              </w:rPr>
            </w:pPr>
            <w:proofErr w:type="spellStart"/>
            <w:r>
              <w:rPr>
                <w:lang w:eastAsia="zh-CN"/>
              </w:rPr>
              <w:t>AnalyticsMetadataIndication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19374C8" w14:textId="77777777" w:rsidR="00F46F5B" w:rsidRDefault="00F46F5B" w:rsidP="009B2A4A">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30F3F320" w14:textId="77777777" w:rsidR="00F46F5B" w:rsidRDefault="00F46F5B" w:rsidP="009B2A4A">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19C2DDA2" w14:textId="77777777" w:rsidR="00F46F5B" w:rsidRDefault="00F46F5B" w:rsidP="009B2A4A">
            <w:pPr>
              <w:pStyle w:val="TAL"/>
            </w:pPr>
            <w:r>
              <w:t>Aggregation</w:t>
            </w:r>
          </w:p>
        </w:tc>
      </w:tr>
      <w:tr w:rsidR="00F46F5B" w14:paraId="6850051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C72AF4" w14:textId="77777777" w:rsidR="00F46F5B" w:rsidRDefault="00F46F5B" w:rsidP="009B2A4A">
            <w:pPr>
              <w:pStyle w:val="TAL"/>
              <w:rPr>
                <w:lang w:eastAsia="zh-CN"/>
              </w:rPr>
            </w:pPr>
            <w:proofErr w:type="spellStart"/>
            <w:r>
              <w:rPr>
                <w:lang w:eastAsia="zh-CN"/>
              </w:rPr>
              <w:t>AnalyticsMetadataInfo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CC7C9C8" w14:textId="77777777" w:rsidR="00F46F5B" w:rsidRDefault="00F46F5B" w:rsidP="009B2A4A">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6794A9F0" w14:textId="77777777" w:rsidR="00F46F5B" w:rsidRDefault="00F46F5B" w:rsidP="009B2A4A">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4D484370" w14:textId="77777777" w:rsidR="00F46F5B" w:rsidRDefault="00F46F5B" w:rsidP="009B2A4A">
            <w:pPr>
              <w:pStyle w:val="TAL"/>
            </w:pPr>
            <w:r>
              <w:t>Aggregation</w:t>
            </w:r>
          </w:p>
        </w:tc>
      </w:tr>
      <w:tr w:rsidR="00F46F5B" w14:paraId="18F11A52"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0DF2DCC" w14:textId="77777777" w:rsidR="00F46F5B" w:rsidRDefault="00F46F5B" w:rsidP="009B2A4A">
            <w:pPr>
              <w:pStyle w:val="TAL"/>
              <w:rPr>
                <w:lang w:eastAsia="zh-CN"/>
              </w:rPr>
            </w:pPr>
            <w:proofErr w:type="spellStart"/>
            <w:r>
              <w:rPr>
                <w:lang w:eastAsia="zh-CN"/>
              </w:rPr>
              <w:t>AnalyticsSubscriptionsTransfer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CECD608" w14:textId="77777777" w:rsidR="00F46F5B" w:rsidRDefault="00F46F5B" w:rsidP="009B2A4A">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54DBD276" w14:textId="77777777" w:rsidR="00F46F5B" w:rsidRDefault="00F46F5B" w:rsidP="009B2A4A">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1025E5E4" w14:textId="77777777" w:rsidR="00F46F5B" w:rsidRDefault="00F46F5B" w:rsidP="009B2A4A">
            <w:pPr>
              <w:pStyle w:val="TAL"/>
            </w:pPr>
            <w:proofErr w:type="spellStart"/>
            <w:r>
              <w:t>EneNA</w:t>
            </w:r>
            <w:proofErr w:type="spellEnd"/>
          </w:p>
        </w:tc>
      </w:tr>
      <w:tr w:rsidR="00F46F5B" w14:paraId="4380D37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48B81FE" w14:textId="77777777" w:rsidR="00F46F5B" w:rsidRDefault="00F46F5B" w:rsidP="009B2A4A">
            <w:pPr>
              <w:pStyle w:val="TAL"/>
              <w:rPr>
                <w:lang w:eastAsia="zh-CN"/>
              </w:rPr>
            </w:pPr>
            <w:proofErr w:type="spellStart"/>
            <w:r>
              <w:rPr>
                <w:lang w:eastAsia="zh-CN"/>
              </w:rPr>
              <w:t>AnySlice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706F50C" w14:textId="77777777" w:rsidR="00F46F5B" w:rsidRDefault="00F46F5B" w:rsidP="009B2A4A">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50F385EE" w14:textId="77777777" w:rsidR="00F46F5B" w:rsidRDefault="00F46F5B" w:rsidP="009B2A4A">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2965DA9F" w14:textId="77777777" w:rsidR="00F46F5B" w:rsidRDefault="00F46F5B" w:rsidP="009B2A4A">
            <w:pPr>
              <w:pStyle w:val="TAL"/>
              <w:rPr>
                <w:rFonts w:cs="Arial"/>
                <w:szCs w:val="18"/>
              </w:rPr>
            </w:pPr>
          </w:p>
        </w:tc>
      </w:tr>
      <w:tr w:rsidR="00F46F5B" w14:paraId="43D5B7BB"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03D3D91" w14:textId="77777777" w:rsidR="00F46F5B" w:rsidRDefault="00F46F5B" w:rsidP="009B2A4A">
            <w:pPr>
              <w:pStyle w:val="TAL"/>
              <w:rPr>
                <w:lang w:eastAsia="zh-CN"/>
              </w:rPr>
            </w:pPr>
            <w:proofErr w:type="spellStart"/>
            <w:r>
              <w:t>BwRequirement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86FCC81" w14:textId="77777777" w:rsidR="00F46F5B" w:rsidRDefault="00F46F5B" w:rsidP="009B2A4A">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440528C3" w14:textId="77777777" w:rsidR="00F46F5B" w:rsidRDefault="00F46F5B" w:rsidP="009B2A4A">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14F987A6" w14:textId="77777777" w:rsidR="00F46F5B" w:rsidRDefault="00F46F5B" w:rsidP="009B2A4A">
            <w:pPr>
              <w:pStyle w:val="TAL"/>
              <w:rPr>
                <w:rFonts w:cs="Arial"/>
                <w:szCs w:val="18"/>
              </w:rPr>
            </w:pPr>
            <w:proofErr w:type="spellStart"/>
            <w:r>
              <w:t>ServiceExperience</w:t>
            </w:r>
            <w:proofErr w:type="spellEnd"/>
          </w:p>
        </w:tc>
      </w:tr>
      <w:tr w:rsidR="00F46F5B" w14:paraId="483CAFC9"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8F66542" w14:textId="77777777" w:rsidR="00F46F5B" w:rsidRDefault="00F46F5B" w:rsidP="009B2A4A">
            <w:pPr>
              <w:pStyle w:val="TAL"/>
              <w:rPr>
                <w:lang w:eastAsia="zh-CN"/>
              </w:rPr>
            </w:pPr>
            <w:proofErr w:type="spellStart"/>
            <w:r>
              <w:rPr>
                <w:lang w:eastAsia="zh-CN"/>
              </w:rPr>
              <w:t>CircumstanceDescription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F979D80" w14:textId="77777777" w:rsidR="00F46F5B" w:rsidRDefault="00F46F5B" w:rsidP="009B2A4A">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1681E92E" w14:textId="77777777" w:rsidR="00F46F5B" w:rsidRDefault="00F46F5B" w:rsidP="009B2A4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0DB4D99" w14:textId="77777777" w:rsidR="00F46F5B" w:rsidRDefault="00F46F5B" w:rsidP="009B2A4A">
            <w:pPr>
              <w:pStyle w:val="TAL"/>
              <w:rPr>
                <w:rFonts w:cs="Arial"/>
                <w:szCs w:val="18"/>
              </w:rPr>
            </w:pPr>
            <w:proofErr w:type="spellStart"/>
            <w:r>
              <w:t>AbnormalBehaviour</w:t>
            </w:r>
            <w:proofErr w:type="spellEnd"/>
          </w:p>
        </w:tc>
      </w:tr>
      <w:tr w:rsidR="00F46F5B" w14:paraId="47A92381"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B309D9D" w14:textId="77777777" w:rsidR="00F46F5B" w:rsidRDefault="00F46F5B" w:rsidP="009B2A4A">
            <w:pPr>
              <w:pStyle w:val="TAL"/>
              <w:rPr>
                <w:lang w:eastAsia="zh-CN"/>
              </w:rPr>
            </w:pPr>
            <w:proofErr w:type="spellStart"/>
            <w:r>
              <w:t>CongestionInfo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31B89F1" w14:textId="77777777" w:rsidR="00F46F5B" w:rsidRDefault="00F46F5B" w:rsidP="009B2A4A">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0287D0B3" w14:textId="77777777" w:rsidR="00F46F5B" w:rsidRDefault="00F46F5B" w:rsidP="009B2A4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F5E171B" w14:textId="77777777" w:rsidR="00F46F5B" w:rsidRDefault="00F46F5B" w:rsidP="009B2A4A">
            <w:pPr>
              <w:pStyle w:val="TAL"/>
              <w:rPr>
                <w:rFonts w:cs="Arial"/>
                <w:szCs w:val="18"/>
              </w:rPr>
            </w:pPr>
            <w:proofErr w:type="spellStart"/>
            <w:r>
              <w:rPr>
                <w:rFonts w:cs="Arial"/>
                <w:szCs w:val="18"/>
              </w:rPr>
              <w:t>UserDataCongestion</w:t>
            </w:r>
            <w:proofErr w:type="spellEnd"/>
          </w:p>
        </w:tc>
      </w:tr>
      <w:tr w:rsidR="00F46F5B" w14:paraId="06DF121B"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EC3DB4A" w14:textId="77777777" w:rsidR="00F46F5B" w:rsidRDefault="00F46F5B" w:rsidP="009B2A4A">
            <w:pPr>
              <w:pStyle w:val="TAL"/>
            </w:pPr>
            <w:proofErr w:type="spellStart"/>
            <w:r>
              <w:t>CongestionType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AC06E09" w14:textId="77777777" w:rsidR="00F46F5B" w:rsidRDefault="00F46F5B" w:rsidP="009B2A4A">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434A4C66" w14:textId="77777777" w:rsidR="00F46F5B" w:rsidRDefault="00F46F5B" w:rsidP="009B2A4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461CC16" w14:textId="77777777" w:rsidR="00F46F5B" w:rsidRDefault="00F46F5B" w:rsidP="009B2A4A">
            <w:pPr>
              <w:pStyle w:val="TAL"/>
              <w:rPr>
                <w:rFonts w:cs="Arial"/>
                <w:szCs w:val="18"/>
              </w:rPr>
            </w:pPr>
            <w:proofErr w:type="spellStart"/>
            <w:r>
              <w:rPr>
                <w:rFonts w:cs="Arial"/>
                <w:szCs w:val="18"/>
              </w:rPr>
              <w:t>UserDataCongestion</w:t>
            </w:r>
            <w:proofErr w:type="spellEnd"/>
          </w:p>
        </w:tc>
      </w:tr>
      <w:tr w:rsidR="00F46F5B" w14:paraId="5BB8B7BD"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6C64C6F" w14:textId="77777777" w:rsidR="00F46F5B" w:rsidRDefault="00F46F5B" w:rsidP="009B2A4A">
            <w:pPr>
              <w:pStyle w:val="TAL"/>
            </w:pPr>
            <w:proofErr w:type="spellStart"/>
            <w:r>
              <w:t>DatasetStatisticalProperty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06F01C2" w14:textId="77777777" w:rsidR="00F46F5B" w:rsidRDefault="00F46F5B" w:rsidP="009B2A4A">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6DA35B98" w14:textId="77777777" w:rsidR="00F46F5B" w:rsidRDefault="00F46F5B" w:rsidP="009B2A4A">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2EFDDA9E" w14:textId="77777777" w:rsidR="00F46F5B" w:rsidRDefault="00F46F5B" w:rsidP="009B2A4A">
            <w:pPr>
              <w:pStyle w:val="TAL"/>
              <w:rPr>
                <w:rFonts w:cs="Arial"/>
                <w:szCs w:val="18"/>
              </w:rPr>
            </w:pPr>
            <w:r>
              <w:t>Aggregation</w:t>
            </w:r>
          </w:p>
        </w:tc>
      </w:tr>
      <w:tr w:rsidR="002864F2" w14:paraId="06254B6C" w14:textId="77777777" w:rsidTr="009B2A4A">
        <w:trPr>
          <w:gridAfter w:val="1"/>
          <w:wAfter w:w="41" w:type="dxa"/>
          <w:jc w:val="center"/>
          <w:ins w:id="37" w:author="Huawei" w:date="2022-02-10T17:38:00Z"/>
        </w:trPr>
        <w:tc>
          <w:tcPr>
            <w:tcW w:w="3257" w:type="dxa"/>
            <w:gridSpan w:val="2"/>
            <w:tcBorders>
              <w:top w:val="single" w:sz="4" w:space="0" w:color="auto"/>
              <w:left w:val="single" w:sz="4" w:space="0" w:color="auto"/>
              <w:bottom w:val="single" w:sz="4" w:space="0" w:color="auto"/>
              <w:right w:val="single" w:sz="4" w:space="0" w:color="auto"/>
            </w:tcBorders>
          </w:tcPr>
          <w:p w14:paraId="34E4FDC3" w14:textId="54086026" w:rsidR="002864F2" w:rsidRDefault="002864F2" w:rsidP="002864F2">
            <w:pPr>
              <w:pStyle w:val="TAL"/>
              <w:rPr>
                <w:ins w:id="38" w:author="Huawei" w:date="2022-02-10T17:38:00Z"/>
              </w:rPr>
            </w:pPr>
            <w:proofErr w:type="spellStart"/>
            <w:ins w:id="39" w:author="Huawei" w:date="2022-02-10T17:38:00Z">
              <w:r>
                <w:rPr>
                  <w:lang w:eastAsia="zh-CN"/>
                </w:rPr>
                <w:t>DnPerfOrderingCriterion</w:t>
              </w:r>
              <w:proofErr w:type="spellEnd"/>
            </w:ins>
          </w:p>
        </w:tc>
        <w:tc>
          <w:tcPr>
            <w:tcW w:w="1359" w:type="dxa"/>
            <w:gridSpan w:val="2"/>
            <w:tcBorders>
              <w:top w:val="single" w:sz="4" w:space="0" w:color="auto"/>
              <w:left w:val="single" w:sz="4" w:space="0" w:color="auto"/>
              <w:bottom w:val="single" w:sz="4" w:space="0" w:color="auto"/>
              <w:right w:val="single" w:sz="4" w:space="0" w:color="auto"/>
            </w:tcBorders>
          </w:tcPr>
          <w:p w14:paraId="4FE7EBF1" w14:textId="605D74C9" w:rsidR="002864F2" w:rsidRDefault="002864F2" w:rsidP="002864F2">
            <w:pPr>
              <w:pStyle w:val="TAL"/>
              <w:rPr>
                <w:ins w:id="40" w:author="Huawei" w:date="2022-02-10T17:38:00Z"/>
                <w:lang w:eastAsia="zh-CN"/>
              </w:rPr>
            </w:pPr>
            <w:ins w:id="41" w:author="Huawei" w:date="2022-02-10T17:38:00Z">
              <w:r>
                <w:rPr>
                  <w:rFonts w:hint="eastAsia"/>
                  <w:lang w:eastAsia="zh-CN"/>
                </w:rPr>
                <w:t>5</w:t>
              </w:r>
              <w:r>
                <w:rPr>
                  <w:lang w:eastAsia="zh-CN"/>
                </w:rPr>
                <w:t>.1.6.3.Y</w:t>
              </w:r>
            </w:ins>
          </w:p>
        </w:tc>
        <w:tc>
          <w:tcPr>
            <w:tcW w:w="2660" w:type="dxa"/>
            <w:gridSpan w:val="2"/>
            <w:tcBorders>
              <w:top w:val="single" w:sz="4" w:space="0" w:color="auto"/>
              <w:left w:val="single" w:sz="4" w:space="0" w:color="auto"/>
              <w:bottom w:val="single" w:sz="4" w:space="0" w:color="auto"/>
              <w:right w:val="single" w:sz="4" w:space="0" w:color="auto"/>
            </w:tcBorders>
          </w:tcPr>
          <w:p w14:paraId="0F536F0B" w14:textId="7C561AD5" w:rsidR="002864F2" w:rsidRDefault="002864F2" w:rsidP="002864F2">
            <w:pPr>
              <w:pStyle w:val="TAL"/>
              <w:rPr>
                <w:ins w:id="42" w:author="Huawei" w:date="2022-02-10T17:38:00Z"/>
                <w:lang w:eastAsia="ko-KR"/>
              </w:rPr>
            </w:pPr>
            <w:ins w:id="43" w:author="Huawei" w:date="2022-02-10T17:38:00Z">
              <w:r>
                <w:rPr>
                  <w:lang w:eastAsia="ko-KR"/>
                </w:rPr>
                <w:t>O</w:t>
              </w:r>
              <w:r w:rsidRPr="009A1F74">
                <w:rPr>
                  <w:lang w:eastAsia="ko-KR"/>
                </w:rPr>
                <w:t xml:space="preserve">rdering criterion for the list of </w:t>
              </w:r>
              <w:r>
                <w:t>DN performance</w:t>
              </w:r>
              <w:r>
                <w:rPr>
                  <w:lang w:eastAsia="ko-KR"/>
                </w:rPr>
                <w:t xml:space="preserve"> analytics.</w:t>
              </w:r>
            </w:ins>
          </w:p>
        </w:tc>
        <w:tc>
          <w:tcPr>
            <w:tcW w:w="2067" w:type="dxa"/>
            <w:gridSpan w:val="2"/>
            <w:tcBorders>
              <w:top w:val="single" w:sz="4" w:space="0" w:color="auto"/>
              <w:left w:val="single" w:sz="4" w:space="0" w:color="auto"/>
              <w:bottom w:val="single" w:sz="4" w:space="0" w:color="auto"/>
              <w:right w:val="single" w:sz="4" w:space="0" w:color="auto"/>
            </w:tcBorders>
          </w:tcPr>
          <w:p w14:paraId="0ED7C175" w14:textId="0E505917" w:rsidR="002864F2" w:rsidRDefault="002864F2" w:rsidP="002864F2">
            <w:pPr>
              <w:pStyle w:val="TAL"/>
              <w:rPr>
                <w:ins w:id="44" w:author="Huawei" w:date="2022-02-10T17:38:00Z"/>
              </w:rPr>
            </w:pPr>
            <w:proofErr w:type="spellStart"/>
            <w:ins w:id="45" w:author="Huawei" w:date="2022-02-10T17:38:00Z">
              <w:r>
                <w:rPr>
                  <w:rFonts w:hint="eastAsia"/>
                  <w:lang w:eastAsia="zh-CN"/>
                </w:rPr>
                <w:t>Dn</w:t>
              </w:r>
              <w:r>
                <w:t>Performance</w:t>
              </w:r>
              <w:proofErr w:type="spellEnd"/>
            </w:ins>
          </w:p>
        </w:tc>
      </w:tr>
      <w:tr w:rsidR="002864F2" w14:paraId="77BC395E" w14:textId="77777777" w:rsidTr="009B2A4A">
        <w:trPr>
          <w:gridAfter w:val="1"/>
          <w:wAfter w:w="41" w:type="dxa"/>
          <w:jc w:val="center"/>
          <w:ins w:id="46" w:author="Huawei" w:date="2022-02-10T17:38:00Z"/>
        </w:trPr>
        <w:tc>
          <w:tcPr>
            <w:tcW w:w="3257" w:type="dxa"/>
            <w:gridSpan w:val="2"/>
            <w:tcBorders>
              <w:top w:val="single" w:sz="4" w:space="0" w:color="auto"/>
              <w:left w:val="single" w:sz="4" w:space="0" w:color="auto"/>
              <w:bottom w:val="single" w:sz="4" w:space="0" w:color="auto"/>
              <w:right w:val="single" w:sz="4" w:space="0" w:color="auto"/>
            </w:tcBorders>
          </w:tcPr>
          <w:p w14:paraId="01163183" w14:textId="3B7676A3" w:rsidR="002864F2" w:rsidRDefault="002864F2" w:rsidP="002864F2">
            <w:pPr>
              <w:pStyle w:val="TAL"/>
              <w:rPr>
                <w:ins w:id="47" w:author="Huawei" w:date="2022-02-10T17:38:00Z"/>
              </w:rPr>
            </w:pPr>
            <w:proofErr w:type="spellStart"/>
            <w:ins w:id="48" w:author="Huawei" w:date="2022-02-10T17:38:00Z">
              <w:r>
                <w:rPr>
                  <w:rFonts w:eastAsia="等线"/>
                </w:rPr>
                <w:t>DnPerformanceReq</w:t>
              </w:r>
              <w:proofErr w:type="spellEnd"/>
            </w:ins>
          </w:p>
        </w:tc>
        <w:tc>
          <w:tcPr>
            <w:tcW w:w="1359" w:type="dxa"/>
            <w:gridSpan w:val="2"/>
            <w:tcBorders>
              <w:top w:val="single" w:sz="4" w:space="0" w:color="auto"/>
              <w:left w:val="single" w:sz="4" w:space="0" w:color="auto"/>
              <w:bottom w:val="single" w:sz="4" w:space="0" w:color="auto"/>
              <w:right w:val="single" w:sz="4" w:space="0" w:color="auto"/>
            </w:tcBorders>
          </w:tcPr>
          <w:p w14:paraId="4B762D9B" w14:textId="4AB2164B" w:rsidR="002864F2" w:rsidRDefault="002864F2" w:rsidP="002864F2">
            <w:pPr>
              <w:pStyle w:val="TAL"/>
              <w:rPr>
                <w:ins w:id="49" w:author="Huawei" w:date="2022-02-10T17:38:00Z"/>
                <w:lang w:eastAsia="zh-CN"/>
              </w:rPr>
            </w:pPr>
            <w:ins w:id="50" w:author="Huawei" w:date="2022-02-10T17:38:00Z">
              <w:r>
                <w:rPr>
                  <w:rFonts w:hint="eastAsia"/>
                  <w:lang w:eastAsia="zh-CN"/>
                </w:rPr>
                <w:t>5</w:t>
              </w:r>
              <w:r>
                <w:rPr>
                  <w:lang w:eastAsia="zh-CN"/>
                </w:rPr>
                <w:t>.1.6.2.X</w:t>
              </w:r>
            </w:ins>
          </w:p>
        </w:tc>
        <w:tc>
          <w:tcPr>
            <w:tcW w:w="2660" w:type="dxa"/>
            <w:gridSpan w:val="2"/>
            <w:tcBorders>
              <w:top w:val="single" w:sz="4" w:space="0" w:color="auto"/>
              <w:left w:val="single" w:sz="4" w:space="0" w:color="auto"/>
              <w:bottom w:val="single" w:sz="4" w:space="0" w:color="auto"/>
              <w:right w:val="single" w:sz="4" w:space="0" w:color="auto"/>
            </w:tcBorders>
          </w:tcPr>
          <w:p w14:paraId="0FC063F0" w14:textId="2D0E153D" w:rsidR="002864F2" w:rsidRDefault="002864F2" w:rsidP="002864F2">
            <w:pPr>
              <w:pStyle w:val="TAL"/>
              <w:rPr>
                <w:ins w:id="51" w:author="Huawei" w:date="2022-02-10T17:38:00Z"/>
                <w:lang w:eastAsia="ko-KR"/>
              </w:rPr>
            </w:pPr>
            <w:ins w:id="52" w:author="Huawei" w:date="2022-02-10T17:38:00Z">
              <w:r>
                <w:t>Represents DN performance</w:t>
              </w:r>
              <w:r>
                <w:rPr>
                  <w:lang w:eastAsia="ko-KR"/>
                </w:rPr>
                <w:t xml:space="preserve"> analytics requirement.</w:t>
              </w:r>
            </w:ins>
          </w:p>
        </w:tc>
        <w:tc>
          <w:tcPr>
            <w:tcW w:w="2067" w:type="dxa"/>
            <w:gridSpan w:val="2"/>
            <w:tcBorders>
              <w:top w:val="single" w:sz="4" w:space="0" w:color="auto"/>
              <w:left w:val="single" w:sz="4" w:space="0" w:color="auto"/>
              <w:bottom w:val="single" w:sz="4" w:space="0" w:color="auto"/>
              <w:right w:val="single" w:sz="4" w:space="0" w:color="auto"/>
            </w:tcBorders>
          </w:tcPr>
          <w:p w14:paraId="62C697D9" w14:textId="10517E69" w:rsidR="002864F2" w:rsidRDefault="002864F2" w:rsidP="002864F2">
            <w:pPr>
              <w:pStyle w:val="TAL"/>
              <w:rPr>
                <w:ins w:id="53" w:author="Huawei" w:date="2022-02-10T17:38:00Z"/>
              </w:rPr>
            </w:pPr>
            <w:proofErr w:type="spellStart"/>
            <w:ins w:id="54" w:author="Huawei" w:date="2022-02-10T17:38:00Z">
              <w:r>
                <w:rPr>
                  <w:rFonts w:hint="eastAsia"/>
                  <w:lang w:eastAsia="zh-CN"/>
                </w:rPr>
                <w:t>Dn</w:t>
              </w:r>
              <w:r>
                <w:t>Performance</w:t>
              </w:r>
              <w:proofErr w:type="spellEnd"/>
            </w:ins>
          </w:p>
        </w:tc>
      </w:tr>
      <w:tr w:rsidR="002864F2" w14:paraId="2BE11B5A"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86DAD6B" w14:textId="77777777" w:rsidR="002864F2" w:rsidRDefault="002864F2" w:rsidP="002864F2">
            <w:pPr>
              <w:pStyle w:val="TAL"/>
            </w:pPr>
            <w:proofErr w:type="spellStart"/>
            <w:r>
              <w:rPr>
                <w:lang w:eastAsia="zh-CN"/>
              </w:rPr>
              <w:t>EventNotification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2A2C0F6" w14:textId="77777777" w:rsidR="002864F2" w:rsidRDefault="002864F2" w:rsidP="002864F2">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38D13DBD" w14:textId="77777777" w:rsidR="002864F2" w:rsidRDefault="002864F2" w:rsidP="002864F2">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4E3A411F" w14:textId="77777777" w:rsidR="002864F2" w:rsidRDefault="002864F2" w:rsidP="002864F2">
            <w:pPr>
              <w:pStyle w:val="TAL"/>
              <w:rPr>
                <w:rFonts w:cs="Arial"/>
                <w:szCs w:val="18"/>
              </w:rPr>
            </w:pPr>
          </w:p>
        </w:tc>
      </w:tr>
      <w:tr w:rsidR="002864F2" w14:paraId="1B59DDE7"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5E32468" w14:textId="77777777" w:rsidR="002864F2" w:rsidRDefault="002864F2" w:rsidP="002864F2">
            <w:pPr>
              <w:pStyle w:val="TAL"/>
              <w:rPr>
                <w:lang w:eastAsia="zh-CN"/>
              </w:rPr>
            </w:pPr>
            <w:proofErr w:type="spellStart"/>
            <w:r>
              <w:t>EventReportingRequirement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5F8AC62" w14:textId="77777777" w:rsidR="002864F2" w:rsidRDefault="002864F2" w:rsidP="002864F2">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4FF9F628" w14:textId="77777777" w:rsidR="002864F2" w:rsidRDefault="002864F2" w:rsidP="002864F2">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43652C1B" w14:textId="77777777" w:rsidR="002864F2" w:rsidRDefault="002864F2" w:rsidP="002864F2">
            <w:pPr>
              <w:pStyle w:val="TAL"/>
              <w:rPr>
                <w:rFonts w:cs="Arial"/>
                <w:szCs w:val="18"/>
              </w:rPr>
            </w:pPr>
          </w:p>
        </w:tc>
      </w:tr>
      <w:tr w:rsidR="002864F2" w14:paraId="1222B25E"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1A2B571" w14:textId="77777777" w:rsidR="002864F2" w:rsidRDefault="002864F2" w:rsidP="002864F2">
            <w:pPr>
              <w:pStyle w:val="TAL"/>
              <w:rPr>
                <w:lang w:eastAsia="zh-CN"/>
              </w:rPr>
            </w:pPr>
            <w:proofErr w:type="spellStart"/>
            <w:r>
              <w:rPr>
                <w:lang w:eastAsia="zh-CN"/>
              </w:rPr>
              <w:t>EventSubscription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A1797AD" w14:textId="77777777" w:rsidR="002864F2" w:rsidRDefault="002864F2" w:rsidP="002864F2">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3622A9B4" w14:textId="77777777" w:rsidR="002864F2" w:rsidRDefault="002864F2" w:rsidP="002864F2">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6AD540C5" w14:textId="77777777" w:rsidR="002864F2" w:rsidRDefault="002864F2" w:rsidP="002864F2">
            <w:pPr>
              <w:pStyle w:val="TAL"/>
              <w:rPr>
                <w:rFonts w:cs="Arial"/>
                <w:szCs w:val="18"/>
              </w:rPr>
            </w:pPr>
          </w:p>
        </w:tc>
      </w:tr>
      <w:tr w:rsidR="002864F2" w14:paraId="623A079D"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82169BC" w14:textId="77777777" w:rsidR="002864F2" w:rsidRDefault="002864F2" w:rsidP="002864F2">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14E223DF" w14:textId="77777777" w:rsidR="002864F2" w:rsidRDefault="002864F2" w:rsidP="002864F2">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4286DBEE" w14:textId="77777777" w:rsidR="002864F2" w:rsidRDefault="002864F2" w:rsidP="002864F2">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4AB022F6" w14:textId="77777777" w:rsidR="002864F2" w:rsidRDefault="002864F2" w:rsidP="002864F2">
            <w:pPr>
              <w:pStyle w:val="TAL"/>
              <w:rPr>
                <w:rFonts w:cs="Arial"/>
                <w:szCs w:val="18"/>
              </w:rPr>
            </w:pPr>
            <w:proofErr w:type="spellStart"/>
            <w:r>
              <w:rPr>
                <w:rFonts w:cs="Arial"/>
                <w:szCs w:val="18"/>
              </w:rPr>
              <w:t>AbnormalBehaviour</w:t>
            </w:r>
            <w:proofErr w:type="spellEnd"/>
          </w:p>
        </w:tc>
      </w:tr>
      <w:tr w:rsidR="002864F2" w14:paraId="65A55B0B"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43007A" w14:textId="77777777" w:rsidR="002864F2" w:rsidRDefault="002864F2" w:rsidP="002864F2">
            <w:pPr>
              <w:pStyle w:val="TAL"/>
              <w:rPr>
                <w:lang w:eastAsia="zh-CN"/>
              </w:rPr>
            </w:pPr>
            <w:proofErr w:type="spellStart"/>
            <w:r>
              <w:t>ExceptionId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0763E7C" w14:textId="77777777" w:rsidR="002864F2" w:rsidRDefault="002864F2" w:rsidP="002864F2">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2347DFAF" w14:textId="77777777" w:rsidR="002864F2" w:rsidRDefault="002864F2" w:rsidP="002864F2">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175CFEBD" w14:textId="77777777" w:rsidR="002864F2" w:rsidRDefault="002864F2" w:rsidP="002864F2">
            <w:pPr>
              <w:pStyle w:val="TAL"/>
              <w:rPr>
                <w:rFonts w:cs="Arial"/>
                <w:szCs w:val="18"/>
              </w:rPr>
            </w:pPr>
            <w:proofErr w:type="spellStart"/>
            <w:r>
              <w:rPr>
                <w:rFonts w:cs="Arial"/>
                <w:szCs w:val="18"/>
              </w:rPr>
              <w:t>AbnormalBehaviour</w:t>
            </w:r>
            <w:proofErr w:type="spellEnd"/>
          </w:p>
        </w:tc>
      </w:tr>
      <w:tr w:rsidR="002864F2" w14:paraId="459527F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3A2B2A7" w14:textId="77777777" w:rsidR="002864F2" w:rsidRDefault="002864F2" w:rsidP="002864F2">
            <w:pPr>
              <w:pStyle w:val="TAL"/>
              <w:rPr>
                <w:lang w:eastAsia="zh-CN"/>
              </w:rPr>
            </w:pPr>
            <w:proofErr w:type="spellStart"/>
            <w:r>
              <w:t>ExceptionTrend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3AC7B98" w14:textId="77777777" w:rsidR="002864F2" w:rsidRDefault="002864F2" w:rsidP="002864F2">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6B0E68A2" w14:textId="77777777" w:rsidR="002864F2" w:rsidRDefault="002864F2" w:rsidP="002864F2">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22D0F6B4" w14:textId="77777777" w:rsidR="002864F2" w:rsidRDefault="002864F2" w:rsidP="002864F2">
            <w:pPr>
              <w:pStyle w:val="TAL"/>
              <w:rPr>
                <w:rFonts w:cs="Arial"/>
                <w:szCs w:val="18"/>
              </w:rPr>
            </w:pPr>
            <w:proofErr w:type="spellStart"/>
            <w:r>
              <w:rPr>
                <w:rFonts w:cs="Arial"/>
                <w:szCs w:val="18"/>
              </w:rPr>
              <w:t>AbnormalBehaviour</w:t>
            </w:r>
            <w:proofErr w:type="spellEnd"/>
          </w:p>
        </w:tc>
      </w:tr>
      <w:tr w:rsidR="002864F2" w14:paraId="3833744E"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62A0625" w14:textId="77777777" w:rsidR="002864F2" w:rsidRDefault="002864F2" w:rsidP="002864F2">
            <w:pPr>
              <w:pStyle w:val="TAL"/>
              <w:rPr>
                <w:lang w:eastAsia="zh-CN"/>
              </w:rPr>
            </w:pPr>
            <w:proofErr w:type="spellStart"/>
            <w:r>
              <w:t>ExpectedAnalyticsType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53A78C2" w14:textId="77777777" w:rsidR="002864F2" w:rsidRDefault="002864F2" w:rsidP="002864F2">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7F37709B"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CE7EB1D" w14:textId="77777777" w:rsidR="002864F2" w:rsidRDefault="002864F2" w:rsidP="002864F2">
            <w:pPr>
              <w:pStyle w:val="TAL"/>
              <w:rPr>
                <w:rFonts w:cs="Arial"/>
                <w:szCs w:val="18"/>
              </w:rPr>
            </w:pPr>
            <w:proofErr w:type="spellStart"/>
            <w:r>
              <w:t>AbnormalBehaviour</w:t>
            </w:r>
            <w:proofErr w:type="spellEnd"/>
          </w:p>
        </w:tc>
      </w:tr>
      <w:tr w:rsidR="002864F2" w14:paraId="381EA32E"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90193BA" w14:textId="77777777" w:rsidR="002864F2" w:rsidRDefault="002864F2" w:rsidP="002864F2">
            <w:pPr>
              <w:pStyle w:val="TAL"/>
            </w:pPr>
            <w:proofErr w:type="spellStart"/>
            <w:r>
              <w:rPr>
                <w:lang w:eastAsia="zh-CN"/>
              </w:rPr>
              <w:t>FailureEventInfo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C8D13AC" w14:textId="77777777" w:rsidR="002864F2" w:rsidRDefault="002864F2" w:rsidP="002864F2">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0B3883CE" w14:textId="77777777" w:rsidR="002864F2" w:rsidRDefault="002864F2" w:rsidP="002864F2">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122532E8" w14:textId="77777777" w:rsidR="002864F2" w:rsidRDefault="002864F2" w:rsidP="002864F2">
            <w:pPr>
              <w:pStyle w:val="TAL"/>
            </w:pPr>
          </w:p>
        </w:tc>
      </w:tr>
      <w:tr w:rsidR="002864F2" w14:paraId="63F524D4"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A66FEB2" w14:textId="77777777" w:rsidR="002864F2" w:rsidRDefault="002864F2" w:rsidP="002864F2">
            <w:pPr>
              <w:pStyle w:val="TAL"/>
              <w:rPr>
                <w:lang w:eastAsia="zh-CN"/>
              </w:rPr>
            </w:pPr>
            <w:proofErr w:type="spellStart"/>
            <w:r>
              <w:t>IpEthFlowDescription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C45A41E" w14:textId="77777777" w:rsidR="002864F2" w:rsidRDefault="002864F2" w:rsidP="002864F2">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06B5E83F"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B9B6818" w14:textId="77777777" w:rsidR="002864F2" w:rsidRDefault="002864F2" w:rsidP="002864F2">
            <w:pPr>
              <w:pStyle w:val="TAL"/>
              <w:rPr>
                <w:rFonts w:cs="Arial"/>
                <w:szCs w:val="18"/>
              </w:rPr>
            </w:pPr>
            <w:proofErr w:type="spellStart"/>
            <w:r>
              <w:t>AbnormalBehaviour</w:t>
            </w:r>
            <w:proofErr w:type="spellEnd"/>
          </w:p>
        </w:tc>
      </w:tr>
      <w:tr w:rsidR="002864F2" w14:paraId="16C42445"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E92B720" w14:textId="77777777" w:rsidR="002864F2" w:rsidRDefault="002864F2" w:rsidP="002864F2">
            <w:pPr>
              <w:pStyle w:val="TAL"/>
              <w:rPr>
                <w:lang w:eastAsia="zh-CN"/>
              </w:rPr>
            </w:pPr>
            <w:proofErr w:type="spellStart"/>
            <w:r>
              <w:rPr>
                <w:lang w:eastAsia="zh-CN"/>
              </w:rPr>
              <w:t>LoadLevelInformation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D8825DB" w14:textId="77777777" w:rsidR="002864F2" w:rsidRDefault="002864F2" w:rsidP="002864F2">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1B213D98" w14:textId="77777777" w:rsidR="002864F2" w:rsidRDefault="002864F2" w:rsidP="002864F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6544AD95" w14:textId="77777777" w:rsidR="002864F2" w:rsidRDefault="002864F2" w:rsidP="002864F2">
            <w:pPr>
              <w:pStyle w:val="TAL"/>
              <w:rPr>
                <w:rFonts w:cs="Arial"/>
                <w:szCs w:val="18"/>
              </w:rPr>
            </w:pPr>
          </w:p>
        </w:tc>
      </w:tr>
      <w:tr w:rsidR="002864F2" w14:paraId="662AB2DB"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DB01732" w14:textId="77777777" w:rsidR="002864F2" w:rsidRDefault="002864F2" w:rsidP="002864F2">
            <w:pPr>
              <w:pStyle w:val="TAL"/>
              <w:rPr>
                <w:lang w:eastAsia="zh-CN"/>
              </w:rPr>
            </w:pPr>
            <w:proofErr w:type="spellStart"/>
            <w:r>
              <w:rPr>
                <w:lang w:eastAsia="zh-CN"/>
              </w:rPr>
              <w:t>LocationInfo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776D8D7" w14:textId="77777777" w:rsidR="002864F2" w:rsidRDefault="002864F2" w:rsidP="002864F2">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55699DB9"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D4B871" w14:textId="77777777" w:rsidR="002864F2" w:rsidRDefault="002864F2" w:rsidP="002864F2">
            <w:pPr>
              <w:pStyle w:val="TAL"/>
              <w:rPr>
                <w:rFonts w:cs="Arial"/>
                <w:szCs w:val="18"/>
              </w:rPr>
            </w:pPr>
            <w:proofErr w:type="spellStart"/>
            <w:r>
              <w:rPr>
                <w:rFonts w:cs="Arial"/>
                <w:szCs w:val="18"/>
              </w:rPr>
              <w:t>UeMobility</w:t>
            </w:r>
            <w:proofErr w:type="spellEnd"/>
          </w:p>
          <w:p w14:paraId="2EB4B905" w14:textId="77777777" w:rsidR="002864F2" w:rsidRDefault="002864F2" w:rsidP="002864F2">
            <w:pPr>
              <w:pStyle w:val="TAL"/>
              <w:rPr>
                <w:rFonts w:cs="Arial"/>
                <w:szCs w:val="18"/>
              </w:rPr>
            </w:pPr>
          </w:p>
        </w:tc>
      </w:tr>
      <w:tr w:rsidR="002864F2" w14:paraId="14BDB04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F1C64B0" w14:textId="77777777" w:rsidR="002864F2" w:rsidRDefault="002864F2" w:rsidP="002864F2">
            <w:pPr>
              <w:pStyle w:val="TAL"/>
              <w:rPr>
                <w:lang w:eastAsia="zh-CN"/>
              </w:rPr>
            </w:pPr>
            <w:proofErr w:type="spellStart"/>
            <w:r>
              <w:rPr>
                <w:lang w:eastAsia="zh-CN"/>
              </w:rPr>
              <w:t>MatchingDirection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F4F6158" w14:textId="77777777" w:rsidR="002864F2" w:rsidRDefault="002864F2" w:rsidP="002864F2">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335649A8" w14:textId="77777777" w:rsidR="002864F2" w:rsidRDefault="002864F2" w:rsidP="002864F2">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0547FF6" w14:textId="77777777" w:rsidR="002864F2" w:rsidRDefault="002864F2" w:rsidP="002864F2">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2864F2" w14:paraId="62B18876"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C1F3D59" w14:textId="77777777" w:rsidR="002864F2" w:rsidRDefault="002864F2" w:rsidP="002864F2">
            <w:pPr>
              <w:pStyle w:val="TAL"/>
              <w:rPr>
                <w:lang w:eastAsia="zh-CN"/>
              </w:rPr>
            </w:pPr>
            <w:proofErr w:type="spellStart"/>
            <w:r>
              <w:rPr>
                <w:lang w:eastAsia="zh-CN"/>
              </w:rPr>
              <w:t>ModelInfo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5815EB7" w14:textId="77777777" w:rsidR="002864F2" w:rsidRDefault="002864F2" w:rsidP="002864F2">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2F1B7516" w14:textId="77777777" w:rsidR="002864F2" w:rsidRDefault="002864F2" w:rsidP="002864F2">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4B67A854" w14:textId="77777777" w:rsidR="002864F2" w:rsidRDefault="002864F2" w:rsidP="002864F2">
            <w:pPr>
              <w:pStyle w:val="TAL"/>
              <w:rPr>
                <w:rFonts w:cs="Arial"/>
                <w:szCs w:val="18"/>
              </w:rPr>
            </w:pPr>
            <w:proofErr w:type="spellStart"/>
            <w:r>
              <w:rPr>
                <w:rFonts w:cs="Arial"/>
                <w:szCs w:val="18"/>
              </w:rPr>
              <w:t>EneNA</w:t>
            </w:r>
            <w:proofErr w:type="spellEnd"/>
          </w:p>
        </w:tc>
      </w:tr>
      <w:tr w:rsidR="002864F2" w14:paraId="46C76623"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CD10ED" w14:textId="77777777" w:rsidR="002864F2" w:rsidRDefault="002864F2" w:rsidP="002864F2">
            <w:pPr>
              <w:pStyle w:val="TAL"/>
              <w:rPr>
                <w:lang w:eastAsia="zh-CN"/>
              </w:rPr>
            </w:pPr>
            <w:proofErr w:type="spellStart"/>
            <w:r>
              <w:t>NetworkPerfInfo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90F29D2" w14:textId="77777777" w:rsidR="002864F2" w:rsidRDefault="002864F2" w:rsidP="002864F2">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25C408F9"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C990E53" w14:textId="77777777" w:rsidR="002864F2" w:rsidRDefault="002864F2" w:rsidP="002864F2">
            <w:pPr>
              <w:pStyle w:val="TAL"/>
              <w:rPr>
                <w:rFonts w:cs="Arial"/>
                <w:szCs w:val="18"/>
              </w:rPr>
            </w:pPr>
            <w:proofErr w:type="spellStart"/>
            <w:r>
              <w:t>NetworkPerformance</w:t>
            </w:r>
            <w:proofErr w:type="spellEnd"/>
          </w:p>
        </w:tc>
      </w:tr>
      <w:tr w:rsidR="002864F2" w14:paraId="4274AC64"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AA61A6A" w14:textId="77777777" w:rsidR="002864F2" w:rsidRDefault="002864F2" w:rsidP="002864F2">
            <w:pPr>
              <w:pStyle w:val="TAL"/>
              <w:rPr>
                <w:lang w:eastAsia="zh-CN"/>
              </w:rPr>
            </w:pPr>
            <w:proofErr w:type="spellStart"/>
            <w:r>
              <w:t>NetworkPerfRequirement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1503C36" w14:textId="77777777" w:rsidR="002864F2" w:rsidRDefault="002864F2" w:rsidP="002864F2">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7E22A613"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24A2B88" w14:textId="77777777" w:rsidR="002864F2" w:rsidRDefault="002864F2" w:rsidP="002864F2">
            <w:pPr>
              <w:pStyle w:val="TAL"/>
              <w:rPr>
                <w:rFonts w:cs="Arial"/>
                <w:szCs w:val="18"/>
              </w:rPr>
            </w:pPr>
            <w:proofErr w:type="spellStart"/>
            <w:r>
              <w:t>NetworkPerformance</w:t>
            </w:r>
            <w:proofErr w:type="spellEnd"/>
          </w:p>
        </w:tc>
      </w:tr>
      <w:tr w:rsidR="002864F2" w14:paraId="752A529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10643B6" w14:textId="77777777" w:rsidR="002864F2" w:rsidRDefault="002864F2" w:rsidP="002864F2">
            <w:pPr>
              <w:pStyle w:val="TAL"/>
              <w:rPr>
                <w:lang w:eastAsia="zh-CN"/>
              </w:rPr>
            </w:pPr>
            <w:proofErr w:type="spellStart"/>
            <w:r>
              <w:t>NetworkPerfType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8604641" w14:textId="77777777" w:rsidR="002864F2" w:rsidRDefault="002864F2" w:rsidP="002864F2">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6073FABC"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C66F74E" w14:textId="77777777" w:rsidR="002864F2" w:rsidRDefault="002864F2" w:rsidP="002864F2">
            <w:pPr>
              <w:pStyle w:val="TAL"/>
              <w:rPr>
                <w:rFonts w:cs="Arial"/>
                <w:szCs w:val="18"/>
              </w:rPr>
            </w:pPr>
            <w:proofErr w:type="spellStart"/>
            <w:r>
              <w:t>NetworkPerformance</w:t>
            </w:r>
            <w:proofErr w:type="spellEnd"/>
          </w:p>
        </w:tc>
      </w:tr>
      <w:tr w:rsidR="002864F2" w14:paraId="62F48E02"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3AF29DE" w14:textId="77777777" w:rsidR="002864F2" w:rsidRDefault="002864F2" w:rsidP="002864F2">
            <w:pPr>
              <w:pStyle w:val="TAL"/>
              <w:rPr>
                <w:lang w:eastAsia="zh-CN"/>
              </w:rPr>
            </w:pPr>
            <w:proofErr w:type="spellStart"/>
            <w:r>
              <w:rPr>
                <w:lang w:eastAsia="zh-CN"/>
              </w:rPr>
              <w:lastRenderedPageBreak/>
              <w:t>NfLoadLevelInformation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1E620B6" w14:textId="77777777" w:rsidR="002864F2" w:rsidRDefault="002864F2" w:rsidP="002864F2">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1481B1B9" w14:textId="77777777" w:rsidR="002864F2" w:rsidRDefault="002864F2" w:rsidP="002864F2">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4E8BC43F" w14:textId="77777777" w:rsidR="002864F2" w:rsidRDefault="002864F2" w:rsidP="002864F2">
            <w:pPr>
              <w:pStyle w:val="TAL"/>
              <w:rPr>
                <w:rFonts w:cs="Arial"/>
                <w:szCs w:val="18"/>
              </w:rPr>
            </w:pPr>
            <w:proofErr w:type="spellStart"/>
            <w:r>
              <w:t>NfLoad</w:t>
            </w:r>
            <w:proofErr w:type="spellEnd"/>
          </w:p>
        </w:tc>
      </w:tr>
      <w:tr w:rsidR="002864F2" w14:paraId="14AF301E"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AF8DCDC" w14:textId="77777777" w:rsidR="002864F2" w:rsidRDefault="002864F2" w:rsidP="002864F2">
            <w:pPr>
              <w:pStyle w:val="TAL"/>
              <w:rPr>
                <w:lang w:eastAsia="zh-CN"/>
              </w:rPr>
            </w:pPr>
            <w:proofErr w:type="spellStart"/>
            <w:r>
              <w:rPr>
                <w:lang w:eastAsia="zh-CN"/>
              </w:rPr>
              <w:t>NfStatus</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83DC09C" w14:textId="77777777" w:rsidR="002864F2" w:rsidRDefault="002864F2" w:rsidP="002864F2">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1412EE9A" w14:textId="77777777" w:rsidR="002864F2" w:rsidRDefault="002864F2" w:rsidP="002864F2">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355839D3" w14:textId="77777777" w:rsidR="002864F2" w:rsidRDefault="002864F2" w:rsidP="002864F2">
            <w:pPr>
              <w:pStyle w:val="TAL"/>
            </w:pPr>
            <w:proofErr w:type="spellStart"/>
            <w:r>
              <w:rPr>
                <w:rFonts w:cs="Arial"/>
                <w:szCs w:val="18"/>
              </w:rPr>
              <w:t>NfLoad</w:t>
            </w:r>
            <w:proofErr w:type="spellEnd"/>
          </w:p>
        </w:tc>
      </w:tr>
      <w:tr w:rsidR="002864F2" w14:paraId="7890C08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FD5A7EC" w14:textId="77777777" w:rsidR="002864F2" w:rsidRDefault="002864F2" w:rsidP="002864F2">
            <w:pPr>
              <w:pStyle w:val="TAL"/>
              <w:rPr>
                <w:lang w:eastAsia="zh-CN"/>
              </w:rPr>
            </w:pPr>
            <w:proofErr w:type="spellStart"/>
            <w:r>
              <w:rPr>
                <w:rFonts w:hint="eastAsia"/>
                <w:lang w:eastAsia="zh-CN"/>
              </w:rPr>
              <w:t>NwdafEvent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297C4FA" w14:textId="77777777" w:rsidR="002864F2" w:rsidRDefault="002864F2" w:rsidP="002864F2">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736C8628" w14:textId="77777777" w:rsidR="002864F2" w:rsidRDefault="002864F2" w:rsidP="002864F2">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2563967B" w14:textId="77777777" w:rsidR="002864F2" w:rsidRDefault="002864F2" w:rsidP="002864F2">
            <w:pPr>
              <w:pStyle w:val="TAL"/>
              <w:rPr>
                <w:rFonts w:cs="Arial"/>
                <w:szCs w:val="18"/>
              </w:rPr>
            </w:pPr>
          </w:p>
        </w:tc>
      </w:tr>
      <w:tr w:rsidR="002864F2" w14:paraId="28E5DEF4"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436DEB2" w14:textId="77777777" w:rsidR="002864F2" w:rsidRDefault="002864F2" w:rsidP="002864F2">
            <w:pPr>
              <w:pStyle w:val="TAL"/>
              <w:rPr>
                <w:lang w:eastAsia="zh-CN"/>
              </w:rPr>
            </w:pPr>
            <w:proofErr w:type="spellStart"/>
            <w:r>
              <w:rPr>
                <w:lang w:eastAsia="zh-CN"/>
              </w:rPr>
              <w:t>NnwdafEventsSubscription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80A42FC" w14:textId="77777777" w:rsidR="002864F2" w:rsidRDefault="002864F2" w:rsidP="002864F2">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2CB87BBD" w14:textId="77777777" w:rsidR="002864F2" w:rsidRDefault="002864F2" w:rsidP="002864F2">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3C6FD25C" w14:textId="77777777" w:rsidR="002864F2" w:rsidRDefault="002864F2" w:rsidP="002864F2">
            <w:pPr>
              <w:pStyle w:val="TAL"/>
              <w:rPr>
                <w:rFonts w:cs="Arial"/>
                <w:szCs w:val="18"/>
              </w:rPr>
            </w:pPr>
          </w:p>
        </w:tc>
      </w:tr>
      <w:tr w:rsidR="002864F2" w14:paraId="56B3E4E7"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5A6EDB7" w14:textId="77777777" w:rsidR="002864F2" w:rsidRDefault="002864F2" w:rsidP="002864F2">
            <w:pPr>
              <w:pStyle w:val="TAL"/>
              <w:rPr>
                <w:lang w:eastAsia="zh-CN"/>
              </w:rPr>
            </w:pPr>
            <w:proofErr w:type="spellStart"/>
            <w:r>
              <w:rPr>
                <w:lang w:eastAsia="zh-CN"/>
              </w:rPr>
              <w:t>NnwdafEventsSubscriptionNotification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FFA4C5D" w14:textId="77777777" w:rsidR="002864F2" w:rsidRDefault="002864F2" w:rsidP="002864F2">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00505F2F" w14:textId="77777777" w:rsidR="002864F2" w:rsidRDefault="002864F2" w:rsidP="002864F2">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266047EC" w14:textId="77777777" w:rsidR="002864F2" w:rsidRDefault="002864F2" w:rsidP="002864F2">
            <w:pPr>
              <w:pStyle w:val="TAL"/>
              <w:rPr>
                <w:rFonts w:cs="Arial"/>
                <w:szCs w:val="18"/>
              </w:rPr>
            </w:pPr>
          </w:p>
        </w:tc>
      </w:tr>
      <w:tr w:rsidR="002864F2" w14:paraId="614252FD"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E6154AC" w14:textId="77777777" w:rsidR="002864F2" w:rsidRDefault="002864F2" w:rsidP="002864F2">
            <w:pPr>
              <w:pStyle w:val="TAL"/>
              <w:rPr>
                <w:lang w:eastAsia="zh-CN"/>
              </w:rPr>
            </w:pPr>
            <w:proofErr w:type="spellStart"/>
            <w:r>
              <w:rPr>
                <w:lang w:eastAsia="zh-CN"/>
              </w:rPr>
              <w:t>NwdafFailureCode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6FA33C3" w14:textId="77777777" w:rsidR="002864F2" w:rsidRDefault="002864F2" w:rsidP="002864F2">
            <w:pPr>
              <w:pStyle w:val="TAL"/>
              <w:rPr>
                <w:lang w:eastAsia="zh-CN"/>
              </w:rPr>
            </w:pPr>
            <w:r>
              <w:rPr>
                <w:rFonts w:eastAsia="等线"/>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47A07B2F" w14:textId="77777777" w:rsidR="002864F2" w:rsidRDefault="002864F2" w:rsidP="002864F2">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72A28E84" w14:textId="77777777" w:rsidR="002864F2" w:rsidRDefault="002864F2" w:rsidP="002864F2">
            <w:pPr>
              <w:pStyle w:val="TAL"/>
              <w:rPr>
                <w:rFonts w:cs="Arial"/>
                <w:szCs w:val="18"/>
              </w:rPr>
            </w:pPr>
          </w:p>
        </w:tc>
      </w:tr>
      <w:tr w:rsidR="002864F2" w14:paraId="35DF3DB8"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876A99F" w14:textId="77777777" w:rsidR="002864F2" w:rsidRDefault="002864F2" w:rsidP="002864F2">
            <w:pPr>
              <w:pStyle w:val="TAL"/>
              <w:rPr>
                <w:lang w:eastAsia="zh-CN"/>
              </w:rPr>
            </w:pPr>
            <w:proofErr w:type="spellStart"/>
            <w:r>
              <w:rPr>
                <w:lang w:eastAsia="zh-CN"/>
              </w:rPr>
              <w:t>NotificationMethod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B562051" w14:textId="77777777" w:rsidR="002864F2" w:rsidRDefault="002864F2" w:rsidP="002864F2">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022277F4" w14:textId="77777777" w:rsidR="002864F2" w:rsidRDefault="002864F2" w:rsidP="002864F2">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7F608BC7" w14:textId="77777777" w:rsidR="002864F2" w:rsidRDefault="002864F2" w:rsidP="002864F2">
            <w:pPr>
              <w:pStyle w:val="TAL"/>
              <w:rPr>
                <w:rFonts w:cs="Arial"/>
                <w:szCs w:val="18"/>
              </w:rPr>
            </w:pPr>
          </w:p>
        </w:tc>
      </w:tr>
      <w:tr w:rsidR="002864F2" w14:paraId="77A30969"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04F7FF4" w14:textId="77777777" w:rsidR="002864F2" w:rsidRDefault="002864F2" w:rsidP="002864F2">
            <w:pPr>
              <w:pStyle w:val="TAL"/>
              <w:rPr>
                <w:lang w:eastAsia="zh-CN"/>
              </w:rPr>
            </w:pPr>
            <w:proofErr w:type="spellStart"/>
            <w:r>
              <w:rPr>
                <w:lang w:eastAsia="zh-CN"/>
              </w:rPr>
              <w:t>NsiIdInfo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4EC91C1" w14:textId="77777777" w:rsidR="002864F2" w:rsidRDefault="002864F2" w:rsidP="002864F2">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52A051FC" w14:textId="77777777" w:rsidR="002864F2" w:rsidRDefault="002864F2" w:rsidP="002864F2">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6B760537" w14:textId="77777777" w:rsidR="002864F2" w:rsidRDefault="002864F2" w:rsidP="002864F2">
            <w:pPr>
              <w:pStyle w:val="TAL"/>
              <w:rPr>
                <w:rFonts w:cs="Arial"/>
                <w:szCs w:val="18"/>
              </w:rPr>
            </w:pPr>
            <w:proofErr w:type="spellStart"/>
            <w:r>
              <w:rPr>
                <w:rFonts w:cs="Arial"/>
                <w:szCs w:val="18"/>
              </w:rPr>
              <w:t>ServiceExperience</w:t>
            </w:r>
            <w:proofErr w:type="spellEnd"/>
          </w:p>
          <w:p w14:paraId="29B2F290" w14:textId="77777777" w:rsidR="002864F2" w:rsidRDefault="002864F2" w:rsidP="002864F2">
            <w:pPr>
              <w:pStyle w:val="TAL"/>
              <w:rPr>
                <w:lang w:eastAsia="zh-CN"/>
              </w:rPr>
            </w:pPr>
            <w:proofErr w:type="spellStart"/>
            <w:r>
              <w:rPr>
                <w:lang w:eastAsia="zh-CN"/>
              </w:rPr>
              <w:t>NsiLoad</w:t>
            </w:r>
            <w:proofErr w:type="spellEnd"/>
            <w:r>
              <w:t xml:space="preserve"> </w:t>
            </w:r>
          </w:p>
          <w:p w14:paraId="0BC698B1" w14:textId="77777777" w:rsidR="002864F2" w:rsidRDefault="002864F2" w:rsidP="002864F2">
            <w:pPr>
              <w:pStyle w:val="TAL"/>
              <w:rPr>
                <w:lang w:eastAsia="zh-CN"/>
              </w:rPr>
            </w:pPr>
            <w:proofErr w:type="spellStart"/>
            <w:r>
              <w:rPr>
                <w:lang w:eastAsia="zh-CN"/>
              </w:rPr>
              <w:t>NsiLoadExt</w:t>
            </w:r>
            <w:proofErr w:type="spellEnd"/>
          </w:p>
          <w:p w14:paraId="51104139" w14:textId="5CDC64BD" w:rsidR="00B259DA" w:rsidRDefault="00B259DA" w:rsidP="002864F2">
            <w:pPr>
              <w:pStyle w:val="TAL"/>
              <w:rPr>
                <w:rFonts w:cs="Arial"/>
                <w:szCs w:val="18"/>
              </w:rPr>
            </w:pPr>
            <w:proofErr w:type="spellStart"/>
            <w:ins w:id="55" w:author="Huawei" w:date="2022-02-18T11:21:00Z">
              <w:r w:rsidRPr="006D73EF">
                <w:rPr>
                  <w:rFonts w:eastAsia="Batang"/>
                </w:rPr>
                <w:t>DnPerformance</w:t>
              </w:r>
            </w:ins>
            <w:proofErr w:type="spellEnd"/>
          </w:p>
        </w:tc>
      </w:tr>
      <w:tr w:rsidR="002864F2" w14:paraId="2BDF9682"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4ACFBF4" w14:textId="77777777" w:rsidR="002864F2" w:rsidRDefault="002864F2" w:rsidP="002864F2">
            <w:pPr>
              <w:pStyle w:val="TAL"/>
              <w:rPr>
                <w:lang w:eastAsia="zh-CN"/>
              </w:rPr>
            </w:pPr>
            <w:proofErr w:type="spellStart"/>
            <w:r>
              <w:rPr>
                <w:lang w:eastAsia="zh-CN"/>
              </w:rPr>
              <w:t>NsiLoadLevelInfo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B4A8E64" w14:textId="77777777" w:rsidR="002864F2" w:rsidRDefault="002864F2" w:rsidP="002864F2">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3645687F" w14:textId="77777777" w:rsidR="002864F2" w:rsidRDefault="002864F2" w:rsidP="002864F2">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1FC6A5A2" w14:textId="77777777" w:rsidR="002864F2" w:rsidRDefault="002864F2" w:rsidP="002864F2">
            <w:pPr>
              <w:pStyle w:val="TAL"/>
              <w:rPr>
                <w:lang w:eastAsia="zh-CN"/>
              </w:rPr>
            </w:pPr>
            <w:proofErr w:type="spellStart"/>
            <w:r>
              <w:rPr>
                <w:lang w:eastAsia="zh-CN"/>
              </w:rPr>
              <w:t>NsiLoad</w:t>
            </w:r>
            <w:proofErr w:type="spellEnd"/>
            <w:r>
              <w:t xml:space="preserve"> </w:t>
            </w:r>
          </w:p>
          <w:p w14:paraId="22CCF4FF" w14:textId="77777777" w:rsidR="002864F2" w:rsidRDefault="002864F2" w:rsidP="002864F2">
            <w:pPr>
              <w:pStyle w:val="TAL"/>
              <w:rPr>
                <w:rFonts w:cs="Arial"/>
                <w:szCs w:val="18"/>
              </w:rPr>
            </w:pPr>
            <w:proofErr w:type="spellStart"/>
            <w:r>
              <w:rPr>
                <w:lang w:eastAsia="zh-CN"/>
              </w:rPr>
              <w:t>NsiLoadExt</w:t>
            </w:r>
            <w:proofErr w:type="spellEnd"/>
          </w:p>
        </w:tc>
      </w:tr>
      <w:tr w:rsidR="002864F2" w14:paraId="4923176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B9DB1B9" w14:textId="77777777" w:rsidR="002864F2" w:rsidRDefault="002864F2" w:rsidP="002864F2">
            <w:pPr>
              <w:pStyle w:val="TAL"/>
              <w:rPr>
                <w:lang w:eastAsia="zh-CN"/>
              </w:rPr>
            </w:pPr>
            <w:proofErr w:type="spellStart"/>
            <w:r w:rsidRPr="003A108A">
              <w:t>OutputStrategy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BB7DE66" w14:textId="77777777" w:rsidR="002864F2" w:rsidRDefault="002864F2" w:rsidP="002864F2">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47DBC0E0" w14:textId="77777777" w:rsidR="002864F2" w:rsidRDefault="002864F2" w:rsidP="002864F2">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48338B3" w14:textId="77777777" w:rsidR="002864F2" w:rsidRDefault="002864F2" w:rsidP="002864F2">
            <w:pPr>
              <w:pStyle w:val="TAL"/>
              <w:rPr>
                <w:lang w:eastAsia="zh-CN"/>
              </w:rPr>
            </w:pPr>
            <w:r w:rsidRPr="003A108A">
              <w:t>Aggregation</w:t>
            </w:r>
          </w:p>
        </w:tc>
      </w:tr>
      <w:tr w:rsidR="002864F2" w14:paraId="51EBEC4A"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2448A60" w14:textId="77777777" w:rsidR="002864F2" w:rsidRDefault="002864F2" w:rsidP="002864F2">
            <w:pPr>
              <w:pStyle w:val="TAL"/>
              <w:rPr>
                <w:lang w:eastAsia="zh-CN"/>
              </w:rPr>
            </w:pPr>
            <w:proofErr w:type="spellStart"/>
            <w:r>
              <w:rPr>
                <w:lang w:eastAsia="zh-CN"/>
              </w:rPr>
              <w:t>QosRequirement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A7D702B" w14:textId="77777777" w:rsidR="002864F2" w:rsidRDefault="002864F2" w:rsidP="002864F2">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39452605"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CD06629" w14:textId="77777777" w:rsidR="002864F2" w:rsidRDefault="002864F2" w:rsidP="002864F2">
            <w:pPr>
              <w:pStyle w:val="TAL"/>
              <w:rPr>
                <w:rFonts w:cs="Arial"/>
                <w:szCs w:val="18"/>
              </w:rPr>
            </w:pPr>
            <w:proofErr w:type="spellStart"/>
            <w:r>
              <w:rPr>
                <w:rFonts w:cs="Arial"/>
                <w:szCs w:val="18"/>
              </w:rPr>
              <w:t>QoSSustainability</w:t>
            </w:r>
            <w:proofErr w:type="spellEnd"/>
          </w:p>
        </w:tc>
      </w:tr>
      <w:tr w:rsidR="002864F2" w14:paraId="7D0EA48F"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2D4B1F7" w14:textId="77777777" w:rsidR="002864F2" w:rsidRDefault="002864F2" w:rsidP="002864F2">
            <w:pPr>
              <w:pStyle w:val="TAL"/>
            </w:pPr>
            <w:proofErr w:type="spellStart"/>
            <w:r>
              <w:rPr>
                <w:lang w:eastAsia="zh-CN"/>
              </w:rPr>
              <w:t>QosSustainabilityInfo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4BC3DD4" w14:textId="77777777" w:rsidR="002864F2" w:rsidRDefault="002864F2" w:rsidP="002864F2">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149CB37A" w14:textId="77777777" w:rsidR="002864F2" w:rsidRDefault="002864F2" w:rsidP="002864F2">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5A9E1168" w14:textId="77777777" w:rsidR="002864F2" w:rsidRDefault="002864F2" w:rsidP="002864F2">
            <w:pPr>
              <w:pStyle w:val="TAL"/>
            </w:pPr>
            <w:proofErr w:type="spellStart"/>
            <w:r>
              <w:rPr>
                <w:rFonts w:cs="Arial"/>
                <w:szCs w:val="18"/>
              </w:rPr>
              <w:t>QoSSustainability</w:t>
            </w:r>
            <w:proofErr w:type="spellEnd"/>
          </w:p>
        </w:tc>
      </w:tr>
      <w:tr w:rsidR="002864F2" w14:paraId="2C572C08"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5CC03BA" w14:textId="77777777" w:rsidR="002864F2" w:rsidRDefault="002864F2" w:rsidP="002864F2">
            <w:pPr>
              <w:pStyle w:val="TAL"/>
              <w:rPr>
                <w:lang w:eastAsia="zh-CN"/>
              </w:rPr>
            </w:pPr>
            <w:proofErr w:type="spellStart"/>
            <w:r>
              <w:t>RetainabilityThreshold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EB7C11F" w14:textId="77777777" w:rsidR="002864F2" w:rsidRDefault="002864F2" w:rsidP="002864F2">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1A78B834"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43F52C6" w14:textId="77777777" w:rsidR="002864F2" w:rsidRDefault="002864F2" w:rsidP="002864F2">
            <w:pPr>
              <w:pStyle w:val="TAL"/>
              <w:rPr>
                <w:rFonts w:cs="Arial"/>
                <w:szCs w:val="18"/>
              </w:rPr>
            </w:pPr>
            <w:proofErr w:type="spellStart"/>
            <w:r>
              <w:rPr>
                <w:rFonts w:cs="Arial"/>
                <w:szCs w:val="18"/>
              </w:rPr>
              <w:t>QoSSustainability</w:t>
            </w:r>
            <w:proofErr w:type="spellEnd"/>
          </w:p>
        </w:tc>
      </w:tr>
      <w:tr w:rsidR="002864F2" w14:paraId="5F20DDA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740E7EE" w14:textId="77777777" w:rsidR="002864F2" w:rsidRDefault="002864F2" w:rsidP="002864F2">
            <w:pPr>
              <w:pStyle w:val="TAL"/>
              <w:rPr>
                <w:lang w:eastAsia="zh-CN"/>
              </w:rPr>
            </w:pPr>
            <w:proofErr w:type="spellStart"/>
            <w:r>
              <w:t>ServiceExperienceInfo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00E51B5" w14:textId="77777777" w:rsidR="002864F2" w:rsidRDefault="002864F2" w:rsidP="002864F2">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406141BA" w14:textId="77777777" w:rsidR="002864F2" w:rsidRDefault="002864F2" w:rsidP="002864F2">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E236685" w14:textId="77777777" w:rsidR="002864F2" w:rsidRDefault="002864F2" w:rsidP="002864F2">
            <w:pPr>
              <w:pStyle w:val="TAL"/>
              <w:rPr>
                <w:rFonts w:cs="Arial"/>
                <w:szCs w:val="18"/>
              </w:rPr>
            </w:pPr>
            <w:proofErr w:type="spellStart"/>
            <w:r>
              <w:t>ServiceExperience</w:t>
            </w:r>
            <w:proofErr w:type="spellEnd"/>
          </w:p>
        </w:tc>
      </w:tr>
      <w:tr w:rsidR="002864F2" w14:paraId="11CA920D"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AE40159" w14:textId="77777777" w:rsidR="002864F2" w:rsidRDefault="002864F2" w:rsidP="002864F2">
            <w:pPr>
              <w:pStyle w:val="TAL"/>
              <w:rPr>
                <w:lang w:eastAsia="zh-CN"/>
              </w:rPr>
            </w:pPr>
            <w:proofErr w:type="spellStart"/>
            <w:r>
              <w:rPr>
                <w:rFonts w:hint="eastAsia"/>
                <w:lang w:eastAsia="zh-CN"/>
              </w:rPr>
              <w:t>SliceLoadLevelInforma</w:t>
            </w:r>
            <w:r>
              <w:rPr>
                <w:lang w:eastAsia="zh-CN"/>
              </w:rPr>
              <w:t>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8147737" w14:textId="77777777" w:rsidR="002864F2" w:rsidRDefault="002864F2" w:rsidP="002864F2">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742E688C" w14:textId="77777777" w:rsidR="002864F2" w:rsidRDefault="002864F2" w:rsidP="002864F2">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336DAE75" w14:textId="77777777" w:rsidR="002864F2" w:rsidRDefault="002864F2" w:rsidP="002864F2">
            <w:pPr>
              <w:pStyle w:val="TAL"/>
              <w:rPr>
                <w:rFonts w:cs="Arial"/>
                <w:szCs w:val="18"/>
              </w:rPr>
            </w:pPr>
          </w:p>
        </w:tc>
      </w:tr>
      <w:tr w:rsidR="002864F2" w14:paraId="400DAA55"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351C482" w14:textId="77777777" w:rsidR="002864F2" w:rsidRDefault="002864F2" w:rsidP="002864F2">
            <w:pPr>
              <w:pStyle w:val="TAL"/>
              <w:rPr>
                <w:lang w:eastAsia="zh-CN"/>
              </w:rPr>
            </w:pPr>
            <w:proofErr w:type="spellStart"/>
            <w:r>
              <w:rPr>
                <w:lang w:eastAsia="zh-CN"/>
              </w:rPr>
              <w:t>SubscriptionTransferInfo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2EC6328" w14:textId="77777777" w:rsidR="002864F2" w:rsidRDefault="002864F2" w:rsidP="002864F2">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11A4A44A" w14:textId="77777777" w:rsidR="002864F2" w:rsidRDefault="002864F2" w:rsidP="002864F2">
            <w:pPr>
              <w:pStyle w:val="TAL"/>
              <w:rPr>
                <w:lang w:eastAsia="zh-CN"/>
              </w:rPr>
            </w:pPr>
            <w:bookmarkStart w:id="56" w:name="_Hlk77002702"/>
            <w:r>
              <w:rPr>
                <w:lang w:eastAsia="ko-KR"/>
              </w:rPr>
              <w:t>Contains information about subscriptions that are requested to be transferred.</w:t>
            </w:r>
            <w:bookmarkEnd w:id="56"/>
          </w:p>
        </w:tc>
        <w:tc>
          <w:tcPr>
            <w:tcW w:w="2067" w:type="dxa"/>
            <w:gridSpan w:val="2"/>
            <w:tcBorders>
              <w:top w:val="single" w:sz="4" w:space="0" w:color="auto"/>
              <w:left w:val="single" w:sz="4" w:space="0" w:color="auto"/>
              <w:bottom w:val="single" w:sz="4" w:space="0" w:color="auto"/>
              <w:right w:val="single" w:sz="4" w:space="0" w:color="auto"/>
            </w:tcBorders>
          </w:tcPr>
          <w:p w14:paraId="743F6B8B" w14:textId="77777777" w:rsidR="002864F2" w:rsidRDefault="002864F2" w:rsidP="002864F2">
            <w:pPr>
              <w:pStyle w:val="TAL"/>
              <w:rPr>
                <w:rFonts w:cs="Arial"/>
                <w:szCs w:val="18"/>
              </w:rPr>
            </w:pPr>
            <w:proofErr w:type="spellStart"/>
            <w:r>
              <w:rPr>
                <w:rFonts w:cs="Arial"/>
                <w:szCs w:val="18"/>
              </w:rPr>
              <w:t>EneNA</w:t>
            </w:r>
            <w:proofErr w:type="spellEnd"/>
          </w:p>
        </w:tc>
      </w:tr>
      <w:tr w:rsidR="002864F2" w14:paraId="76B427B3"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4C5C03" w14:textId="77777777" w:rsidR="002864F2" w:rsidRDefault="002864F2" w:rsidP="002864F2">
            <w:pPr>
              <w:pStyle w:val="TAL"/>
              <w:rPr>
                <w:lang w:eastAsia="zh-CN"/>
              </w:rPr>
            </w:pPr>
            <w:proofErr w:type="spellStart"/>
            <w:r>
              <w:rPr>
                <w:lang w:eastAsia="zh-CN"/>
              </w:rPr>
              <w:t>TargetUeInformation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772D6D2" w14:textId="77777777" w:rsidR="002864F2" w:rsidRDefault="002864F2" w:rsidP="002864F2">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0BA84089" w14:textId="77777777" w:rsidR="002864F2" w:rsidRDefault="002864F2" w:rsidP="002864F2">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50C08031" w14:textId="77777777" w:rsidR="002864F2" w:rsidRDefault="002864F2" w:rsidP="002864F2">
            <w:pPr>
              <w:keepNext/>
              <w:keepLines/>
              <w:spacing w:after="0"/>
              <w:rPr>
                <w:rFonts w:ascii="Arial" w:hAnsi="Arial"/>
                <w:sz w:val="18"/>
              </w:rPr>
            </w:pPr>
            <w:proofErr w:type="spellStart"/>
            <w:r>
              <w:rPr>
                <w:rFonts w:ascii="Arial" w:hAnsi="Arial"/>
                <w:sz w:val="18"/>
              </w:rPr>
              <w:t>ServiceExperience</w:t>
            </w:r>
            <w:proofErr w:type="spellEnd"/>
          </w:p>
          <w:p w14:paraId="0402A907" w14:textId="77777777" w:rsidR="002864F2" w:rsidRDefault="002864F2" w:rsidP="002864F2">
            <w:pPr>
              <w:keepNext/>
              <w:keepLines/>
              <w:spacing w:after="0"/>
              <w:rPr>
                <w:rFonts w:ascii="Arial" w:hAnsi="Arial"/>
                <w:sz w:val="18"/>
              </w:rPr>
            </w:pPr>
            <w:proofErr w:type="spellStart"/>
            <w:r>
              <w:rPr>
                <w:rFonts w:ascii="Arial" w:hAnsi="Arial"/>
                <w:sz w:val="18"/>
              </w:rPr>
              <w:t>NfLoad</w:t>
            </w:r>
            <w:proofErr w:type="spellEnd"/>
          </w:p>
          <w:p w14:paraId="751B211F" w14:textId="77777777" w:rsidR="002864F2" w:rsidRDefault="002864F2" w:rsidP="002864F2">
            <w:pPr>
              <w:keepNext/>
              <w:keepLines/>
              <w:spacing w:after="0"/>
              <w:rPr>
                <w:rFonts w:ascii="Arial" w:hAnsi="Arial"/>
                <w:sz w:val="18"/>
              </w:rPr>
            </w:pPr>
            <w:proofErr w:type="spellStart"/>
            <w:r>
              <w:rPr>
                <w:rFonts w:ascii="Arial" w:hAnsi="Arial"/>
                <w:sz w:val="18"/>
              </w:rPr>
              <w:t>NetworkPerformance</w:t>
            </w:r>
            <w:proofErr w:type="spellEnd"/>
          </w:p>
          <w:p w14:paraId="2CD28937" w14:textId="77777777" w:rsidR="002864F2" w:rsidRDefault="002864F2" w:rsidP="002864F2">
            <w:pPr>
              <w:keepNext/>
              <w:keepLines/>
              <w:spacing w:after="0"/>
              <w:rPr>
                <w:rFonts w:ascii="Arial" w:hAnsi="Arial"/>
                <w:sz w:val="18"/>
              </w:rPr>
            </w:pPr>
            <w:proofErr w:type="spellStart"/>
            <w:r>
              <w:rPr>
                <w:rFonts w:ascii="Arial" w:hAnsi="Arial"/>
                <w:sz w:val="18"/>
              </w:rPr>
              <w:t>UserDataCongestion</w:t>
            </w:r>
            <w:proofErr w:type="spellEnd"/>
          </w:p>
          <w:p w14:paraId="23E6CCA3" w14:textId="77777777" w:rsidR="002864F2" w:rsidRDefault="002864F2" w:rsidP="002864F2">
            <w:pPr>
              <w:keepNext/>
              <w:keepLines/>
              <w:spacing w:after="0"/>
              <w:rPr>
                <w:rFonts w:ascii="Arial" w:hAnsi="Arial"/>
                <w:sz w:val="18"/>
              </w:rPr>
            </w:pPr>
            <w:proofErr w:type="spellStart"/>
            <w:r>
              <w:rPr>
                <w:rFonts w:ascii="Arial" w:hAnsi="Arial"/>
                <w:sz w:val="18"/>
              </w:rPr>
              <w:t>UserDataCongestionExt</w:t>
            </w:r>
            <w:proofErr w:type="spellEnd"/>
          </w:p>
          <w:p w14:paraId="684551E5" w14:textId="77777777" w:rsidR="002864F2" w:rsidRDefault="002864F2" w:rsidP="002864F2">
            <w:pPr>
              <w:keepNext/>
              <w:keepLines/>
              <w:spacing w:after="0"/>
              <w:rPr>
                <w:rFonts w:ascii="Arial" w:hAnsi="Arial"/>
                <w:sz w:val="18"/>
              </w:rPr>
            </w:pPr>
            <w:proofErr w:type="spellStart"/>
            <w:r>
              <w:rPr>
                <w:rFonts w:ascii="Arial" w:hAnsi="Arial"/>
                <w:sz w:val="18"/>
              </w:rPr>
              <w:t>UeMobility</w:t>
            </w:r>
            <w:proofErr w:type="spellEnd"/>
          </w:p>
          <w:p w14:paraId="46639F60" w14:textId="77777777" w:rsidR="002864F2" w:rsidRDefault="002864F2" w:rsidP="002864F2">
            <w:pPr>
              <w:keepNext/>
              <w:keepLines/>
              <w:spacing w:after="0"/>
              <w:rPr>
                <w:rFonts w:ascii="Arial" w:hAnsi="Arial"/>
                <w:sz w:val="18"/>
              </w:rPr>
            </w:pPr>
            <w:proofErr w:type="spellStart"/>
            <w:r>
              <w:rPr>
                <w:rFonts w:ascii="Arial" w:hAnsi="Arial"/>
                <w:sz w:val="18"/>
              </w:rPr>
              <w:t>UeCommunication</w:t>
            </w:r>
            <w:proofErr w:type="spellEnd"/>
          </w:p>
          <w:p w14:paraId="76E5EFE7" w14:textId="77777777" w:rsidR="002864F2" w:rsidRDefault="002864F2" w:rsidP="002864F2">
            <w:pPr>
              <w:keepNext/>
              <w:keepLines/>
              <w:spacing w:after="0"/>
              <w:rPr>
                <w:rFonts w:ascii="Arial" w:hAnsi="Arial"/>
                <w:sz w:val="18"/>
              </w:rPr>
            </w:pPr>
            <w:proofErr w:type="spellStart"/>
            <w:r>
              <w:rPr>
                <w:rFonts w:ascii="Arial" w:hAnsi="Arial"/>
                <w:sz w:val="18"/>
              </w:rPr>
              <w:t>AbnormalBehaviour</w:t>
            </w:r>
            <w:proofErr w:type="spellEnd"/>
          </w:p>
          <w:p w14:paraId="065CA70D" w14:textId="77777777" w:rsidR="002864F2" w:rsidRDefault="002864F2" w:rsidP="002864F2">
            <w:pPr>
              <w:pStyle w:val="TAL"/>
              <w:rPr>
                <w:ins w:id="57" w:author="Huawei" w:date="2022-02-18T11:14:00Z"/>
              </w:rPr>
            </w:pPr>
            <w:proofErr w:type="spellStart"/>
            <w:r>
              <w:t>QoSSustainability</w:t>
            </w:r>
            <w:proofErr w:type="spellEnd"/>
          </w:p>
          <w:p w14:paraId="6E315C70" w14:textId="7B6B25C3" w:rsidR="00B224E2" w:rsidRDefault="00B224E2" w:rsidP="002864F2">
            <w:pPr>
              <w:pStyle w:val="TAL"/>
              <w:rPr>
                <w:rFonts w:cs="Arial"/>
                <w:szCs w:val="18"/>
              </w:rPr>
            </w:pPr>
            <w:proofErr w:type="spellStart"/>
            <w:ins w:id="58" w:author="Huawei" w:date="2022-02-18T11:14:00Z">
              <w:r w:rsidRPr="00AD211A">
                <w:rPr>
                  <w:rFonts w:cs="Arial"/>
                  <w:szCs w:val="18"/>
                </w:rPr>
                <w:t>DnPerformance</w:t>
              </w:r>
            </w:ins>
            <w:proofErr w:type="spellEnd"/>
          </w:p>
        </w:tc>
      </w:tr>
      <w:tr w:rsidR="002864F2" w14:paraId="0CE8C1CF"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863F755" w14:textId="77777777" w:rsidR="002864F2" w:rsidRDefault="002864F2" w:rsidP="002864F2">
            <w:pPr>
              <w:pStyle w:val="TAL"/>
              <w:rPr>
                <w:lang w:eastAsia="zh-CN"/>
              </w:rPr>
            </w:pPr>
            <w:proofErr w:type="spellStart"/>
            <w:r>
              <w:t>ThresholdLevel</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E147B14" w14:textId="77777777" w:rsidR="002864F2" w:rsidRDefault="002864F2" w:rsidP="002864F2">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62C28A33" w14:textId="77777777" w:rsidR="002864F2" w:rsidRDefault="002864F2" w:rsidP="002864F2">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5C3CC1DC" w14:textId="77777777" w:rsidR="002864F2" w:rsidRDefault="002864F2" w:rsidP="002864F2">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1DBD4F56" w14:textId="77777777" w:rsidR="002864F2" w:rsidRDefault="002864F2" w:rsidP="002864F2">
            <w:pPr>
              <w:keepNext/>
              <w:keepLines/>
              <w:spacing w:after="0"/>
              <w:rPr>
                <w:ins w:id="59" w:author="Huawei" w:date="2022-02-18T11:14:00Z"/>
                <w:rFonts w:ascii="Arial" w:hAnsi="Arial"/>
                <w:sz w:val="18"/>
                <w:lang w:eastAsia="zh-CN"/>
              </w:rPr>
            </w:pPr>
            <w:proofErr w:type="spellStart"/>
            <w:r>
              <w:rPr>
                <w:rFonts w:ascii="Arial" w:hAnsi="Arial"/>
                <w:sz w:val="18"/>
                <w:lang w:eastAsia="zh-CN"/>
              </w:rPr>
              <w:t>NfLoad</w:t>
            </w:r>
            <w:proofErr w:type="spellEnd"/>
          </w:p>
          <w:p w14:paraId="21E5EE04" w14:textId="029965D2" w:rsidR="00B10157" w:rsidRDefault="00B10157" w:rsidP="00BF07C9">
            <w:pPr>
              <w:pStyle w:val="TAL"/>
            </w:pPr>
            <w:proofErr w:type="spellStart"/>
            <w:ins w:id="60" w:author="Huawei" w:date="2022-02-18T11:14:00Z">
              <w:r w:rsidRPr="00AD211A">
                <w:rPr>
                  <w:rFonts w:cs="Arial"/>
                  <w:szCs w:val="18"/>
                </w:rPr>
                <w:t>DnPerformance</w:t>
              </w:r>
            </w:ins>
            <w:proofErr w:type="spellEnd"/>
          </w:p>
        </w:tc>
      </w:tr>
      <w:tr w:rsidR="002864F2" w14:paraId="6DC8279D"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85FD812" w14:textId="77777777" w:rsidR="002864F2" w:rsidRDefault="002864F2" w:rsidP="002864F2">
            <w:pPr>
              <w:pStyle w:val="TAL"/>
            </w:pPr>
            <w:proofErr w:type="spellStart"/>
            <w:r>
              <w:rPr>
                <w:rFonts w:hint="eastAsia"/>
                <w:lang w:eastAsia="zh-CN"/>
              </w:rPr>
              <w:t>T</w:t>
            </w:r>
            <w:r>
              <w:rPr>
                <w:lang w:eastAsia="zh-CN"/>
              </w:rPr>
              <w:t>imeUnit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FF11B61" w14:textId="77777777" w:rsidR="002864F2" w:rsidRDefault="002864F2" w:rsidP="002864F2">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0FB44736" w14:textId="77777777" w:rsidR="002864F2" w:rsidRDefault="002864F2" w:rsidP="002864F2">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21C968C" w14:textId="77777777" w:rsidR="002864F2" w:rsidRDefault="002864F2" w:rsidP="002864F2">
            <w:pPr>
              <w:keepNext/>
              <w:keepLines/>
              <w:spacing w:after="0"/>
              <w:rPr>
                <w:rFonts w:ascii="Arial" w:hAnsi="Arial"/>
                <w:sz w:val="18"/>
                <w:lang w:eastAsia="zh-CN"/>
              </w:rPr>
            </w:pPr>
            <w:proofErr w:type="spellStart"/>
            <w:r>
              <w:rPr>
                <w:rFonts w:ascii="Arial" w:hAnsi="Arial"/>
                <w:sz w:val="18"/>
              </w:rPr>
              <w:t>QoSSustainability</w:t>
            </w:r>
            <w:proofErr w:type="spellEnd"/>
          </w:p>
        </w:tc>
      </w:tr>
      <w:tr w:rsidR="002864F2" w14:paraId="2AD7C17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2A49910" w14:textId="77777777" w:rsidR="002864F2" w:rsidRDefault="002864F2" w:rsidP="002864F2">
            <w:pPr>
              <w:pStyle w:val="TAL"/>
              <w:rPr>
                <w:lang w:eastAsia="zh-CN"/>
              </w:rPr>
            </w:pPr>
            <w:proofErr w:type="spellStart"/>
            <w:r>
              <w:rPr>
                <w:lang w:eastAsia="zh-CN"/>
              </w:rPr>
              <w:t>TrafficCharacterization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F90CB5C" w14:textId="77777777" w:rsidR="002864F2" w:rsidRDefault="002864F2" w:rsidP="002864F2">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20D66C61"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D0884B3" w14:textId="77777777" w:rsidR="002864F2" w:rsidRDefault="002864F2" w:rsidP="002864F2">
            <w:pPr>
              <w:pStyle w:val="TAL"/>
              <w:rPr>
                <w:rFonts w:cs="Arial"/>
                <w:szCs w:val="18"/>
              </w:rPr>
            </w:pPr>
            <w:proofErr w:type="spellStart"/>
            <w:r>
              <w:rPr>
                <w:rFonts w:cs="Arial"/>
                <w:szCs w:val="18"/>
              </w:rPr>
              <w:t>UeCommunication</w:t>
            </w:r>
            <w:proofErr w:type="spellEnd"/>
          </w:p>
        </w:tc>
      </w:tr>
      <w:tr w:rsidR="002864F2" w14:paraId="1BC69AD5"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2259E11" w14:textId="77777777" w:rsidR="002864F2" w:rsidRDefault="002864F2" w:rsidP="002864F2">
            <w:pPr>
              <w:pStyle w:val="TAL"/>
              <w:rPr>
                <w:lang w:eastAsia="zh-CN"/>
              </w:rPr>
            </w:pPr>
            <w:proofErr w:type="spellStart"/>
            <w:r>
              <w:rPr>
                <w:lang w:eastAsia="zh-CN"/>
              </w:rPr>
              <w:t>TransferRequestType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82DAF9D" w14:textId="77777777" w:rsidR="002864F2" w:rsidRDefault="002864F2" w:rsidP="002864F2">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3BB71824" w14:textId="77777777" w:rsidR="002864F2" w:rsidRDefault="002864F2" w:rsidP="002864F2">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7A25EB73" w14:textId="77777777" w:rsidR="002864F2" w:rsidRDefault="002864F2" w:rsidP="002864F2">
            <w:pPr>
              <w:pStyle w:val="TAL"/>
              <w:rPr>
                <w:rFonts w:cs="Arial"/>
                <w:szCs w:val="18"/>
              </w:rPr>
            </w:pPr>
            <w:proofErr w:type="spellStart"/>
            <w:r>
              <w:rPr>
                <w:rFonts w:cs="Arial"/>
                <w:szCs w:val="18"/>
              </w:rPr>
              <w:t>EneNA</w:t>
            </w:r>
            <w:proofErr w:type="spellEnd"/>
          </w:p>
        </w:tc>
      </w:tr>
      <w:tr w:rsidR="002864F2" w14:paraId="757AF4E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D2EA131" w14:textId="77777777" w:rsidR="002864F2" w:rsidRDefault="002864F2" w:rsidP="002864F2">
            <w:pPr>
              <w:pStyle w:val="TAL"/>
              <w:rPr>
                <w:lang w:eastAsia="zh-CN"/>
              </w:rPr>
            </w:pPr>
            <w:proofErr w:type="spellStart"/>
            <w:r w:rsidRPr="00AD58FB">
              <w:t>TopApplication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0EA9709" w14:textId="77777777" w:rsidR="002864F2" w:rsidRDefault="002864F2" w:rsidP="002864F2">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72B123FC" w14:textId="77777777" w:rsidR="002864F2" w:rsidRDefault="002864F2" w:rsidP="002864F2">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10BE7429" w14:textId="77777777" w:rsidR="002864F2" w:rsidRDefault="002864F2" w:rsidP="002864F2">
            <w:pPr>
              <w:pStyle w:val="TAL"/>
              <w:rPr>
                <w:rFonts w:cs="Arial"/>
                <w:szCs w:val="18"/>
              </w:rPr>
            </w:pPr>
            <w:proofErr w:type="spellStart"/>
            <w:r w:rsidRPr="00AD58FB">
              <w:t>UserDataCongestionExt</w:t>
            </w:r>
            <w:proofErr w:type="spellEnd"/>
          </w:p>
        </w:tc>
      </w:tr>
      <w:tr w:rsidR="002864F2" w:rsidRPr="00AD58FB" w14:paraId="57CB9A75"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911271F" w14:textId="77777777" w:rsidR="002864F2" w:rsidRPr="00AD58FB" w:rsidRDefault="002864F2" w:rsidP="002864F2">
            <w:pPr>
              <w:pStyle w:val="TAL"/>
            </w:pPr>
            <w:proofErr w:type="spellStart"/>
            <w:r>
              <w:t>UeAnalyticsContextDescriptor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216798B" w14:textId="77777777" w:rsidR="002864F2" w:rsidRPr="00AD58FB" w:rsidRDefault="002864F2" w:rsidP="002864F2">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6341CCEB" w14:textId="77777777" w:rsidR="002864F2" w:rsidRPr="00AD58FB" w:rsidRDefault="002864F2" w:rsidP="002864F2">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6E5F4449" w14:textId="77777777" w:rsidR="002864F2" w:rsidRPr="00AD58FB" w:rsidRDefault="002864F2" w:rsidP="002864F2">
            <w:pPr>
              <w:pStyle w:val="TAL"/>
            </w:pPr>
            <w:proofErr w:type="spellStart"/>
            <w:r>
              <w:t>EneNA</w:t>
            </w:r>
            <w:proofErr w:type="spellEnd"/>
          </w:p>
        </w:tc>
      </w:tr>
      <w:tr w:rsidR="002864F2" w14:paraId="6F2130D4"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8F150BF" w14:textId="77777777" w:rsidR="002864F2" w:rsidRDefault="002864F2" w:rsidP="002864F2">
            <w:pPr>
              <w:pStyle w:val="TAL"/>
              <w:rPr>
                <w:lang w:eastAsia="zh-CN"/>
              </w:rPr>
            </w:pPr>
            <w:proofErr w:type="spellStart"/>
            <w:r>
              <w:rPr>
                <w:lang w:eastAsia="zh-CN"/>
              </w:rPr>
              <w:t>UeCommunication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CB38BDA" w14:textId="77777777" w:rsidR="002864F2" w:rsidRDefault="002864F2" w:rsidP="002864F2">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2F08E338"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3019797" w14:textId="77777777" w:rsidR="002864F2" w:rsidRDefault="002864F2" w:rsidP="002864F2">
            <w:pPr>
              <w:pStyle w:val="TAL"/>
              <w:rPr>
                <w:rFonts w:cs="Arial"/>
                <w:szCs w:val="18"/>
              </w:rPr>
            </w:pPr>
            <w:proofErr w:type="spellStart"/>
            <w:r>
              <w:rPr>
                <w:rFonts w:cs="Arial"/>
                <w:szCs w:val="18"/>
              </w:rPr>
              <w:t>UeCommunication</w:t>
            </w:r>
            <w:proofErr w:type="spellEnd"/>
          </w:p>
        </w:tc>
      </w:tr>
      <w:tr w:rsidR="002864F2" w14:paraId="7E6AEB4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5B1EF7" w14:textId="77777777" w:rsidR="002864F2" w:rsidRDefault="002864F2" w:rsidP="002864F2">
            <w:pPr>
              <w:pStyle w:val="TAL"/>
              <w:rPr>
                <w:lang w:eastAsia="zh-CN"/>
              </w:rPr>
            </w:pPr>
            <w:proofErr w:type="spellStart"/>
            <w:r>
              <w:rPr>
                <w:lang w:eastAsia="zh-CN"/>
              </w:rPr>
              <w:t>UeMobility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DBFD481" w14:textId="77777777" w:rsidR="002864F2" w:rsidRDefault="002864F2" w:rsidP="002864F2">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33482C7C"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2DF5FCB" w14:textId="77777777" w:rsidR="002864F2" w:rsidRDefault="002864F2" w:rsidP="002864F2">
            <w:pPr>
              <w:pStyle w:val="TAL"/>
              <w:rPr>
                <w:rFonts w:cs="Arial"/>
                <w:szCs w:val="18"/>
              </w:rPr>
            </w:pPr>
            <w:proofErr w:type="spellStart"/>
            <w:r>
              <w:rPr>
                <w:rFonts w:cs="Arial"/>
                <w:szCs w:val="18"/>
              </w:rPr>
              <w:t>UeMobility</w:t>
            </w:r>
            <w:proofErr w:type="spellEnd"/>
          </w:p>
        </w:tc>
      </w:tr>
      <w:tr w:rsidR="002864F2" w14:paraId="3F00903D"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6D0D86F" w14:textId="77777777" w:rsidR="002864F2" w:rsidRDefault="002864F2" w:rsidP="002864F2">
            <w:pPr>
              <w:pStyle w:val="TAL"/>
            </w:pPr>
            <w:proofErr w:type="spellStart"/>
            <w:r>
              <w:t>UserDataCongestionInfo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50C0BD6" w14:textId="77777777" w:rsidR="002864F2" w:rsidRDefault="002864F2" w:rsidP="002864F2">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6A2F180F" w14:textId="77777777" w:rsidR="002864F2" w:rsidRDefault="002864F2" w:rsidP="002864F2">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2BBAF974" w14:textId="77777777" w:rsidR="002864F2" w:rsidRDefault="002864F2" w:rsidP="002864F2">
            <w:pPr>
              <w:pStyle w:val="TAL"/>
              <w:rPr>
                <w:rFonts w:cs="Arial"/>
                <w:szCs w:val="18"/>
              </w:rPr>
            </w:pPr>
            <w:proofErr w:type="spellStart"/>
            <w:r>
              <w:t>UserDataCongestion</w:t>
            </w:r>
            <w:proofErr w:type="spellEnd"/>
          </w:p>
        </w:tc>
      </w:tr>
    </w:tbl>
    <w:p w14:paraId="13AA3760" w14:textId="77777777" w:rsidR="00F46F5B" w:rsidRDefault="00F46F5B" w:rsidP="00F46F5B"/>
    <w:p w14:paraId="041B0EBB" w14:textId="77777777" w:rsidR="00F46F5B" w:rsidRDefault="00F46F5B" w:rsidP="00F46F5B">
      <w:r>
        <w:lastRenderedPageBreak/>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D10DFE5" w14:textId="77777777" w:rsidR="00F46F5B" w:rsidRDefault="00F46F5B" w:rsidP="00F46F5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F46F5B" w14:paraId="787C94A0"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6A245E" w14:textId="77777777" w:rsidR="00F46F5B" w:rsidRDefault="00F46F5B" w:rsidP="009B2A4A">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201EB43" w14:textId="77777777" w:rsidR="00F46F5B" w:rsidRDefault="00F46F5B" w:rsidP="009B2A4A">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EAB3D43" w14:textId="77777777" w:rsidR="00F46F5B" w:rsidRDefault="00F46F5B" w:rsidP="009B2A4A">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4A59F799" w14:textId="77777777" w:rsidR="00F46F5B" w:rsidRDefault="00F46F5B" w:rsidP="009B2A4A">
            <w:pPr>
              <w:pStyle w:val="TAH"/>
            </w:pPr>
            <w:r>
              <w:t>Applicability</w:t>
            </w:r>
          </w:p>
        </w:tc>
      </w:tr>
      <w:tr w:rsidR="00F46F5B" w14:paraId="262DD57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5EBB7A" w14:textId="77777777" w:rsidR="00F46F5B" w:rsidRDefault="00F46F5B" w:rsidP="009B2A4A">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734B332D" w14:textId="77777777" w:rsidR="00F46F5B" w:rsidRDefault="00F46F5B" w:rsidP="009B2A4A">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26F728DB" w14:textId="77777777" w:rsidR="00F46F5B" w:rsidRDefault="00F46F5B" w:rsidP="009B2A4A">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2067" w:type="dxa"/>
            <w:gridSpan w:val="2"/>
            <w:tcBorders>
              <w:top w:val="single" w:sz="4" w:space="0" w:color="auto"/>
              <w:left w:val="single" w:sz="4" w:space="0" w:color="auto"/>
              <w:bottom w:val="single" w:sz="4" w:space="0" w:color="auto"/>
              <w:right w:val="single" w:sz="4" w:space="0" w:color="auto"/>
            </w:tcBorders>
          </w:tcPr>
          <w:p w14:paraId="72E7156C" w14:textId="77777777" w:rsidR="00F46F5B" w:rsidRDefault="00F46F5B" w:rsidP="009B2A4A">
            <w:pPr>
              <w:pStyle w:val="TAL"/>
              <w:rPr>
                <w:rFonts w:eastAsia="Batang"/>
              </w:rPr>
            </w:pPr>
            <w:proofErr w:type="spellStart"/>
            <w:r>
              <w:rPr>
                <w:rFonts w:eastAsia="Batang"/>
              </w:rPr>
              <w:t>QoSSustainability</w:t>
            </w:r>
            <w:proofErr w:type="spellEnd"/>
          </w:p>
        </w:tc>
      </w:tr>
      <w:tr w:rsidR="00F46F5B" w14:paraId="76FD5E2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762C1D8" w14:textId="77777777" w:rsidR="00F46F5B" w:rsidRDefault="00F46F5B" w:rsidP="009B2A4A">
            <w:pPr>
              <w:pStyle w:val="TAL"/>
            </w:pPr>
            <w:proofErr w:type="spellStart"/>
            <w:r>
              <w:rPr>
                <w:rFonts w:hint="eastAsia"/>
                <w:lang w:eastAsia="zh-CN"/>
              </w:rPr>
              <w:t>A</w:t>
            </w:r>
            <w:r>
              <w:rPr>
                <w:lang w:eastAsia="zh-CN"/>
              </w:rPr>
              <w:t>ddrFqdn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2B35B3A" w14:textId="77777777" w:rsidR="00F46F5B" w:rsidRDefault="00F46F5B" w:rsidP="009B2A4A">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5BF9F28" w14:textId="77777777" w:rsidR="00F46F5B" w:rsidRDefault="00F46F5B" w:rsidP="009B2A4A">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43498844" w14:textId="77777777" w:rsidR="00F46F5B" w:rsidRDefault="00F46F5B" w:rsidP="009B2A4A">
            <w:pPr>
              <w:pStyle w:val="TAL"/>
              <w:rPr>
                <w:rFonts w:eastAsia="Batang"/>
              </w:rPr>
            </w:pPr>
            <w:proofErr w:type="spellStart"/>
            <w:r>
              <w:rPr>
                <w:rFonts w:hint="eastAsia"/>
                <w:lang w:eastAsia="zh-CN"/>
              </w:rPr>
              <w:t>Dn</w:t>
            </w:r>
            <w:r>
              <w:t>Performance</w:t>
            </w:r>
            <w:proofErr w:type="spellEnd"/>
          </w:p>
        </w:tc>
      </w:tr>
      <w:tr w:rsidR="00F46F5B" w14:paraId="325919E8"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1123358" w14:textId="77777777" w:rsidR="00F46F5B" w:rsidRDefault="00F46F5B" w:rsidP="009B2A4A">
            <w:pPr>
              <w:pStyle w:val="TAL"/>
            </w:pPr>
            <w:proofErr w:type="spellStart"/>
            <w:r>
              <w:t>ApplicationId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24898E6" w14:textId="77777777" w:rsidR="00F46F5B" w:rsidRDefault="00F46F5B" w:rsidP="009B2A4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61E98FB" w14:textId="77777777" w:rsidR="00F46F5B" w:rsidRDefault="00F46F5B" w:rsidP="009B2A4A">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2EDF9E77" w14:textId="77777777" w:rsidR="00F46F5B" w:rsidRDefault="00F46F5B" w:rsidP="009B2A4A">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53CF076F" w14:textId="77777777" w:rsidR="00F46F5B" w:rsidRDefault="00F46F5B" w:rsidP="009B2A4A">
            <w:pPr>
              <w:keepNext/>
              <w:keepLines/>
              <w:spacing w:after="0"/>
              <w:rPr>
                <w:rFonts w:ascii="Arial" w:eastAsia="Batang" w:hAnsi="Arial"/>
                <w:sz w:val="18"/>
              </w:rPr>
            </w:pPr>
            <w:proofErr w:type="spellStart"/>
            <w:r>
              <w:rPr>
                <w:rFonts w:ascii="Arial" w:eastAsia="Batang" w:hAnsi="Arial"/>
                <w:sz w:val="18"/>
              </w:rPr>
              <w:t>UeCommunication</w:t>
            </w:r>
            <w:proofErr w:type="spellEnd"/>
          </w:p>
          <w:p w14:paraId="35B85C90" w14:textId="77777777" w:rsidR="00F46F5B" w:rsidRDefault="00F46F5B" w:rsidP="009B2A4A">
            <w:pPr>
              <w:keepNext/>
              <w:keepLines/>
              <w:spacing w:after="0"/>
              <w:rPr>
                <w:ins w:id="61" w:author="Huawei" w:date="2022-02-18T11:19:00Z"/>
                <w:rFonts w:ascii="Arial" w:eastAsia="Batang" w:hAnsi="Arial"/>
                <w:sz w:val="18"/>
              </w:rPr>
            </w:pPr>
            <w:proofErr w:type="spellStart"/>
            <w:r>
              <w:rPr>
                <w:rFonts w:ascii="Arial" w:eastAsia="Batang" w:hAnsi="Arial"/>
                <w:sz w:val="18"/>
              </w:rPr>
              <w:t>AbnormalBehaviour</w:t>
            </w:r>
            <w:proofErr w:type="spellEnd"/>
          </w:p>
          <w:p w14:paraId="485CFCBF" w14:textId="7CC3E35D" w:rsidR="00BF07C9" w:rsidRDefault="00BF07C9" w:rsidP="009B2A4A">
            <w:pPr>
              <w:keepNext/>
              <w:keepLines/>
              <w:spacing w:after="0"/>
              <w:rPr>
                <w:rFonts w:ascii="Arial" w:hAnsi="Arial" w:cs="Arial"/>
                <w:sz w:val="18"/>
                <w:szCs w:val="18"/>
              </w:rPr>
            </w:pPr>
            <w:proofErr w:type="spellStart"/>
            <w:ins w:id="62" w:author="Huawei" w:date="2022-02-18T11:19:00Z">
              <w:r w:rsidRPr="006D73EF">
                <w:rPr>
                  <w:rFonts w:ascii="Arial" w:eastAsia="Batang" w:hAnsi="Arial"/>
                  <w:sz w:val="18"/>
                </w:rPr>
                <w:t>DnPerformance</w:t>
              </w:r>
            </w:ins>
            <w:proofErr w:type="spellEnd"/>
          </w:p>
        </w:tc>
      </w:tr>
      <w:tr w:rsidR="00F46F5B" w:rsidRPr="004F4331" w14:paraId="0631EC61"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F43B00D" w14:textId="77777777" w:rsidR="00F46F5B" w:rsidRDefault="00F46F5B" w:rsidP="009B2A4A">
            <w:pPr>
              <w:pStyle w:val="TAL"/>
              <w:rPr>
                <w:lang w:eastAsia="zh-CN"/>
              </w:rPr>
            </w:pPr>
            <w:proofErr w:type="spellStart"/>
            <w:r>
              <w:rPr>
                <w:rFonts w:hint="eastAsia"/>
                <w:lang w:eastAsia="zh-CN"/>
              </w:rPr>
              <w:t>A</w:t>
            </w:r>
            <w:r>
              <w:rPr>
                <w:lang w:eastAsia="zh-CN"/>
              </w:rPr>
              <w:t>rfcnValueNR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2C5A33D" w14:textId="77777777" w:rsidR="00F46F5B" w:rsidRDefault="00F46F5B" w:rsidP="009B2A4A">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3141DB2" w14:textId="77777777" w:rsidR="00F46F5B" w:rsidRDefault="00F46F5B" w:rsidP="009B2A4A">
            <w:pPr>
              <w:pStyle w:val="TAL"/>
            </w:pPr>
            <w:r>
              <w:t>Integer value indicating the ARFCN applicable for a downlink, uplink or bi-directional (TDD) NR global frequency raster.</w:t>
            </w:r>
          </w:p>
          <w:p w14:paraId="65C41AE4" w14:textId="77777777" w:rsidR="00F46F5B" w:rsidRDefault="00F46F5B" w:rsidP="009B2A4A">
            <w:pPr>
              <w:pStyle w:val="TAL"/>
              <w:rPr>
                <w:rFonts w:cs="Arial"/>
                <w:szCs w:val="18"/>
                <w:lang w:eastAsia="zh-CN"/>
              </w:rPr>
            </w:pPr>
          </w:p>
          <w:p w14:paraId="2F489CE2" w14:textId="77777777" w:rsidR="00F46F5B" w:rsidRDefault="00F46F5B" w:rsidP="009B2A4A">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0FB74DD7" w14:textId="77777777" w:rsidR="00F46F5B" w:rsidRPr="004F4331" w:rsidRDefault="00F46F5B" w:rsidP="009B2A4A">
            <w:pPr>
              <w:keepNext/>
              <w:keepLines/>
              <w:spacing w:after="0"/>
              <w:rPr>
                <w:rFonts w:ascii="Arial" w:eastAsia="等线" w:hAnsi="Arial"/>
                <w:sz w:val="18"/>
                <w:lang w:eastAsia="zh-CN"/>
              </w:rPr>
            </w:pPr>
            <w:proofErr w:type="spellStart"/>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roofErr w:type="spellEnd"/>
          </w:p>
        </w:tc>
      </w:tr>
      <w:tr w:rsidR="00F46F5B" w14:paraId="6B67A396"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445EC5A" w14:textId="77777777" w:rsidR="00F46F5B" w:rsidRDefault="00F46F5B" w:rsidP="009B2A4A">
            <w:pPr>
              <w:pStyle w:val="TAL"/>
            </w:pPr>
            <w:proofErr w:type="spellStart"/>
            <w:r>
              <w:t>BitRate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9890B7E" w14:textId="77777777" w:rsidR="00F46F5B" w:rsidRDefault="00F46F5B" w:rsidP="009B2A4A">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98AAF9A" w14:textId="77777777" w:rsidR="00F46F5B" w:rsidRDefault="00F46F5B" w:rsidP="009B2A4A">
            <w:pPr>
              <w:pStyle w:val="TAL"/>
              <w:rPr>
                <w:rFonts w:cs="Arial"/>
                <w:szCs w:val="18"/>
                <w:lang w:eastAsia="zh-CN"/>
              </w:rPr>
            </w:pPr>
            <w:r>
              <w:rPr>
                <w:rFonts w:cs="Arial"/>
                <w:szCs w:val="18"/>
                <w:lang w:eastAsia="zh-CN"/>
              </w:rPr>
              <w:t>String representing a bit rate that shall be formatted as follows:</w:t>
            </w:r>
          </w:p>
          <w:p w14:paraId="487F5DB8" w14:textId="77777777" w:rsidR="00F46F5B" w:rsidRDefault="00F46F5B" w:rsidP="009B2A4A">
            <w:pPr>
              <w:pStyle w:val="TAL"/>
              <w:rPr>
                <w:rFonts w:cs="Arial"/>
                <w:szCs w:val="18"/>
                <w:lang w:eastAsia="zh-CN"/>
              </w:rPr>
            </w:pPr>
          </w:p>
          <w:p w14:paraId="593B2D37" w14:textId="77777777" w:rsidR="00F46F5B" w:rsidRDefault="00F46F5B" w:rsidP="009B2A4A">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4E427ADC" w14:textId="77777777" w:rsidR="00F46F5B" w:rsidRDefault="00F46F5B" w:rsidP="009B2A4A">
            <w:pPr>
              <w:pStyle w:val="TAL"/>
              <w:rPr>
                <w:rFonts w:cs="Arial"/>
                <w:szCs w:val="18"/>
                <w:lang w:eastAsia="zh-CN"/>
              </w:rPr>
            </w:pPr>
            <w:r>
              <w:rPr>
                <w:rFonts w:cs="Arial"/>
                <w:szCs w:val="18"/>
                <w:lang w:eastAsia="zh-CN"/>
              </w:rPr>
              <w:t xml:space="preserve">Examples: </w:t>
            </w:r>
          </w:p>
          <w:p w14:paraId="677028A1" w14:textId="77777777" w:rsidR="00F46F5B" w:rsidRDefault="00F46F5B" w:rsidP="009B2A4A">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067" w:type="dxa"/>
            <w:gridSpan w:val="2"/>
            <w:tcBorders>
              <w:top w:val="single" w:sz="4" w:space="0" w:color="auto"/>
              <w:left w:val="single" w:sz="4" w:space="0" w:color="auto"/>
              <w:bottom w:val="single" w:sz="4" w:space="0" w:color="auto"/>
              <w:right w:val="single" w:sz="4" w:space="0" w:color="auto"/>
            </w:tcBorders>
          </w:tcPr>
          <w:p w14:paraId="54D3991B" w14:textId="77777777" w:rsidR="00F46F5B" w:rsidRDefault="00F46F5B" w:rsidP="009B2A4A">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0D881256" w14:textId="77777777" w:rsidR="00F46F5B" w:rsidRDefault="00F46F5B" w:rsidP="009B2A4A">
            <w:pPr>
              <w:keepNext/>
              <w:keepLines/>
              <w:spacing w:after="0"/>
              <w:rPr>
                <w:ins w:id="63" w:author="Huawei" w:date="2022-02-18T11:19:00Z"/>
                <w:rFonts w:ascii="Arial" w:eastAsia="Batang" w:hAnsi="Arial"/>
                <w:sz w:val="18"/>
              </w:rPr>
            </w:pPr>
            <w:proofErr w:type="spellStart"/>
            <w:r>
              <w:rPr>
                <w:rFonts w:ascii="Arial" w:eastAsia="Batang" w:hAnsi="Arial"/>
                <w:sz w:val="18"/>
              </w:rPr>
              <w:t>QoSSustainability</w:t>
            </w:r>
            <w:proofErr w:type="spellEnd"/>
          </w:p>
          <w:p w14:paraId="54A57ADF" w14:textId="38341E2C" w:rsidR="00D13DB8" w:rsidRDefault="00D13DB8" w:rsidP="009B2A4A">
            <w:pPr>
              <w:keepNext/>
              <w:keepLines/>
              <w:spacing w:after="0"/>
              <w:rPr>
                <w:rFonts w:ascii="Arial" w:eastAsia="Batang" w:hAnsi="Arial"/>
                <w:sz w:val="18"/>
              </w:rPr>
            </w:pPr>
            <w:proofErr w:type="spellStart"/>
            <w:ins w:id="64" w:author="Huawei" w:date="2022-02-18T11:19:00Z">
              <w:r w:rsidRPr="006D73EF">
                <w:rPr>
                  <w:rFonts w:ascii="Arial" w:eastAsia="Batang" w:hAnsi="Arial"/>
                  <w:sz w:val="18"/>
                </w:rPr>
                <w:t>DnPerformance</w:t>
              </w:r>
            </w:ins>
            <w:proofErr w:type="spellEnd"/>
          </w:p>
        </w:tc>
      </w:tr>
      <w:tr w:rsidR="00F46F5B" w14:paraId="58919B37"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FBA4E3" w14:textId="77777777" w:rsidR="00F46F5B" w:rsidRDefault="00F46F5B" w:rsidP="009B2A4A">
            <w:pPr>
              <w:pStyle w:val="TAL"/>
            </w:pPr>
            <w:proofErr w:type="spellStart"/>
            <w:r>
              <w:t>DateTime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DF14174" w14:textId="77777777" w:rsidR="00F46F5B" w:rsidRDefault="00F46F5B" w:rsidP="009B2A4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68C055" w14:textId="77777777" w:rsidR="00F46F5B" w:rsidRDefault="00F46F5B" w:rsidP="009B2A4A">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1CA74869" w14:textId="77777777" w:rsidR="00F46F5B" w:rsidRDefault="00F46F5B" w:rsidP="009B2A4A">
            <w:pPr>
              <w:keepNext/>
              <w:keepLines/>
              <w:spacing w:after="0"/>
              <w:rPr>
                <w:rFonts w:ascii="Arial" w:hAnsi="Arial" w:cs="Arial"/>
                <w:sz w:val="18"/>
                <w:szCs w:val="18"/>
              </w:rPr>
            </w:pPr>
          </w:p>
        </w:tc>
      </w:tr>
      <w:tr w:rsidR="00F46F5B" w14:paraId="47BCA2B6"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FC7A39" w14:textId="77777777" w:rsidR="00F46F5B" w:rsidRDefault="00F46F5B" w:rsidP="009B2A4A">
            <w:pPr>
              <w:pStyle w:val="TAL"/>
            </w:pPr>
            <w:proofErr w:type="spellStart"/>
            <w:r>
              <w:t>Dnai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4E9D677" w14:textId="77777777" w:rsidR="00F46F5B" w:rsidRDefault="00F46F5B" w:rsidP="009B2A4A">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9D57370" w14:textId="77777777" w:rsidR="00F46F5B" w:rsidRDefault="00F46F5B" w:rsidP="009B2A4A">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2E036B60" w14:textId="77777777" w:rsidR="00F46F5B" w:rsidRDefault="00F46F5B" w:rsidP="009B2A4A">
            <w:pPr>
              <w:pStyle w:val="TAL"/>
              <w:rPr>
                <w:ins w:id="65" w:author="Huawei" w:date="2022-02-18T11:20:00Z"/>
              </w:rPr>
            </w:pPr>
            <w:proofErr w:type="spellStart"/>
            <w:r>
              <w:t>ServiceExperience</w:t>
            </w:r>
            <w:proofErr w:type="spellEnd"/>
          </w:p>
          <w:p w14:paraId="6CBA7237" w14:textId="543B14AB" w:rsidR="00CD4BFD" w:rsidRDefault="00CD4BFD" w:rsidP="009B2A4A">
            <w:pPr>
              <w:pStyle w:val="TAL"/>
              <w:rPr>
                <w:rFonts w:eastAsia="Batang"/>
              </w:rPr>
            </w:pPr>
            <w:proofErr w:type="spellStart"/>
            <w:ins w:id="66" w:author="Huawei" w:date="2022-02-18T11:20:00Z">
              <w:r w:rsidRPr="006D73EF">
                <w:rPr>
                  <w:rFonts w:eastAsia="Batang"/>
                </w:rPr>
                <w:t>DnPerformance</w:t>
              </w:r>
            </w:ins>
            <w:proofErr w:type="spellEnd"/>
          </w:p>
        </w:tc>
      </w:tr>
      <w:tr w:rsidR="00F46F5B" w14:paraId="2181AB56"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BB0E57" w14:textId="77777777" w:rsidR="00F46F5B" w:rsidRDefault="00F46F5B" w:rsidP="009B2A4A">
            <w:pPr>
              <w:pStyle w:val="TAL"/>
            </w:pPr>
            <w:proofErr w:type="spellStart"/>
            <w:r>
              <w:rPr>
                <w:rFonts w:hint="eastAsia"/>
              </w:rPr>
              <w:t>D</w:t>
            </w:r>
            <w:r>
              <w:t>nn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521DA7F" w14:textId="77777777" w:rsidR="00F46F5B" w:rsidRDefault="00F46F5B" w:rsidP="009B2A4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EC8317F" w14:textId="77777777" w:rsidR="00F46F5B" w:rsidRDefault="00F46F5B" w:rsidP="009B2A4A">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411FBC8A" w14:textId="77777777" w:rsidR="00F46F5B" w:rsidRDefault="00F46F5B" w:rsidP="009B2A4A">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7990C715" w14:textId="77777777" w:rsidR="00F46F5B" w:rsidRDefault="00F46F5B" w:rsidP="009B2A4A">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26AEE870" w14:textId="77777777" w:rsidR="00F46F5B" w:rsidRDefault="00F46F5B" w:rsidP="009B2A4A">
            <w:pPr>
              <w:keepNext/>
              <w:keepLines/>
              <w:spacing w:after="0"/>
              <w:rPr>
                <w:ins w:id="67" w:author="Huawei" w:date="2022-02-18T15:08:00Z"/>
                <w:rFonts w:ascii="Arial" w:hAnsi="Arial" w:cs="Arial"/>
                <w:sz w:val="18"/>
                <w:szCs w:val="18"/>
              </w:rPr>
            </w:pPr>
            <w:proofErr w:type="spellStart"/>
            <w:r>
              <w:rPr>
                <w:rFonts w:ascii="Arial" w:hAnsi="Arial" w:cs="Arial"/>
                <w:sz w:val="18"/>
                <w:szCs w:val="18"/>
              </w:rPr>
              <w:t>UeCommunication</w:t>
            </w:r>
            <w:proofErr w:type="spellEnd"/>
          </w:p>
          <w:p w14:paraId="42325F60" w14:textId="1F17C511" w:rsidR="00121049" w:rsidRDefault="00121049" w:rsidP="009B2A4A">
            <w:pPr>
              <w:keepNext/>
              <w:keepLines/>
              <w:spacing w:after="0"/>
              <w:rPr>
                <w:rFonts w:ascii="Arial" w:hAnsi="Arial" w:cs="Arial"/>
                <w:sz w:val="18"/>
                <w:szCs w:val="18"/>
              </w:rPr>
            </w:pPr>
            <w:proofErr w:type="spellStart"/>
            <w:ins w:id="68" w:author="Huawei" w:date="2022-02-18T15:08:00Z">
              <w:r w:rsidRPr="006D73EF">
                <w:rPr>
                  <w:rFonts w:ascii="Arial" w:eastAsia="Batang" w:hAnsi="Arial"/>
                  <w:sz w:val="18"/>
                </w:rPr>
                <w:t>DnPerformance</w:t>
              </w:r>
            </w:ins>
            <w:proofErr w:type="spellEnd"/>
          </w:p>
        </w:tc>
      </w:tr>
      <w:tr w:rsidR="00F46F5B" w14:paraId="03FFBEF3"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696C455" w14:textId="77777777" w:rsidR="00F46F5B" w:rsidRDefault="00F46F5B" w:rsidP="009B2A4A">
            <w:pPr>
              <w:pStyle w:val="TAL"/>
            </w:pPr>
            <w:proofErr w:type="spellStart"/>
            <w:r>
              <w:t>DurationSec</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0F6AC4C"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23CBB05"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EDF9FBC" w14:textId="77777777" w:rsidR="00F46F5B" w:rsidRDefault="00F46F5B" w:rsidP="009B2A4A">
            <w:pPr>
              <w:pStyle w:val="TAL"/>
              <w:rPr>
                <w:rFonts w:cs="Arial"/>
                <w:szCs w:val="18"/>
              </w:rPr>
            </w:pPr>
          </w:p>
        </w:tc>
      </w:tr>
      <w:tr w:rsidR="00F46F5B" w14:paraId="636307A8"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54D26FB" w14:textId="77777777" w:rsidR="00F46F5B" w:rsidRDefault="00F46F5B" w:rsidP="009B2A4A">
            <w:pPr>
              <w:pStyle w:val="TAL"/>
            </w:pPr>
            <w:proofErr w:type="spellStart"/>
            <w:r>
              <w:t>EthFlowDescription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BDD0F39" w14:textId="77777777" w:rsidR="00F46F5B" w:rsidRDefault="00F46F5B" w:rsidP="009B2A4A">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6A9DE5B5"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6822F17" w14:textId="77777777" w:rsidR="00F46F5B" w:rsidRDefault="00F46F5B" w:rsidP="009B2A4A">
            <w:pPr>
              <w:pStyle w:val="TAL"/>
              <w:rPr>
                <w:rFonts w:cs="Arial"/>
                <w:szCs w:val="18"/>
              </w:rPr>
            </w:pPr>
            <w:proofErr w:type="spellStart"/>
            <w:r>
              <w:rPr>
                <w:rFonts w:cs="Arial"/>
                <w:szCs w:val="18"/>
              </w:rPr>
              <w:t>UeCommunication</w:t>
            </w:r>
            <w:proofErr w:type="spellEnd"/>
          </w:p>
          <w:p w14:paraId="0B555322" w14:textId="77777777" w:rsidR="00F46F5B" w:rsidRDefault="00F46F5B" w:rsidP="009B2A4A">
            <w:pPr>
              <w:pStyle w:val="TAL"/>
              <w:rPr>
                <w:rFonts w:cs="Arial"/>
                <w:szCs w:val="18"/>
              </w:rPr>
            </w:pPr>
            <w:proofErr w:type="spellStart"/>
            <w:r>
              <w:rPr>
                <w:rFonts w:cs="Arial"/>
                <w:szCs w:val="18"/>
              </w:rPr>
              <w:t>AbnormalBehaviour</w:t>
            </w:r>
            <w:proofErr w:type="spellEnd"/>
          </w:p>
        </w:tc>
      </w:tr>
      <w:tr w:rsidR="00F46F5B" w14:paraId="0974DB01"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9299CBC" w14:textId="77777777" w:rsidR="00F46F5B" w:rsidRDefault="00F46F5B" w:rsidP="009B2A4A">
            <w:pPr>
              <w:pStyle w:val="TAL"/>
            </w:pPr>
            <w:proofErr w:type="spellStart"/>
            <w:r>
              <w:t>ExpectedUeBehaviourData</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C6EB6EE" w14:textId="77777777" w:rsidR="00F46F5B" w:rsidRDefault="00F46F5B" w:rsidP="009B2A4A">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3E6CB21C"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AF9BA81" w14:textId="77777777" w:rsidR="00F46F5B" w:rsidRDefault="00F46F5B" w:rsidP="009B2A4A">
            <w:pPr>
              <w:pStyle w:val="TAL"/>
              <w:rPr>
                <w:rFonts w:cs="Arial"/>
                <w:szCs w:val="18"/>
              </w:rPr>
            </w:pPr>
            <w:proofErr w:type="spellStart"/>
            <w:r>
              <w:t>AbnormalBehaviour</w:t>
            </w:r>
            <w:proofErr w:type="spellEnd"/>
          </w:p>
        </w:tc>
      </w:tr>
      <w:tr w:rsidR="00F46F5B" w14:paraId="5BC8D66A"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3027DD1" w14:textId="77777777" w:rsidR="00F46F5B" w:rsidRDefault="00F46F5B" w:rsidP="009B2A4A">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71A1AD90"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28C6A11"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FCDF8A6" w14:textId="77777777" w:rsidR="00F46F5B" w:rsidRDefault="00F46F5B" w:rsidP="009B2A4A">
            <w:pPr>
              <w:pStyle w:val="TAL"/>
              <w:rPr>
                <w:rFonts w:cs="Arial"/>
                <w:szCs w:val="18"/>
              </w:rPr>
            </w:pPr>
          </w:p>
        </w:tc>
      </w:tr>
      <w:tr w:rsidR="00F46F5B" w14:paraId="5E0566A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D67FBE" w14:textId="77777777" w:rsidR="00F46F5B" w:rsidRDefault="00F46F5B" w:rsidP="009B2A4A">
            <w:pPr>
              <w:pStyle w:val="TAL"/>
            </w:pPr>
            <w:proofErr w:type="spellStart"/>
            <w:r>
              <w:t>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9EF70B1" w14:textId="77777777" w:rsidR="00F46F5B" w:rsidRDefault="00F46F5B" w:rsidP="009B2A4A">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31C319E2"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4C4B5F1" w14:textId="77777777" w:rsidR="00F46F5B" w:rsidRDefault="00F46F5B" w:rsidP="009B2A4A">
            <w:pPr>
              <w:pStyle w:val="TAL"/>
              <w:rPr>
                <w:rFonts w:cs="Arial"/>
                <w:szCs w:val="18"/>
              </w:rPr>
            </w:pPr>
            <w:proofErr w:type="spellStart"/>
            <w:r>
              <w:rPr>
                <w:rFonts w:cs="Arial"/>
                <w:szCs w:val="18"/>
              </w:rPr>
              <w:t>UeCommunication</w:t>
            </w:r>
            <w:proofErr w:type="spellEnd"/>
          </w:p>
          <w:p w14:paraId="298492ED" w14:textId="77777777" w:rsidR="00F46F5B" w:rsidRDefault="00F46F5B" w:rsidP="009B2A4A">
            <w:pPr>
              <w:pStyle w:val="TAL"/>
              <w:rPr>
                <w:rFonts w:cs="Arial"/>
                <w:szCs w:val="18"/>
              </w:rPr>
            </w:pPr>
            <w:proofErr w:type="spellStart"/>
            <w:r>
              <w:rPr>
                <w:rFonts w:cs="Arial"/>
                <w:szCs w:val="18"/>
              </w:rPr>
              <w:t>AbnormalBehaviour</w:t>
            </w:r>
            <w:proofErr w:type="spellEnd"/>
          </w:p>
        </w:tc>
      </w:tr>
      <w:tr w:rsidR="00F46F5B" w14:paraId="2706FCC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0405610" w14:textId="77777777" w:rsidR="00F46F5B" w:rsidRDefault="00F46F5B" w:rsidP="009B2A4A">
            <w:pPr>
              <w:pStyle w:val="TAL"/>
            </w:pPr>
            <w:proofErr w:type="spellStart"/>
            <w:r w:rsidRPr="00D77804">
              <w:t>FlowInfo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F32502C" w14:textId="77777777" w:rsidR="00F46F5B" w:rsidRDefault="00F46F5B" w:rsidP="009B2A4A">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83A6FD8"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4E16C5E" w14:textId="77777777" w:rsidR="00F46F5B" w:rsidRDefault="00F46F5B" w:rsidP="009B2A4A">
            <w:pPr>
              <w:pStyle w:val="TAL"/>
              <w:rPr>
                <w:rFonts w:cs="Arial"/>
                <w:szCs w:val="18"/>
              </w:rPr>
            </w:pPr>
            <w:proofErr w:type="spellStart"/>
            <w:r w:rsidRPr="00D77804">
              <w:t>UserDataCongestionExt</w:t>
            </w:r>
            <w:proofErr w:type="spellEnd"/>
          </w:p>
        </w:tc>
      </w:tr>
      <w:tr w:rsidR="00F46F5B" w14:paraId="000261E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21C6C0E" w14:textId="77777777" w:rsidR="00F46F5B" w:rsidRDefault="00F46F5B" w:rsidP="009B2A4A">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276A4867"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3685FCD" w14:textId="77777777" w:rsidR="00F46F5B" w:rsidRDefault="00F46F5B" w:rsidP="009B2A4A">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463000C8" w14:textId="77777777" w:rsidR="00F46F5B" w:rsidRDefault="00F46F5B" w:rsidP="009B2A4A">
            <w:pPr>
              <w:pStyle w:val="TAL"/>
              <w:rPr>
                <w:rFonts w:cs="Arial"/>
                <w:szCs w:val="18"/>
              </w:rPr>
            </w:pPr>
            <w:proofErr w:type="spellStart"/>
            <w:r>
              <w:rPr>
                <w:rFonts w:cs="Arial"/>
                <w:szCs w:val="18"/>
              </w:rPr>
              <w:t>UeMobility</w:t>
            </w:r>
            <w:proofErr w:type="spellEnd"/>
          </w:p>
          <w:p w14:paraId="3A9AD32C" w14:textId="77777777" w:rsidR="00F46F5B" w:rsidRDefault="00F46F5B" w:rsidP="009B2A4A">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0A402A5" w14:textId="77777777" w:rsidR="00F46F5B" w:rsidRDefault="00F46F5B" w:rsidP="009B2A4A">
            <w:pPr>
              <w:pStyle w:val="TAL"/>
              <w:rPr>
                <w:rFonts w:cs="Arial"/>
                <w:szCs w:val="18"/>
              </w:rPr>
            </w:pPr>
            <w:proofErr w:type="spellStart"/>
            <w:r>
              <w:rPr>
                <w:rFonts w:cs="Arial"/>
                <w:szCs w:val="18"/>
              </w:rPr>
              <w:t>AbnormalBehaviour</w:t>
            </w:r>
            <w:proofErr w:type="spellEnd"/>
          </w:p>
          <w:p w14:paraId="0F064E9C" w14:textId="77777777" w:rsidR="00F46F5B" w:rsidRDefault="00F46F5B" w:rsidP="009B2A4A">
            <w:pPr>
              <w:pStyle w:val="TAL"/>
              <w:rPr>
                <w:rFonts w:cs="Arial"/>
                <w:szCs w:val="18"/>
              </w:rPr>
            </w:pPr>
            <w:proofErr w:type="spellStart"/>
            <w:r>
              <w:rPr>
                <w:rFonts w:cs="Arial"/>
                <w:szCs w:val="18"/>
              </w:rPr>
              <w:t>ServiceExperience</w:t>
            </w:r>
            <w:proofErr w:type="spellEnd"/>
          </w:p>
        </w:tc>
      </w:tr>
      <w:tr w:rsidR="00F46F5B" w14:paraId="0651E841"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672D3B3" w14:textId="77777777" w:rsidR="00F46F5B" w:rsidRDefault="00F46F5B" w:rsidP="009B2A4A">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2E3072BD"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3AE95E7" w14:textId="77777777" w:rsidR="00F46F5B" w:rsidRDefault="00F46F5B" w:rsidP="009B2A4A">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2BB97F35" w14:textId="77777777" w:rsidR="00F46F5B" w:rsidRDefault="00F46F5B" w:rsidP="009B2A4A">
            <w:pPr>
              <w:pStyle w:val="TAL"/>
              <w:rPr>
                <w:rFonts w:cs="Arial"/>
                <w:szCs w:val="18"/>
              </w:rPr>
            </w:pPr>
          </w:p>
        </w:tc>
      </w:tr>
      <w:tr w:rsidR="00F46F5B" w14:paraId="3F369E8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47AA7B" w14:textId="77777777" w:rsidR="00F46F5B" w:rsidRDefault="00F46F5B" w:rsidP="009B2A4A">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4B63F23F"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4513241" w14:textId="77777777" w:rsidR="00F46F5B" w:rsidRDefault="00F46F5B" w:rsidP="009B2A4A">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A01B982" w14:textId="77777777" w:rsidR="00F46F5B" w:rsidRDefault="00F46F5B" w:rsidP="009B2A4A">
            <w:pPr>
              <w:pStyle w:val="TAL"/>
              <w:rPr>
                <w:rFonts w:cs="Arial"/>
                <w:szCs w:val="18"/>
              </w:rPr>
            </w:pPr>
          </w:p>
        </w:tc>
      </w:tr>
      <w:tr w:rsidR="00F46F5B" w14:paraId="1414F293"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D6C3C8B" w14:textId="77777777" w:rsidR="00F46F5B" w:rsidRDefault="00F46F5B" w:rsidP="009B2A4A">
            <w:pPr>
              <w:pStyle w:val="TAL"/>
            </w:pPr>
            <w:proofErr w:type="spellStart"/>
            <w:r>
              <w:t>NetworkAreaInfo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C5B6D60" w14:textId="77777777" w:rsidR="00F46F5B" w:rsidRDefault="00F46F5B" w:rsidP="009B2A4A">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4A7FBD49" w14:textId="77777777" w:rsidR="00F46F5B" w:rsidRDefault="00F46F5B" w:rsidP="009B2A4A">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218D8951" w14:textId="77777777" w:rsidR="00F46F5B" w:rsidRDefault="00F46F5B" w:rsidP="009B2A4A">
            <w:pPr>
              <w:pStyle w:val="TAL"/>
              <w:rPr>
                <w:rFonts w:eastAsia="Batang"/>
              </w:rPr>
            </w:pPr>
            <w:proofErr w:type="spellStart"/>
            <w:r>
              <w:rPr>
                <w:rFonts w:eastAsia="Batang"/>
              </w:rPr>
              <w:t>ServiceExperience</w:t>
            </w:r>
            <w:proofErr w:type="spellEnd"/>
          </w:p>
          <w:p w14:paraId="4DD99C33" w14:textId="77777777" w:rsidR="00F46F5B" w:rsidRDefault="00F46F5B" w:rsidP="009B2A4A">
            <w:pPr>
              <w:pStyle w:val="TAL"/>
              <w:rPr>
                <w:rFonts w:cs="Arial"/>
                <w:szCs w:val="18"/>
              </w:rPr>
            </w:pPr>
            <w:proofErr w:type="spellStart"/>
            <w:r>
              <w:rPr>
                <w:rFonts w:cs="Arial"/>
                <w:szCs w:val="18"/>
              </w:rPr>
              <w:t>QoSSustainability</w:t>
            </w:r>
            <w:proofErr w:type="spellEnd"/>
          </w:p>
          <w:p w14:paraId="304A3E13" w14:textId="77777777" w:rsidR="00F46F5B" w:rsidRDefault="00F46F5B" w:rsidP="009B2A4A">
            <w:pPr>
              <w:pStyle w:val="TAL"/>
              <w:rPr>
                <w:rFonts w:cs="Arial"/>
                <w:szCs w:val="18"/>
              </w:rPr>
            </w:pPr>
            <w:proofErr w:type="spellStart"/>
            <w:r>
              <w:rPr>
                <w:rFonts w:cs="Arial"/>
                <w:szCs w:val="18"/>
              </w:rPr>
              <w:t>AbnormalBehaviour</w:t>
            </w:r>
            <w:proofErr w:type="spellEnd"/>
          </w:p>
          <w:p w14:paraId="2B3C27CF" w14:textId="77777777" w:rsidR="00F46F5B" w:rsidRDefault="00F46F5B" w:rsidP="009B2A4A">
            <w:pPr>
              <w:pStyle w:val="TAL"/>
              <w:rPr>
                <w:rFonts w:cs="Arial"/>
                <w:szCs w:val="18"/>
              </w:rPr>
            </w:pPr>
            <w:proofErr w:type="spellStart"/>
            <w:r>
              <w:rPr>
                <w:rFonts w:cs="Arial"/>
                <w:szCs w:val="18"/>
              </w:rPr>
              <w:t>UeMobility</w:t>
            </w:r>
            <w:proofErr w:type="spellEnd"/>
          </w:p>
          <w:p w14:paraId="3DCFFFEC" w14:textId="77777777" w:rsidR="00F46F5B" w:rsidRDefault="00F46F5B" w:rsidP="009B2A4A">
            <w:pPr>
              <w:pStyle w:val="TAL"/>
              <w:rPr>
                <w:rFonts w:cs="Arial"/>
                <w:szCs w:val="18"/>
              </w:rPr>
            </w:pPr>
            <w:proofErr w:type="spellStart"/>
            <w:r>
              <w:rPr>
                <w:rFonts w:cs="Arial"/>
                <w:szCs w:val="18"/>
              </w:rPr>
              <w:t>UserDataCongestion</w:t>
            </w:r>
            <w:proofErr w:type="spellEnd"/>
          </w:p>
          <w:p w14:paraId="6F99E4C3" w14:textId="77777777" w:rsidR="00F46F5B" w:rsidRPr="005D28F0" w:rsidRDefault="00F46F5B" w:rsidP="009B2A4A">
            <w:pPr>
              <w:pStyle w:val="TAL"/>
              <w:rPr>
                <w:rFonts w:cs="Arial"/>
                <w:szCs w:val="18"/>
              </w:rPr>
            </w:pPr>
            <w:proofErr w:type="spellStart"/>
            <w:r>
              <w:rPr>
                <w:rFonts w:cs="Arial"/>
                <w:szCs w:val="18"/>
              </w:rPr>
              <w:t>NetworkPerformance</w:t>
            </w:r>
            <w:proofErr w:type="spellEnd"/>
            <w:r>
              <w:t xml:space="preserve"> </w:t>
            </w:r>
          </w:p>
          <w:p w14:paraId="2AB13546" w14:textId="77777777" w:rsidR="00F46F5B" w:rsidRDefault="00F46F5B" w:rsidP="009B2A4A">
            <w:pPr>
              <w:pStyle w:val="TAL"/>
              <w:rPr>
                <w:ins w:id="69" w:author="Huawei" w:date="2022-02-18T11:19:00Z"/>
                <w:rFonts w:cs="Arial"/>
                <w:szCs w:val="18"/>
              </w:rPr>
            </w:pPr>
            <w:proofErr w:type="spellStart"/>
            <w:r w:rsidRPr="005D28F0">
              <w:rPr>
                <w:rFonts w:cs="Arial"/>
                <w:szCs w:val="18"/>
              </w:rPr>
              <w:t>NsiLoad</w:t>
            </w:r>
            <w:r>
              <w:rPr>
                <w:rFonts w:cs="Arial"/>
                <w:szCs w:val="18"/>
              </w:rPr>
              <w:t>Ext</w:t>
            </w:r>
            <w:proofErr w:type="spellEnd"/>
          </w:p>
          <w:p w14:paraId="7DE9F97C" w14:textId="6B5582B0" w:rsidR="00C97B4A" w:rsidRDefault="00C97B4A" w:rsidP="009B2A4A">
            <w:pPr>
              <w:pStyle w:val="TAL"/>
              <w:rPr>
                <w:rFonts w:cs="Arial"/>
                <w:szCs w:val="18"/>
              </w:rPr>
            </w:pPr>
            <w:proofErr w:type="spellStart"/>
            <w:ins w:id="70" w:author="Huawei" w:date="2022-02-18T11:19:00Z">
              <w:r w:rsidRPr="006D73EF">
                <w:rPr>
                  <w:rFonts w:eastAsia="Batang"/>
                </w:rPr>
                <w:t>DnPerformance</w:t>
              </w:r>
            </w:ins>
            <w:proofErr w:type="spellEnd"/>
          </w:p>
        </w:tc>
      </w:tr>
      <w:tr w:rsidR="00F46F5B" w14:paraId="4BB62B8F"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AAB3DE" w14:textId="77777777" w:rsidR="00F46F5B" w:rsidRDefault="00F46F5B" w:rsidP="009B2A4A">
            <w:pPr>
              <w:pStyle w:val="TAL"/>
            </w:pPr>
            <w:proofErr w:type="spellStart"/>
            <w:r>
              <w:t>NfInstanceId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9C3038B" w14:textId="77777777" w:rsidR="00F46F5B" w:rsidRDefault="00F46F5B" w:rsidP="009B2A4A">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796BD8AA" w14:textId="77777777" w:rsidR="00F46F5B" w:rsidRDefault="00F46F5B" w:rsidP="009B2A4A">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3963FB8D" w14:textId="77777777" w:rsidR="00F46F5B" w:rsidRDefault="00F46F5B" w:rsidP="009B2A4A">
            <w:pPr>
              <w:pStyle w:val="TAL"/>
              <w:rPr>
                <w:rFonts w:eastAsia="Batang"/>
              </w:rPr>
            </w:pPr>
            <w:proofErr w:type="spellStart"/>
            <w:r>
              <w:t>NfLoad</w:t>
            </w:r>
            <w:proofErr w:type="spellEnd"/>
          </w:p>
        </w:tc>
      </w:tr>
      <w:tr w:rsidR="00F46F5B" w14:paraId="0AC1DFF3"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6B1F6E6" w14:textId="77777777" w:rsidR="00F46F5B" w:rsidRDefault="00F46F5B" w:rsidP="009B2A4A">
            <w:pPr>
              <w:pStyle w:val="TAL"/>
            </w:pPr>
            <w:proofErr w:type="spellStart"/>
            <w:r>
              <w:t>NfSetId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459A941" w14:textId="77777777" w:rsidR="00F46F5B" w:rsidRDefault="00F46F5B" w:rsidP="009B2A4A">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EBED1F8" w14:textId="77777777" w:rsidR="00F46F5B" w:rsidRDefault="00F46F5B" w:rsidP="009B2A4A">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0989E925" w14:textId="77777777" w:rsidR="00F46F5B" w:rsidRDefault="00F46F5B" w:rsidP="009B2A4A">
            <w:pPr>
              <w:pStyle w:val="TAL"/>
              <w:rPr>
                <w:rFonts w:eastAsia="Batang"/>
              </w:rPr>
            </w:pPr>
            <w:proofErr w:type="spellStart"/>
            <w:r>
              <w:t>NfLoad</w:t>
            </w:r>
            <w:proofErr w:type="spellEnd"/>
          </w:p>
        </w:tc>
      </w:tr>
      <w:tr w:rsidR="00F46F5B" w14:paraId="4DCAAF8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AB926E6" w14:textId="77777777" w:rsidR="00F46F5B" w:rsidRDefault="00F46F5B" w:rsidP="009B2A4A">
            <w:pPr>
              <w:pStyle w:val="TAL"/>
            </w:pPr>
            <w:proofErr w:type="spellStart"/>
            <w:r>
              <w:t>NFType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C16132E" w14:textId="77777777" w:rsidR="00F46F5B" w:rsidRDefault="00F46F5B" w:rsidP="009B2A4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35EAAC72" w14:textId="77777777" w:rsidR="00F46F5B" w:rsidRDefault="00F46F5B" w:rsidP="009B2A4A">
            <w:pPr>
              <w:pStyle w:val="TAL"/>
              <w:rPr>
                <w:rFonts w:cs="Arial"/>
                <w:szCs w:val="18"/>
                <w:lang w:eastAsia="zh-CN"/>
              </w:rPr>
            </w:pPr>
            <w:proofErr w:type="spellStart"/>
            <w:r>
              <w:t>Indentifies</w:t>
            </w:r>
            <w:proofErr w:type="spellEnd"/>
            <w:r>
              <w:t xml:space="preserve"> a type of NF</w:t>
            </w:r>
          </w:p>
        </w:tc>
        <w:tc>
          <w:tcPr>
            <w:tcW w:w="2067" w:type="dxa"/>
            <w:gridSpan w:val="2"/>
            <w:tcBorders>
              <w:top w:val="single" w:sz="4" w:space="0" w:color="auto"/>
              <w:left w:val="single" w:sz="4" w:space="0" w:color="auto"/>
              <w:bottom w:val="single" w:sz="4" w:space="0" w:color="auto"/>
              <w:right w:val="single" w:sz="4" w:space="0" w:color="auto"/>
            </w:tcBorders>
          </w:tcPr>
          <w:p w14:paraId="06E65800" w14:textId="77777777" w:rsidR="00F46F5B" w:rsidRDefault="00F46F5B" w:rsidP="009B2A4A">
            <w:pPr>
              <w:pStyle w:val="TAL"/>
              <w:rPr>
                <w:rFonts w:eastAsia="Batang"/>
              </w:rPr>
            </w:pPr>
            <w:proofErr w:type="spellStart"/>
            <w:r>
              <w:t>NfLoad</w:t>
            </w:r>
            <w:proofErr w:type="spellEnd"/>
          </w:p>
        </w:tc>
      </w:tr>
      <w:tr w:rsidR="00F46F5B" w14:paraId="45F70990"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3BC7201" w14:textId="77777777" w:rsidR="00F46F5B" w:rsidRDefault="00F46F5B" w:rsidP="009B2A4A">
            <w:pPr>
              <w:pStyle w:val="TAL"/>
            </w:pPr>
            <w:proofErr w:type="spellStart"/>
            <w:r>
              <w:t>NsiId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F6E97C3" w14:textId="77777777" w:rsidR="00F46F5B" w:rsidRDefault="00F46F5B" w:rsidP="009B2A4A">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70C0D001" w14:textId="77777777" w:rsidR="00F46F5B" w:rsidRDefault="00F46F5B" w:rsidP="009B2A4A">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FF8B119" w14:textId="77777777" w:rsidR="00F46F5B" w:rsidRDefault="00F46F5B" w:rsidP="009B2A4A">
            <w:pPr>
              <w:pStyle w:val="TAL"/>
            </w:pPr>
            <w:proofErr w:type="spellStart"/>
            <w:r>
              <w:t>ServiceExperience</w:t>
            </w:r>
            <w:proofErr w:type="spellEnd"/>
          </w:p>
          <w:p w14:paraId="72AED3EF" w14:textId="77777777" w:rsidR="00F46F5B" w:rsidRDefault="00F46F5B" w:rsidP="009B2A4A">
            <w:pPr>
              <w:pStyle w:val="TAL"/>
            </w:pPr>
            <w:proofErr w:type="spellStart"/>
            <w:r>
              <w:t>NsiLoad</w:t>
            </w:r>
            <w:proofErr w:type="spellEnd"/>
            <w:r>
              <w:t xml:space="preserve"> </w:t>
            </w:r>
          </w:p>
          <w:p w14:paraId="72B5E916" w14:textId="77777777" w:rsidR="00F46F5B" w:rsidRDefault="00F46F5B" w:rsidP="009B2A4A">
            <w:pPr>
              <w:pStyle w:val="TAL"/>
              <w:rPr>
                <w:ins w:id="71" w:author="Huawei" w:date="2022-02-18T15:09:00Z"/>
              </w:rPr>
            </w:pPr>
            <w:proofErr w:type="spellStart"/>
            <w:r>
              <w:t>NsiLoadExt</w:t>
            </w:r>
            <w:proofErr w:type="spellEnd"/>
          </w:p>
          <w:p w14:paraId="38057F72" w14:textId="47BBE80E" w:rsidR="00F23514" w:rsidRDefault="00F23514" w:rsidP="009B2A4A">
            <w:pPr>
              <w:pStyle w:val="TAL"/>
            </w:pPr>
            <w:proofErr w:type="spellStart"/>
            <w:ins w:id="72" w:author="Huawei" w:date="2022-02-18T15:09:00Z">
              <w:r w:rsidRPr="006D73EF">
                <w:rPr>
                  <w:rFonts w:eastAsia="Batang"/>
                </w:rPr>
                <w:t>DnPerformance</w:t>
              </w:r>
            </w:ins>
            <w:proofErr w:type="spellEnd"/>
          </w:p>
        </w:tc>
      </w:tr>
      <w:tr w:rsidR="00F46F5B" w14:paraId="2F57460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136A84A" w14:textId="77777777" w:rsidR="00F46F5B" w:rsidRDefault="00F46F5B" w:rsidP="009B2A4A">
            <w:pPr>
              <w:pStyle w:val="TAL"/>
            </w:pPr>
            <w:proofErr w:type="spellStart"/>
            <w:r>
              <w:t>PacketDelBudget</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8E2E398"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3420759"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721483B" w14:textId="77777777" w:rsidR="00F46F5B" w:rsidRDefault="00F46F5B" w:rsidP="009B2A4A">
            <w:pPr>
              <w:pStyle w:val="TAL"/>
              <w:rPr>
                <w:ins w:id="73" w:author="Huawei" w:date="2022-02-18T11:19:00Z"/>
              </w:rPr>
            </w:pPr>
            <w:proofErr w:type="spellStart"/>
            <w:r>
              <w:t>QoSSustainability</w:t>
            </w:r>
            <w:proofErr w:type="spellEnd"/>
          </w:p>
          <w:p w14:paraId="2720C5F6" w14:textId="52DCF692" w:rsidR="008D62A7" w:rsidRDefault="008D62A7" w:rsidP="009B2A4A">
            <w:pPr>
              <w:pStyle w:val="TAL"/>
            </w:pPr>
            <w:proofErr w:type="spellStart"/>
            <w:ins w:id="74" w:author="Huawei" w:date="2022-02-18T11:19:00Z">
              <w:r w:rsidRPr="006D73EF">
                <w:rPr>
                  <w:rFonts w:eastAsia="Batang"/>
                </w:rPr>
                <w:t>DnPerformance</w:t>
              </w:r>
            </w:ins>
            <w:proofErr w:type="spellEnd"/>
          </w:p>
        </w:tc>
      </w:tr>
      <w:tr w:rsidR="00F46F5B" w14:paraId="1FA125C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268EAD" w14:textId="77777777" w:rsidR="00F46F5B" w:rsidRDefault="00F46F5B" w:rsidP="009B2A4A">
            <w:pPr>
              <w:pStyle w:val="TAL"/>
            </w:pPr>
            <w:proofErr w:type="spellStart"/>
            <w:r>
              <w:t>PacketErrRate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C3C60A8"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354F6C2"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D8B2F44" w14:textId="77777777" w:rsidR="00F46F5B" w:rsidRDefault="00F46F5B" w:rsidP="009B2A4A">
            <w:pPr>
              <w:pStyle w:val="TAL"/>
            </w:pPr>
            <w:proofErr w:type="spellStart"/>
            <w:r>
              <w:t>QoSSustainability</w:t>
            </w:r>
            <w:proofErr w:type="spellEnd"/>
          </w:p>
        </w:tc>
      </w:tr>
      <w:tr w:rsidR="00F46F5B" w14:paraId="72A1226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43360F2" w14:textId="77777777" w:rsidR="00F46F5B" w:rsidRDefault="00F46F5B" w:rsidP="009B2A4A">
            <w:pPr>
              <w:pStyle w:val="TAL"/>
            </w:pPr>
            <w:proofErr w:type="spellStart"/>
            <w:r w:rsidRPr="00F11966">
              <w:lastRenderedPageBreak/>
              <w:t>PacketLossRate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21ADDFC" w14:textId="77777777" w:rsidR="00F46F5B" w:rsidRDefault="00F46F5B" w:rsidP="009B2A4A">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BC2DD9F" w14:textId="77777777" w:rsidR="00F46F5B" w:rsidRDefault="00F46F5B" w:rsidP="009B2A4A">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DBCE4C5" w14:textId="77777777" w:rsidR="00F46F5B" w:rsidRDefault="00F46F5B" w:rsidP="009B2A4A">
            <w:pPr>
              <w:pStyle w:val="TAL"/>
            </w:pPr>
            <w:proofErr w:type="spellStart"/>
            <w:r>
              <w:rPr>
                <w:rFonts w:hint="eastAsia"/>
                <w:lang w:eastAsia="zh-CN"/>
              </w:rPr>
              <w:t>Dn</w:t>
            </w:r>
            <w:r>
              <w:t>Performance</w:t>
            </w:r>
            <w:proofErr w:type="spellEnd"/>
          </w:p>
        </w:tc>
      </w:tr>
      <w:tr w:rsidR="00F46F5B" w14:paraId="07ADA87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B16BD0" w14:textId="77777777" w:rsidR="00F46F5B" w:rsidRDefault="00F46F5B" w:rsidP="009B2A4A">
            <w:pPr>
              <w:pStyle w:val="TAL"/>
            </w:pPr>
            <w:proofErr w:type="spellStart"/>
            <w:r>
              <w:t>ProblemDetails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381CC6C" w14:textId="77777777" w:rsidR="00F46F5B" w:rsidRDefault="00F46F5B" w:rsidP="009B2A4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8C3E79" w14:textId="77777777" w:rsidR="00F46F5B" w:rsidRDefault="00F46F5B" w:rsidP="009B2A4A">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00458FE3" w14:textId="77777777" w:rsidR="00F46F5B" w:rsidRDefault="00F46F5B" w:rsidP="009B2A4A">
            <w:pPr>
              <w:pStyle w:val="TAL"/>
              <w:rPr>
                <w:rFonts w:cs="Arial"/>
                <w:szCs w:val="18"/>
              </w:rPr>
            </w:pPr>
          </w:p>
        </w:tc>
      </w:tr>
      <w:tr w:rsidR="00F46F5B" w14:paraId="44E6FC76"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C24D57E" w14:textId="77777777" w:rsidR="00F46F5B" w:rsidRDefault="00F46F5B" w:rsidP="009B2A4A">
            <w:pPr>
              <w:pStyle w:val="TAL"/>
            </w:pPr>
            <w:proofErr w:type="spellStart"/>
            <w:r>
              <w:t>QosResourceType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C1F1915" w14:textId="77777777" w:rsidR="00F46F5B" w:rsidRDefault="00F46F5B" w:rsidP="009B2A4A">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0120ECF" w14:textId="77777777" w:rsidR="00F46F5B" w:rsidRDefault="00F46F5B" w:rsidP="009B2A4A">
            <w:pPr>
              <w:pStyle w:val="TAL"/>
              <w:rPr>
                <w:rFonts w:cs="Arial"/>
                <w:szCs w:val="18"/>
                <w:lang w:eastAsia="zh-CN"/>
              </w:rPr>
            </w:pPr>
            <w:r>
              <w:rPr>
                <w:rFonts w:cs="Arial"/>
                <w:szCs w:val="18"/>
                <w:lang w:eastAsia="zh-CN"/>
              </w:rPr>
              <w:t xml:space="preserve">Identifies the resource type in </w:t>
            </w:r>
            <w:proofErr w:type="spellStart"/>
            <w:r>
              <w:rPr>
                <w:rFonts w:cs="Arial"/>
                <w:szCs w:val="18"/>
                <w:lang w:eastAsia="zh-CN"/>
              </w:rPr>
              <w:t>QoS</w:t>
            </w:r>
            <w:proofErr w:type="spellEnd"/>
            <w:r>
              <w:rPr>
                <w:rFonts w:cs="Arial"/>
                <w:szCs w:val="18"/>
                <w:lang w:eastAsia="zh-CN"/>
              </w:rPr>
              <w:t xml:space="preserve">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7FCF0B07" w14:textId="77777777" w:rsidR="00F46F5B" w:rsidRDefault="00F46F5B" w:rsidP="009B2A4A">
            <w:pPr>
              <w:pStyle w:val="TAL"/>
              <w:rPr>
                <w:rFonts w:cs="Arial"/>
                <w:szCs w:val="18"/>
              </w:rPr>
            </w:pPr>
            <w:proofErr w:type="spellStart"/>
            <w:r>
              <w:rPr>
                <w:rFonts w:cs="Arial"/>
                <w:szCs w:val="18"/>
              </w:rPr>
              <w:t>QoSSustainability</w:t>
            </w:r>
            <w:proofErr w:type="spellEnd"/>
          </w:p>
        </w:tc>
      </w:tr>
      <w:tr w:rsidR="00F46F5B" w:rsidRPr="008A1A83" w14:paraId="00647312"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C700A83" w14:textId="77777777" w:rsidR="00F46F5B" w:rsidRDefault="00F46F5B" w:rsidP="009B2A4A">
            <w:pPr>
              <w:pStyle w:val="TAL"/>
              <w:rPr>
                <w:lang w:eastAsia="zh-CN"/>
              </w:rPr>
            </w:pPr>
            <w:proofErr w:type="spellStart"/>
            <w:r>
              <w:rPr>
                <w:lang w:eastAsia="zh-CN"/>
              </w:rPr>
              <w:t>RatType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1504704" w14:textId="77777777" w:rsidR="00F46F5B" w:rsidRDefault="00F46F5B" w:rsidP="009B2A4A">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FC12F02" w14:textId="77777777" w:rsidR="00F46F5B" w:rsidRDefault="00F46F5B" w:rsidP="009B2A4A">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51352F4D" w14:textId="77777777" w:rsidR="00F46F5B" w:rsidRPr="008A1A83" w:rsidRDefault="00F46F5B" w:rsidP="009B2A4A">
            <w:pPr>
              <w:pStyle w:val="TAL"/>
            </w:pPr>
            <w:proofErr w:type="spellStart"/>
            <w:r>
              <w:t>ServiceExperienceExt</w:t>
            </w:r>
            <w:proofErr w:type="spellEnd"/>
          </w:p>
        </w:tc>
      </w:tr>
      <w:tr w:rsidR="00F46F5B" w14:paraId="23DACCFF" w14:textId="77777777" w:rsidTr="009B2A4A">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89F21B4" w14:textId="77777777" w:rsidR="00F46F5B" w:rsidRDefault="00F46F5B" w:rsidP="009B2A4A">
            <w:pPr>
              <w:pStyle w:val="TAL"/>
            </w:pPr>
            <w:proofErr w:type="spellStart"/>
            <w:r>
              <w:t>RedirectResponse</w:t>
            </w:r>
            <w:proofErr w:type="spellEnd"/>
          </w:p>
        </w:tc>
        <w:tc>
          <w:tcPr>
            <w:tcW w:w="2204" w:type="dxa"/>
            <w:gridSpan w:val="3"/>
            <w:tcBorders>
              <w:top w:val="single" w:sz="4" w:space="0" w:color="auto"/>
              <w:left w:val="single" w:sz="4" w:space="0" w:color="auto"/>
              <w:bottom w:val="single" w:sz="4" w:space="0" w:color="auto"/>
              <w:right w:val="single" w:sz="4" w:space="0" w:color="auto"/>
            </w:tcBorders>
          </w:tcPr>
          <w:p w14:paraId="7BDCB7A7" w14:textId="77777777" w:rsidR="00F46F5B" w:rsidRDefault="00F46F5B" w:rsidP="009B2A4A">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5D7E71E9" w14:textId="77777777" w:rsidR="00F46F5B" w:rsidRDefault="00F46F5B" w:rsidP="009B2A4A">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56E4D561" w14:textId="77777777" w:rsidR="00F46F5B" w:rsidRDefault="00F46F5B" w:rsidP="009B2A4A">
            <w:pPr>
              <w:pStyle w:val="TAL"/>
              <w:rPr>
                <w:rFonts w:cs="Arial"/>
                <w:szCs w:val="18"/>
              </w:rPr>
            </w:pPr>
            <w:r>
              <w:t>ES3XX</w:t>
            </w:r>
          </w:p>
        </w:tc>
      </w:tr>
      <w:tr w:rsidR="00F46F5B" w14:paraId="38062542"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BF7158D" w14:textId="77777777" w:rsidR="00F46F5B" w:rsidRDefault="00F46F5B" w:rsidP="009B2A4A">
            <w:pPr>
              <w:pStyle w:val="TAL"/>
            </w:pPr>
            <w:proofErr w:type="spellStart"/>
            <w:r>
              <w:t>ReportingInformation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1027D90" w14:textId="77777777" w:rsidR="00F46F5B" w:rsidRDefault="00F46F5B" w:rsidP="009B2A4A">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0797F820" w14:textId="77777777" w:rsidR="00F46F5B" w:rsidRDefault="00F46F5B" w:rsidP="009B2A4A">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6C168C02" w14:textId="77777777" w:rsidR="00F46F5B" w:rsidRDefault="00F46F5B" w:rsidP="009B2A4A">
            <w:pPr>
              <w:pStyle w:val="TAL"/>
              <w:rPr>
                <w:rFonts w:cs="Arial"/>
                <w:szCs w:val="18"/>
              </w:rPr>
            </w:pPr>
          </w:p>
        </w:tc>
      </w:tr>
      <w:tr w:rsidR="00F46F5B" w14:paraId="3294618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D02A9E" w14:textId="77777777" w:rsidR="00F46F5B" w:rsidRDefault="00F46F5B" w:rsidP="009B2A4A">
            <w:pPr>
              <w:pStyle w:val="TAL"/>
            </w:pPr>
            <w:proofErr w:type="spellStart"/>
            <w:r>
              <w:t>SamplingRatio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2FFE0D6"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D617218" w14:textId="77777777" w:rsidR="00F46F5B" w:rsidRDefault="00F46F5B" w:rsidP="009B2A4A">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7E62E266" w14:textId="77777777" w:rsidR="00F46F5B" w:rsidRDefault="00F46F5B" w:rsidP="009B2A4A">
            <w:pPr>
              <w:pStyle w:val="TAL"/>
              <w:rPr>
                <w:rFonts w:cs="Arial"/>
                <w:szCs w:val="18"/>
              </w:rPr>
            </w:pPr>
          </w:p>
        </w:tc>
      </w:tr>
      <w:tr w:rsidR="00F46F5B" w14:paraId="63058A5E"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6E8FA1" w14:textId="77777777" w:rsidR="00F46F5B" w:rsidRDefault="00F46F5B" w:rsidP="009B2A4A">
            <w:pPr>
              <w:pStyle w:val="TAL"/>
            </w:pPr>
            <w:proofErr w:type="spellStart"/>
            <w:r>
              <w:t>ScheduledCommunicationTime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988B236" w14:textId="77777777" w:rsidR="00F46F5B" w:rsidRDefault="00F46F5B" w:rsidP="009B2A4A">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5C29873A" w14:textId="77777777" w:rsidR="00F46F5B" w:rsidRDefault="00F46F5B" w:rsidP="009B2A4A">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0359798" w14:textId="77777777" w:rsidR="00F46F5B" w:rsidRDefault="00F46F5B" w:rsidP="009B2A4A">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46F5B" w14:paraId="3608BE2C"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69A246B" w14:textId="77777777" w:rsidR="00F46F5B" w:rsidRDefault="00F46F5B" w:rsidP="009B2A4A">
            <w:pPr>
              <w:pStyle w:val="TAL"/>
            </w:pPr>
            <w:proofErr w:type="spellStart"/>
            <w:r>
              <w:t>Snssai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27408C5"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81369E" w14:textId="77777777" w:rsidR="00F46F5B" w:rsidRDefault="00F46F5B" w:rsidP="009B2A4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10194F6D" w14:textId="77777777" w:rsidR="00F46F5B" w:rsidRDefault="00F46F5B" w:rsidP="009B2A4A">
            <w:pPr>
              <w:pStyle w:val="TAL"/>
              <w:rPr>
                <w:rFonts w:cs="Arial"/>
                <w:szCs w:val="18"/>
              </w:rPr>
            </w:pPr>
          </w:p>
        </w:tc>
      </w:tr>
      <w:tr w:rsidR="00F46F5B" w14:paraId="60A9580C"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87472F5" w14:textId="77777777" w:rsidR="00F46F5B" w:rsidRDefault="00F46F5B" w:rsidP="009B2A4A">
            <w:pPr>
              <w:pStyle w:val="TAL"/>
            </w:pPr>
            <w:proofErr w:type="spellStart"/>
            <w:r>
              <w:t>SpecificAnalyticsSubscription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66AD3BA" w14:textId="77777777" w:rsidR="00F46F5B" w:rsidRDefault="00F46F5B" w:rsidP="009B2A4A">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7B4985A5" w14:textId="77777777" w:rsidR="00F46F5B" w:rsidRDefault="00F46F5B" w:rsidP="009B2A4A">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4E990D8A" w14:textId="77777777" w:rsidR="00F46F5B" w:rsidRDefault="00F46F5B" w:rsidP="009B2A4A">
            <w:pPr>
              <w:pStyle w:val="TAL"/>
              <w:rPr>
                <w:rFonts w:cs="Arial"/>
                <w:szCs w:val="18"/>
              </w:rPr>
            </w:pPr>
            <w:proofErr w:type="spellStart"/>
            <w:r>
              <w:rPr>
                <w:rFonts w:cs="Arial"/>
                <w:szCs w:val="18"/>
              </w:rPr>
              <w:t>EneNA</w:t>
            </w:r>
            <w:proofErr w:type="spellEnd"/>
          </w:p>
        </w:tc>
      </w:tr>
      <w:tr w:rsidR="00F46F5B" w14:paraId="1168F823"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BA3BA4C" w14:textId="77777777" w:rsidR="00F46F5B" w:rsidRDefault="00F46F5B" w:rsidP="009B2A4A">
            <w:pPr>
              <w:pStyle w:val="TAL"/>
            </w:pPr>
            <w:proofErr w:type="spellStart"/>
            <w:r>
              <w:t>Supi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32ECBB4"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54986EB" w14:textId="77777777" w:rsidR="00F46F5B" w:rsidRDefault="00F46F5B" w:rsidP="009B2A4A">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10C9A6A3" w14:textId="77777777" w:rsidR="00F46F5B" w:rsidRDefault="00F46F5B" w:rsidP="009B2A4A">
            <w:pPr>
              <w:pStyle w:val="TAL"/>
              <w:rPr>
                <w:rFonts w:cs="Arial"/>
                <w:szCs w:val="18"/>
              </w:rPr>
            </w:pPr>
            <w:proofErr w:type="spellStart"/>
            <w:r>
              <w:rPr>
                <w:rFonts w:cs="Arial"/>
                <w:szCs w:val="18"/>
              </w:rPr>
              <w:t>ServiceExperience</w:t>
            </w:r>
            <w:proofErr w:type="spellEnd"/>
            <w:r>
              <w:rPr>
                <w:rFonts w:cs="Arial"/>
                <w:szCs w:val="18"/>
              </w:rPr>
              <w:t>,</w:t>
            </w:r>
          </w:p>
          <w:p w14:paraId="230A76B6" w14:textId="77777777" w:rsidR="00F46F5B" w:rsidRDefault="00F46F5B" w:rsidP="009B2A4A">
            <w:pPr>
              <w:pStyle w:val="TAL"/>
              <w:rPr>
                <w:rFonts w:cs="Arial"/>
                <w:szCs w:val="18"/>
              </w:rPr>
            </w:pPr>
            <w:proofErr w:type="spellStart"/>
            <w:r>
              <w:rPr>
                <w:rFonts w:cs="Arial"/>
                <w:szCs w:val="18"/>
              </w:rPr>
              <w:t>NfLoad</w:t>
            </w:r>
            <w:proofErr w:type="spellEnd"/>
          </w:p>
          <w:p w14:paraId="6378E022" w14:textId="77777777" w:rsidR="00F46F5B" w:rsidRDefault="00F46F5B" w:rsidP="009B2A4A">
            <w:pPr>
              <w:pStyle w:val="TAL"/>
              <w:rPr>
                <w:rFonts w:cs="Arial"/>
                <w:szCs w:val="18"/>
              </w:rPr>
            </w:pPr>
            <w:proofErr w:type="spellStart"/>
            <w:r>
              <w:rPr>
                <w:rFonts w:cs="Arial"/>
                <w:szCs w:val="18"/>
              </w:rPr>
              <w:t>NetworkPerformance</w:t>
            </w:r>
            <w:proofErr w:type="spellEnd"/>
            <w:r>
              <w:rPr>
                <w:rFonts w:cs="Arial"/>
                <w:szCs w:val="18"/>
              </w:rPr>
              <w:t>,</w:t>
            </w:r>
          </w:p>
          <w:p w14:paraId="2F3B6526" w14:textId="77777777" w:rsidR="00F46F5B" w:rsidRDefault="00F46F5B" w:rsidP="009B2A4A">
            <w:pPr>
              <w:pStyle w:val="TAL"/>
              <w:rPr>
                <w:rFonts w:cs="Arial"/>
                <w:szCs w:val="18"/>
              </w:rPr>
            </w:pPr>
            <w:proofErr w:type="spellStart"/>
            <w:r>
              <w:rPr>
                <w:rFonts w:cs="Arial"/>
                <w:szCs w:val="18"/>
              </w:rPr>
              <w:t>UserDataCongestion</w:t>
            </w:r>
            <w:proofErr w:type="spellEnd"/>
          </w:p>
          <w:p w14:paraId="14A432C2" w14:textId="77777777" w:rsidR="00F46F5B" w:rsidRDefault="00F46F5B" w:rsidP="009B2A4A">
            <w:pPr>
              <w:pStyle w:val="TAL"/>
              <w:rPr>
                <w:rFonts w:cs="Arial"/>
                <w:szCs w:val="18"/>
              </w:rPr>
            </w:pPr>
            <w:proofErr w:type="spellStart"/>
            <w:r>
              <w:rPr>
                <w:rFonts w:cs="Arial"/>
                <w:szCs w:val="18"/>
              </w:rPr>
              <w:t>UeMobility</w:t>
            </w:r>
            <w:proofErr w:type="spellEnd"/>
          </w:p>
          <w:p w14:paraId="7A3BE8AE" w14:textId="77777777" w:rsidR="00F46F5B" w:rsidRDefault="00F46F5B" w:rsidP="009B2A4A">
            <w:pPr>
              <w:pStyle w:val="TAL"/>
              <w:rPr>
                <w:rFonts w:cs="Arial"/>
                <w:szCs w:val="18"/>
              </w:rPr>
            </w:pPr>
            <w:proofErr w:type="spellStart"/>
            <w:r>
              <w:rPr>
                <w:rFonts w:cs="Arial"/>
                <w:szCs w:val="18"/>
              </w:rPr>
              <w:t>UeCommunication</w:t>
            </w:r>
            <w:proofErr w:type="spellEnd"/>
          </w:p>
          <w:p w14:paraId="675A61DB" w14:textId="77777777" w:rsidR="00F46F5B" w:rsidRDefault="00F46F5B" w:rsidP="009B2A4A">
            <w:pPr>
              <w:pStyle w:val="TAL"/>
              <w:rPr>
                <w:rFonts w:cs="Arial"/>
                <w:szCs w:val="18"/>
              </w:rPr>
            </w:pPr>
            <w:proofErr w:type="spellStart"/>
            <w:r>
              <w:rPr>
                <w:rFonts w:cs="Arial"/>
                <w:szCs w:val="18"/>
              </w:rPr>
              <w:t>AbnormalBehaviour</w:t>
            </w:r>
            <w:proofErr w:type="spellEnd"/>
          </w:p>
        </w:tc>
      </w:tr>
      <w:tr w:rsidR="00F46F5B" w14:paraId="48CF5E15" w14:textId="77777777" w:rsidTr="009B2A4A">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03040792" w14:textId="77777777" w:rsidR="00F46F5B" w:rsidRDefault="00F46F5B" w:rsidP="009B2A4A">
            <w:pPr>
              <w:pStyle w:val="TAL"/>
            </w:pPr>
            <w:proofErr w:type="spellStart"/>
            <w:r>
              <w:t>Gpsi</w:t>
            </w:r>
            <w:proofErr w:type="spellEnd"/>
          </w:p>
        </w:tc>
        <w:tc>
          <w:tcPr>
            <w:tcW w:w="2058" w:type="dxa"/>
            <w:tcBorders>
              <w:top w:val="single" w:sz="4" w:space="0" w:color="auto"/>
              <w:left w:val="single" w:sz="4" w:space="0" w:color="auto"/>
              <w:bottom w:val="single" w:sz="4" w:space="0" w:color="auto"/>
              <w:right w:val="single" w:sz="4" w:space="0" w:color="auto"/>
            </w:tcBorders>
          </w:tcPr>
          <w:p w14:paraId="4CA33000" w14:textId="77777777" w:rsidR="00F46F5B" w:rsidRDefault="00F46F5B" w:rsidP="009B2A4A">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2B75402D" w14:textId="77777777" w:rsidR="00F46F5B" w:rsidRDefault="00F46F5B" w:rsidP="009B2A4A">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4C2BD677" w14:textId="77777777" w:rsidR="00F46F5B" w:rsidRDefault="00F46F5B" w:rsidP="009B2A4A">
            <w:pPr>
              <w:pStyle w:val="TAL"/>
              <w:rPr>
                <w:rFonts w:cs="Arial"/>
                <w:szCs w:val="18"/>
              </w:rPr>
            </w:pPr>
            <w:proofErr w:type="spellStart"/>
            <w:r>
              <w:rPr>
                <w:rFonts w:cs="Arial"/>
                <w:szCs w:val="18"/>
              </w:rPr>
              <w:t>UserDataCongestionExt</w:t>
            </w:r>
            <w:proofErr w:type="spellEnd"/>
          </w:p>
        </w:tc>
      </w:tr>
      <w:tr w:rsidR="00F46F5B" w14:paraId="3DD4E17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6593713" w14:textId="77777777" w:rsidR="00F46F5B" w:rsidRDefault="00F46F5B" w:rsidP="009B2A4A">
            <w:pPr>
              <w:pStyle w:val="TAL"/>
            </w:pPr>
            <w:proofErr w:type="spellStart"/>
            <w:r>
              <w:t>SupportedFeatures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7A2BFE0"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9A7C465" w14:textId="77777777" w:rsidR="00F46F5B" w:rsidRDefault="00F46F5B" w:rsidP="009B2A4A">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34265698" w14:textId="77777777" w:rsidR="00F46F5B" w:rsidRDefault="00F46F5B" w:rsidP="009B2A4A">
            <w:pPr>
              <w:pStyle w:val="TAL"/>
              <w:rPr>
                <w:rFonts w:cs="Arial"/>
                <w:szCs w:val="18"/>
              </w:rPr>
            </w:pPr>
          </w:p>
        </w:tc>
      </w:tr>
      <w:tr w:rsidR="00F46F5B" w14:paraId="6737D6E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DA0FFC" w14:textId="77777777" w:rsidR="00F46F5B" w:rsidRDefault="00F46F5B" w:rsidP="009B2A4A">
            <w:pPr>
              <w:pStyle w:val="TAL"/>
            </w:pPr>
            <w:proofErr w:type="spellStart"/>
            <w:r>
              <w:t>SvcExperience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AA3FF28" w14:textId="77777777" w:rsidR="00F46F5B" w:rsidRDefault="00F46F5B" w:rsidP="009B2A4A">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50805562"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6585EC0" w14:textId="77777777" w:rsidR="00F46F5B" w:rsidRDefault="00F46F5B" w:rsidP="009B2A4A">
            <w:pPr>
              <w:pStyle w:val="TAL"/>
              <w:rPr>
                <w:rFonts w:cs="Arial"/>
                <w:szCs w:val="18"/>
              </w:rPr>
            </w:pPr>
            <w:proofErr w:type="spellStart"/>
            <w:r>
              <w:t>ServiceExperience</w:t>
            </w:r>
            <w:proofErr w:type="spellEnd"/>
          </w:p>
        </w:tc>
      </w:tr>
      <w:tr w:rsidR="00F46F5B" w14:paraId="5904050E"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3C05A7" w14:textId="77777777" w:rsidR="00F46F5B" w:rsidRDefault="00F46F5B" w:rsidP="009B2A4A">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6DB1B82C"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F36E63" w14:textId="77777777" w:rsidR="00F46F5B" w:rsidRDefault="00F46F5B" w:rsidP="009B2A4A">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76DEB649" w14:textId="77777777" w:rsidR="00F46F5B" w:rsidRDefault="00F46F5B" w:rsidP="009B2A4A">
            <w:pPr>
              <w:pStyle w:val="TAL"/>
              <w:rPr>
                <w:rFonts w:cs="Arial"/>
                <w:szCs w:val="18"/>
              </w:rPr>
            </w:pPr>
            <w:proofErr w:type="spellStart"/>
            <w:r>
              <w:t>EneNA</w:t>
            </w:r>
            <w:proofErr w:type="spellEnd"/>
          </w:p>
        </w:tc>
      </w:tr>
      <w:tr w:rsidR="00F46F5B" w14:paraId="4D656A1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A42D1B7" w14:textId="77777777" w:rsidR="00F46F5B" w:rsidRDefault="00F46F5B" w:rsidP="009B2A4A">
            <w:pPr>
              <w:pStyle w:val="TAL"/>
            </w:pPr>
            <w:proofErr w:type="spellStart"/>
            <w:r>
              <w:t>TimeWindow</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07414F9" w14:textId="77777777" w:rsidR="00F46F5B" w:rsidRDefault="00F46F5B" w:rsidP="009B2A4A">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05576D7"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9BCDC8A" w14:textId="77777777" w:rsidR="00F46F5B" w:rsidRDefault="00F46F5B" w:rsidP="009B2A4A">
            <w:pPr>
              <w:pStyle w:val="TAL"/>
              <w:rPr>
                <w:rFonts w:cs="Arial"/>
                <w:szCs w:val="18"/>
              </w:rPr>
            </w:pPr>
          </w:p>
        </w:tc>
      </w:tr>
      <w:tr w:rsidR="00F46F5B" w14:paraId="3CF6AEE0"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6A37A33" w14:textId="77777777" w:rsidR="00F46F5B" w:rsidRDefault="00F46F5B" w:rsidP="009B2A4A">
            <w:pPr>
              <w:pStyle w:val="TAL"/>
            </w:pPr>
            <w:proofErr w:type="spellStart"/>
            <w:r>
              <w:t>Uinteger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893D6D0"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AA4ACB3" w14:textId="77777777" w:rsidR="00F46F5B" w:rsidRDefault="00F46F5B" w:rsidP="009B2A4A">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0A821F47" w14:textId="77777777" w:rsidR="00F46F5B" w:rsidRDefault="00F46F5B" w:rsidP="009B2A4A">
            <w:pPr>
              <w:pStyle w:val="TAL"/>
              <w:rPr>
                <w:rFonts w:cs="Arial"/>
                <w:szCs w:val="18"/>
              </w:rPr>
            </w:pPr>
          </w:p>
        </w:tc>
      </w:tr>
      <w:tr w:rsidR="00F46F5B" w14:paraId="0CB35228"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9F972C" w14:textId="77777777" w:rsidR="00F46F5B" w:rsidRDefault="00F46F5B" w:rsidP="009B2A4A">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2B775DFC"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D5D4EB6"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FA15E82" w14:textId="77777777" w:rsidR="00F46F5B" w:rsidRDefault="00F46F5B" w:rsidP="009B2A4A">
            <w:pPr>
              <w:pStyle w:val="TAL"/>
              <w:rPr>
                <w:rFonts w:cs="Arial"/>
                <w:szCs w:val="18"/>
              </w:rPr>
            </w:pPr>
          </w:p>
        </w:tc>
      </w:tr>
      <w:tr w:rsidR="00F46F5B" w14:paraId="7A58ACD3"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6639375" w14:textId="77777777" w:rsidR="00F46F5B" w:rsidRDefault="00F46F5B" w:rsidP="009B2A4A">
            <w:pPr>
              <w:pStyle w:val="TAL"/>
            </w:pPr>
            <w:proofErr w:type="spellStart"/>
            <w:r>
              <w:t>UserLocation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51CE1EB"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013DC3A"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4F4471C" w14:textId="77777777" w:rsidR="00F46F5B" w:rsidRDefault="00F46F5B" w:rsidP="009B2A4A">
            <w:pPr>
              <w:pStyle w:val="TAL"/>
              <w:rPr>
                <w:rFonts w:cs="Arial"/>
                <w:szCs w:val="18"/>
              </w:rPr>
            </w:pPr>
            <w:proofErr w:type="spellStart"/>
            <w:r>
              <w:rPr>
                <w:rFonts w:cs="Arial"/>
                <w:szCs w:val="18"/>
              </w:rPr>
              <w:t>UeMobility</w:t>
            </w:r>
            <w:proofErr w:type="spellEnd"/>
            <w:r>
              <w:t xml:space="preserve"> </w:t>
            </w:r>
          </w:p>
        </w:tc>
      </w:tr>
      <w:tr w:rsidR="00F46F5B" w14:paraId="4D857B2C"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6EB163B" w14:textId="77777777" w:rsidR="00F46F5B" w:rsidRDefault="00F46F5B" w:rsidP="009B2A4A">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73C09558" w14:textId="77777777" w:rsidR="00F46F5B" w:rsidRDefault="00F46F5B" w:rsidP="009B2A4A">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E2E4ED9"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193BAAB" w14:textId="77777777" w:rsidR="00F46F5B" w:rsidRDefault="00F46F5B" w:rsidP="009B2A4A">
            <w:pPr>
              <w:pStyle w:val="TAL"/>
              <w:rPr>
                <w:rFonts w:cs="Arial"/>
                <w:szCs w:val="18"/>
              </w:rPr>
            </w:pPr>
            <w:proofErr w:type="spellStart"/>
            <w:r>
              <w:rPr>
                <w:rFonts w:cs="Arial"/>
                <w:szCs w:val="18"/>
              </w:rPr>
              <w:t>UeCommunication</w:t>
            </w:r>
            <w:proofErr w:type="spellEnd"/>
          </w:p>
          <w:p w14:paraId="6B6CF1CF" w14:textId="77777777" w:rsidR="00F46F5B" w:rsidRDefault="00F46F5B" w:rsidP="009B2A4A">
            <w:pPr>
              <w:pStyle w:val="TAL"/>
              <w:rPr>
                <w:rFonts w:cs="Arial"/>
                <w:szCs w:val="18"/>
              </w:rPr>
            </w:pPr>
            <w:proofErr w:type="spellStart"/>
            <w:r>
              <w:rPr>
                <w:rFonts w:cs="Arial"/>
                <w:szCs w:val="18"/>
              </w:rPr>
              <w:t>AbnormalBehaviour</w:t>
            </w:r>
            <w:proofErr w:type="spellEnd"/>
          </w:p>
        </w:tc>
      </w:tr>
    </w:tbl>
    <w:p w14:paraId="13A2FB50" w14:textId="77777777" w:rsidR="00793FF9" w:rsidRDefault="00793FF9" w:rsidP="00793FF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A6FF18D" w14:textId="77777777" w:rsidR="007F0A26" w:rsidRPr="0070767A" w:rsidRDefault="007F0A26" w:rsidP="007F0A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43EC95" w14:textId="77777777" w:rsidR="00F46F5B" w:rsidRDefault="00F46F5B" w:rsidP="00F46F5B">
      <w:pPr>
        <w:pStyle w:val="5"/>
      </w:pPr>
      <w:r>
        <w:lastRenderedPageBreak/>
        <w:t>5.1.6.2.3</w:t>
      </w:r>
      <w:r>
        <w:tab/>
        <w:t xml:space="preserve">Type </w:t>
      </w:r>
      <w:proofErr w:type="spellStart"/>
      <w:r>
        <w:t>EventSubscription</w:t>
      </w:r>
      <w:proofErr w:type="spellEnd"/>
    </w:p>
    <w:p w14:paraId="62D7EFE3" w14:textId="77777777" w:rsidR="00F46F5B" w:rsidRDefault="00F46F5B" w:rsidP="00F46F5B">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F46F5B" w14:paraId="513D1775"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111AB68D" w14:textId="77777777" w:rsidR="00F46F5B" w:rsidRDefault="00F46F5B" w:rsidP="009B2A4A">
            <w:pPr>
              <w:pStyle w:val="TAH"/>
            </w:pPr>
            <w:r>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48DA05F4" w14:textId="77777777" w:rsidR="00F46F5B" w:rsidRDefault="00F46F5B" w:rsidP="009B2A4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F234D76" w14:textId="77777777" w:rsidR="00F46F5B" w:rsidRDefault="00F46F5B" w:rsidP="009B2A4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85F9051" w14:textId="77777777" w:rsidR="00F46F5B" w:rsidRDefault="00F46F5B" w:rsidP="009B2A4A">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530555B" w14:textId="77777777" w:rsidR="00F46F5B" w:rsidRDefault="00F46F5B" w:rsidP="009B2A4A">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6A476D68" w14:textId="77777777" w:rsidR="00F46F5B" w:rsidRDefault="00F46F5B" w:rsidP="009B2A4A">
            <w:pPr>
              <w:pStyle w:val="TAH"/>
              <w:rPr>
                <w:rFonts w:cs="Arial"/>
                <w:szCs w:val="18"/>
              </w:rPr>
            </w:pPr>
            <w:r>
              <w:rPr>
                <w:rFonts w:cs="Arial"/>
                <w:szCs w:val="18"/>
              </w:rPr>
              <w:t>Applicability</w:t>
            </w:r>
          </w:p>
        </w:tc>
      </w:tr>
      <w:tr w:rsidR="00F46F5B" w14:paraId="6CAE8E8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2FB9B3D4" w14:textId="77777777" w:rsidR="00F46F5B" w:rsidRDefault="00F46F5B" w:rsidP="009B2A4A">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02349B12" w14:textId="77777777" w:rsidR="00F46F5B" w:rsidRDefault="00F46F5B" w:rsidP="009B2A4A">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372DA6DB"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D66E491"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F5B8AAF" w14:textId="77777777" w:rsidR="00F46F5B" w:rsidRDefault="00F46F5B" w:rsidP="009B2A4A">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5E426BB" w14:textId="77777777" w:rsidR="00F46F5B" w:rsidRDefault="00F46F5B" w:rsidP="009B2A4A">
            <w:pPr>
              <w:pStyle w:val="TAL"/>
              <w:rPr>
                <w:rFonts w:cs="Arial"/>
                <w:szCs w:val="18"/>
              </w:rPr>
            </w:pPr>
          </w:p>
        </w:tc>
      </w:tr>
      <w:tr w:rsidR="00F46F5B" w14:paraId="0634F195"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7F9EAC87" w14:textId="77777777" w:rsidR="00F46F5B" w:rsidRDefault="00F46F5B" w:rsidP="009B2A4A">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054DAF02" w14:textId="77777777" w:rsidR="00F46F5B" w:rsidRDefault="00F46F5B" w:rsidP="009B2A4A">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03F8BDD"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E5503C"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843FB6B" w14:textId="77777777" w:rsidR="00F46F5B" w:rsidRDefault="00F46F5B" w:rsidP="009B2A4A">
            <w:pPr>
              <w:pStyle w:val="TAL"/>
            </w:pPr>
            <w:r>
              <w:t xml:space="preserve">Identification(s) of application to which the subscription applies. </w:t>
            </w:r>
          </w:p>
          <w:p w14:paraId="531107D2" w14:textId="77777777" w:rsidR="00F46F5B" w:rsidRDefault="00F46F5B" w:rsidP="009B2A4A">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4F65D5DC" w14:textId="77777777" w:rsidR="00F46F5B" w:rsidRDefault="00F46F5B" w:rsidP="009B2A4A">
            <w:pPr>
              <w:pStyle w:val="TAL"/>
              <w:rPr>
                <w:rFonts w:eastAsia="Batang"/>
              </w:rPr>
            </w:pPr>
            <w:proofErr w:type="spellStart"/>
            <w:r>
              <w:rPr>
                <w:rFonts w:eastAsia="Batang"/>
              </w:rPr>
              <w:t>ServiceExperience</w:t>
            </w:r>
            <w:proofErr w:type="spellEnd"/>
          </w:p>
          <w:p w14:paraId="10CA3935" w14:textId="77777777" w:rsidR="00F46F5B" w:rsidRDefault="00F46F5B" w:rsidP="009B2A4A">
            <w:pPr>
              <w:pStyle w:val="TAL"/>
              <w:rPr>
                <w:rFonts w:cs="Arial"/>
                <w:szCs w:val="18"/>
              </w:rPr>
            </w:pPr>
            <w:proofErr w:type="spellStart"/>
            <w:r>
              <w:rPr>
                <w:rFonts w:cs="Arial"/>
                <w:szCs w:val="18"/>
              </w:rPr>
              <w:t>UeCommunication</w:t>
            </w:r>
            <w:proofErr w:type="spellEnd"/>
            <w:r>
              <w:t xml:space="preserve"> </w:t>
            </w:r>
          </w:p>
          <w:p w14:paraId="2BC4715D" w14:textId="77777777" w:rsidR="00F46F5B" w:rsidRDefault="00F46F5B" w:rsidP="009B2A4A">
            <w:pPr>
              <w:pStyle w:val="TAL"/>
              <w:rPr>
                <w:ins w:id="75" w:author="Huawei" w:date="2022-02-18T11:20:00Z"/>
                <w:rFonts w:cs="Arial"/>
                <w:szCs w:val="18"/>
              </w:rPr>
            </w:pPr>
            <w:proofErr w:type="spellStart"/>
            <w:r>
              <w:rPr>
                <w:rFonts w:cs="Arial"/>
                <w:szCs w:val="18"/>
              </w:rPr>
              <w:t>AbnormalBehaviour</w:t>
            </w:r>
            <w:proofErr w:type="spellEnd"/>
          </w:p>
          <w:p w14:paraId="39016964" w14:textId="2A3DBDF9" w:rsidR="00E3643C" w:rsidRDefault="00E3643C" w:rsidP="009B2A4A">
            <w:pPr>
              <w:pStyle w:val="TAL"/>
              <w:rPr>
                <w:rFonts w:cs="Arial"/>
                <w:szCs w:val="18"/>
              </w:rPr>
            </w:pPr>
            <w:proofErr w:type="spellStart"/>
            <w:ins w:id="76" w:author="Huawei" w:date="2022-02-18T11:20:00Z">
              <w:r w:rsidRPr="006D73EF">
                <w:rPr>
                  <w:rFonts w:eastAsia="Batang"/>
                </w:rPr>
                <w:t>DnPerformance</w:t>
              </w:r>
            </w:ins>
            <w:proofErr w:type="spellEnd"/>
          </w:p>
        </w:tc>
      </w:tr>
      <w:tr w:rsidR="00F46F5B" w14:paraId="6997ADB5"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82482D9" w14:textId="77777777" w:rsidR="00F46F5B" w:rsidRDefault="00F46F5B" w:rsidP="009B2A4A">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6BBC8EA1" w14:textId="77777777" w:rsidR="00F46F5B" w:rsidRDefault="00F46F5B" w:rsidP="009B2A4A">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BB8A17D" w14:textId="77777777" w:rsidR="00F46F5B" w:rsidRDefault="00F46F5B" w:rsidP="009B2A4A">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3517FA93" w14:textId="77777777" w:rsidR="00F46F5B" w:rsidRDefault="00F46F5B" w:rsidP="009B2A4A">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73F49BC9" w14:textId="77777777" w:rsidR="00F46F5B" w:rsidRDefault="00F46F5B" w:rsidP="009B2A4A">
            <w:pPr>
              <w:pStyle w:val="TAL"/>
            </w:pPr>
            <w:r>
              <w:t>Identification(s) of DNN to which the subscription applies. Each DNN is a full DNN with both the Network Identifier and Operator Identifier, or a DNN with the Network Identifier only.</w:t>
            </w:r>
          </w:p>
          <w:p w14:paraId="0A096BAE" w14:textId="77777777" w:rsidR="00F46F5B" w:rsidRDefault="00F46F5B" w:rsidP="009B2A4A">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7496DA" w14:textId="77777777" w:rsidR="00F46F5B" w:rsidRDefault="00F46F5B" w:rsidP="009B2A4A">
            <w:pPr>
              <w:pStyle w:val="TAL"/>
            </w:pPr>
            <w:proofErr w:type="spellStart"/>
            <w:r>
              <w:t>ServiceExperience</w:t>
            </w:r>
            <w:proofErr w:type="spellEnd"/>
            <w:r>
              <w:t xml:space="preserve">, </w:t>
            </w:r>
            <w:proofErr w:type="spellStart"/>
            <w:r>
              <w:t>AbnormalBehaviour</w:t>
            </w:r>
            <w:proofErr w:type="spellEnd"/>
          </w:p>
          <w:p w14:paraId="09167D7B" w14:textId="77777777" w:rsidR="00F46F5B" w:rsidRDefault="00F46F5B" w:rsidP="009B2A4A">
            <w:pPr>
              <w:pStyle w:val="TAL"/>
              <w:rPr>
                <w:ins w:id="77" w:author="Huawei" w:date="2022-02-18T11:20:00Z"/>
                <w:rFonts w:cs="Arial"/>
                <w:szCs w:val="18"/>
              </w:rPr>
            </w:pPr>
            <w:proofErr w:type="spellStart"/>
            <w:r>
              <w:rPr>
                <w:rFonts w:cs="Arial"/>
                <w:szCs w:val="18"/>
              </w:rPr>
              <w:t>UeCommunication</w:t>
            </w:r>
            <w:proofErr w:type="spellEnd"/>
          </w:p>
          <w:p w14:paraId="61CBFC37" w14:textId="3ED8865D" w:rsidR="00FF7B1E" w:rsidRDefault="00FF7B1E" w:rsidP="009B2A4A">
            <w:pPr>
              <w:pStyle w:val="TAL"/>
              <w:rPr>
                <w:rFonts w:cs="Arial"/>
                <w:szCs w:val="18"/>
              </w:rPr>
            </w:pPr>
            <w:proofErr w:type="spellStart"/>
            <w:ins w:id="78" w:author="Huawei" w:date="2022-02-18T11:20:00Z">
              <w:r w:rsidRPr="006D73EF">
                <w:rPr>
                  <w:rFonts w:eastAsia="Batang"/>
                </w:rPr>
                <w:t>DnPerformance</w:t>
              </w:r>
            </w:ins>
            <w:proofErr w:type="spellEnd"/>
          </w:p>
        </w:tc>
      </w:tr>
      <w:tr w:rsidR="00F46F5B" w14:paraId="14A46CDB"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7AEFEFE3" w14:textId="77777777" w:rsidR="00F46F5B" w:rsidRDefault="00F46F5B" w:rsidP="009B2A4A">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61D2D053" w14:textId="77777777" w:rsidR="00F46F5B" w:rsidRDefault="00F46F5B" w:rsidP="009B2A4A">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F8ED98A"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63C77B8"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8C9BFF5" w14:textId="77777777" w:rsidR="00F46F5B" w:rsidRDefault="00F46F5B" w:rsidP="009B2A4A">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21390C9A" w14:textId="77777777" w:rsidR="00F46F5B" w:rsidRDefault="00F46F5B" w:rsidP="009B2A4A">
            <w:pPr>
              <w:pStyle w:val="TAL"/>
              <w:rPr>
                <w:ins w:id="79" w:author="Huawei" w:date="2022-02-18T11:20:00Z"/>
                <w:rFonts w:cs="Arial"/>
                <w:szCs w:val="18"/>
              </w:rPr>
            </w:pPr>
            <w:proofErr w:type="spellStart"/>
            <w:r>
              <w:rPr>
                <w:rFonts w:cs="Arial"/>
                <w:szCs w:val="18"/>
              </w:rPr>
              <w:t>ServiceExperience</w:t>
            </w:r>
            <w:proofErr w:type="spellEnd"/>
          </w:p>
          <w:p w14:paraId="1ED60C59" w14:textId="24A52DB0" w:rsidR="00955CEC" w:rsidRDefault="00955CEC" w:rsidP="009B2A4A">
            <w:pPr>
              <w:pStyle w:val="TAL"/>
              <w:rPr>
                <w:rFonts w:eastAsia="Batang"/>
              </w:rPr>
            </w:pPr>
            <w:proofErr w:type="spellStart"/>
            <w:ins w:id="80" w:author="Huawei" w:date="2022-02-18T11:20:00Z">
              <w:r w:rsidRPr="006D73EF">
                <w:rPr>
                  <w:rFonts w:eastAsia="Batang"/>
                </w:rPr>
                <w:t>DnPerformance</w:t>
              </w:r>
            </w:ins>
            <w:proofErr w:type="spellEnd"/>
          </w:p>
        </w:tc>
      </w:tr>
      <w:tr w:rsidR="00F46F5B" w14:paraId="5B56518E"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02F0BBB8" w14:textId="77777777" w:rsidR="00F46F5B" w:rsidRDefault="00F46F5B" w:rsidP="009B2A4A">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85E311F" w14:textId="77777777" w:rsidR="00F46F5B" w:rsidRDefault="00F46F5B" w:rsidP="009B2A4A">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008F63B6" w14:textId="77777777" w:rsidR="00F46F5B" w:rsidRDefault="00F46F5B" w:rsidP="009B2A4A">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17F0E163" w14:textId="77777777" w:rsidR="00F46F5B" w:rsidRDefault="00F46F5B" w:rsidP="009B2A4A">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F034326" w14:textId="77777777" w:rsidR="00F46F5B" w:rsidRDefault="00F46F5B" w:rsidP="009B2A4A">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B33BFEB" w14:textId="77777777" w:rsidR="00F46F5B" w:rsidRDefault="00F46F5B" w:rsidP="009B2A4A">
            <w:pPr>
              <w:pStyle w:val="TAL"/>
              <w:rPr>
                <w:rFonts w:cs="Arial"/>
                <w:szCs w:val="18"/>
              </w:rPr>
            </w:pPr>
          </w:p>
        </w:tc>
      </w:tr>
      <w:tr w:rsidR="00F46F5B" w14:paraId="46E23551"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1983991B" w14:textId="77777777" w:rsidR="00F46F5B" w:rsidRDefault="00F46F5B" w:rsidP="009B2A4A">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68955ACD" w14:textId="77777777" w:rsidR="00F46F5B" w:rsidRDefault="00F46F5B" w:rsidP="009B2A4A">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44C95AF1" w14:textId="77777777" w:rsidR="00F46F5B" w:rsidRDefault="00F46F5B" w:rsidP="009B2A4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BB29BAD" w14:textId="77777777" w:rsidR="00F46F5B" w:rsidRDefault="00F46F5B" w:rsidP="009B2A4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E0B2AAC" w14:textId="77777777" w:rsidR="00F46F5B" w:rsidRDefault="00F46F5B" w:rsidP="009B2A4A">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D70AE79" w14:textId="77777777" w:rsidR="00F46F5B" w:rsidRDefault="00F46F5B" w:rsidP="009B2A4A">
            <w:pPr>
              <w:pStyle w:val="TAL"/>
              <w:rPr>
                <w:rFonts w:cs="Arial"/>
                <w:szCs w:val="18"/>
              </w:rPr>
            </w:pPr>
          </w:p>
        </w:tc>
      </w:tr>
      <w:tr w:rsidR="00F46F5B" w14:paraId="198C9FD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F244AB3" w14:textId="77777777" w:rsidR="00F46F5B" w:rsidRDefault="00F46F5B" w:rsidP="009B2A4A">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5E52B2E8" w14:textId="77777777" w:rsidR="00F46F5B" w:rsidRDefault="00F46F5B" w:rsidP="009B2A4A">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25A64E1E"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80F9496"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8C42778" w14:textId="77777777" w:rsidR="00F46F5B" w:rsidRDefault="00F46F5B" w:rsidP="009B2A4A">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682AEC80" w14:textId="77777777" w:rsidR="00F46F5B" w:rsidRDefault="00F46F5B" w:rsidP="009B2A4A">
            <w:pPr>
              <w:pStyle w:val="TAL"/>
            </w:pPr>
          </w:p>
          <w:p w14:paraId="51BFD665" w14:textId="77777777" w:rsidR="00F46F5B" w:rsidRDefault="00F46F5B" w:rsidP="009B2A4A">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4790D01C" w14:textId="77777777" w:rsidR="00F46F5B" w:rsidRDefault="00F46F5B" w:rsidP="009B2A4A">
            <w:pPr>
              <w:pStyle w:val="TAL"/>
              <w:rPr>
                <w:rFonts w:cs="Arial"/>
                <w:szCs w:val="18"/>
              </w:rPr>
            </w:pPr>
          </w:p>
        </w:tc>
      </w:tr>
      <w:tr w:rsidR="00F46F5B" w14:paraId="473D59BB"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42DC8A2B" w14:textId="77777777" w:rsidR="00F46F5B" w:rsidRDefault="00F46F5B" w:rsidP="009B2A4A">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21AD5AA8" w14:textId="77777777" w:rsidR="00F46F5B" w:rsidRDefault="00F46F5B" w:rsidP="009B2A4A">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127B9A01"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ACFC9F8"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083EC04" w14:textId="77777777" w:rsidR="00F46F5B" w:rsidRDefault="00F46F5B" w:rsidP="009B2A4A">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6001FC6A" w14:textId="77777777" w:rsidR="00F46F5B" w:rsidRDefault="00F46F5B" w:rsidP="009B2A4A">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F46F5B" w14:paraId="1E69015F"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17A83D78" w14:textId="77777777" w:rsidR="00F46F5B" w:rsidRDefault="00F46F5B" w:rsidP="009B2A4A">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2C4AD29A" w14:textId="77777777" w:rsidR="00F46F5B" w:rsidRDefault="00F46F5B" w:rsidP="009B2A4A">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D7E25A7"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B774AFC" w14:textId="77777777" w:rsidR="00F46F5B" w:rsidRDefault="00F46F5B" w:rsidP="009B2A4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A84A527" w14:textId="77777777" w:rsidR="00F46F5B" w:rsidRDefault="00F46F5B" w:rsidP="009B2A4A">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3DC08988" w14:textId="77777777" w:rsidR="00F46F5B" w:rsidRDefault="00F46F5B" w:rsidP="009B2A4A">
            <w:pPr>
              <w:pStyle w:val="TAL"/>
              <w:rPr>
                <w:rFonts w:cs="Arial"/>
                <w:szCs w:val="18"/>
              </w:rPr>
            </w:pPr>
            <w:proofErr w:type="spellStart"/>
            <w:r>
              <w:rPr>
                <w:rFonts w:cs="Arial"/>
                <w:szCs w:val="18"/>
              </w:rPr>
              <w:t>NfLoad</w:t>
            </w:r>
            <w:proofErr w:type="spellEnd"/>
          </w:p>
        </w:tc>
      </w:tr>
      <w:tr w:rsidR="00F46F5B" w14:paraId="4804551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D66609F" w14:textId="77777777" w:rsidR="00F46F5B" w:rsidRDefault="00F46F5B" w:rsidP="009B2A4A">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1B9575B3" w14:textId="77777777" w:rsidR="00F46F5B" w:rsidRDefault="00F46F5B" w:rsidP="009B2A4A">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4FD127DF"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F379AB"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88F5EEE" w14:textId="77777777" w:rsidR="00F46F5B" w:rsidRDefault="00F46F5B" w:rsidP="009B2A4A">
            <w:pPr>
              <w:pStyle w:val="TAL"/>
            </w:pPr>
            <w:r>
              <w:t xml:space="preserve">Identification of network area to which the subscription applies. </w:t>
            </w:r>
          </w:p>
          <w:p w14:paraId="7F3980B6" w14:textId="77777777" w:rsidR="00F46F5B" w:rsidRDefault="00F46F5B" w:rsidP="009B2A4A">
            <w:pPr>
              <w:pStyle w:val="TAL"/>
              <w:rPr>
                <w:rFonts w:eastAsia="Batang"/>
              </w:rPr>
            </w:pPr>
            <w:r>
              <w:t xml:space="preserve">The absence of </w:t>
            </w:r>
            <w:proofErr w:type="spellStart"/>
            <w:r>
              <w:t>networkArea</w:t>
            </w:r>
            <w:proofErr w:type="spellEnd"/>
            <w:r>
              <w:t xml:space="preserve"> means subscription to all network areas. (NOTE 7), (NOTE 8)</w:t>
            </w:r>
          </w:p>
          <w:p w14:paraId="5C0BC56B" w14:textId="77777777" w:rsidR="00F46F5B" w:rsidRDefault="00F46F5B" w:rsidP="009B2A4A">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AA18B16" w14:textId="77777777" w:rsidR="00F46F5B" w:rsidRDefault="00F46F5B" w:rsidP="009B2A4A">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3261B671" w14:textId="77777777" w:rsidR="00F46F5B" w:rsidRDefault="00F46F5B" w:rsidP="009B2A4A">
            <w:pPr>
              <w:pStyle w:val="TAL"/>
              <w:rPr>
                <w:rFonts w:cs="Arial"/>
                <w:szCs w:val="18"/>
              </w:rPr>
            </w:pPr>
            <w:proofErr w:type="spellStart"/>
            <w:r>
              <w:rPr>
                <w:rFonts w:cs="Arial"/>
                <w:szCs w:val="18"/>
              </w:rPr>
              <w:t>UeCommunication</w:t>
            </w:r>
            <w:proofErr w:type="spellEnd"/>
          </w:p>
          <w:p w14:paraId="69A0D2A8" w14:textId="77777777" w:rsidR="00F46F5B" w:rsidRDefault="00F46F5B" w:rsidP="009B2A4A">
            <w:pPr>
              <w:pStyle w:val="TAL"/>
              <w:rPr>
                <w:rFonts w:cs="Arial"/>
                <w:szCs w:val="18"/>
              </w:rPr>
            </w:pPr>
            <w:proofErr w:type="spellStart"/>
            <w:r>
              <w:rPr>
                <w:rFonts w:cs="Arial"/>
                <w:szCs w:val="18"/>
              </w:rPr>
              <w:t>QoSSustainability</w:t>
            </w:r>
            <w:proofErr w:type="spellEnd"/>
          </w:p>
          <w:p w14:paraId="59BE6D6B" w14:textId="77777777" w:rsidR="00F46F5B" w:rsidRDefault="00F46F5B" w:rsidP="009B2A4A">
            <w:pPr>
              <w:pStyle w:val="TAL"/>
              <w:rPr>
                <w:rFonts w:cs="Arial"/>
                <w:szCs w:val="18"/>
              </w:rPr>
            </w:pPr>
            <w:proofErr w:type="spellStart"/>
            <w:r>
              <w:rPr>
                <w:rFonts w:cs="Arial"/>
                <w:szCs w:val="18"/>
              </w:rPr>
              <w:t>AbnormalBehaviour</w:t>
            </w:r>
            <w:proofErr w:type="spellEnd"/>
          </w:p>
          <w:p w14:paraId="79787B68" w14:textId="77777777" w:rsidR="00F46F5B" w:rsidRDefault="00F46F5B" w:rsidP="009B2A4A">
            <w:pPr>
              <w:pStyle w:val="TAL"/>
              <w:rPr>
                <w:rFonts w:cs="Arial"/>
                <w:szCs w:val="18"/>
              </w:rPr>
            </w:pPr>
            <w:proofErr w:type="spellStart"/>
            <w:r>
              <w:rPr>
                <w:rFonts w:cs="Arial"/>
                <w:szCs w:val="18"/>
              </w:rPr>
              <w:t>UserDataCongestion</w:t>
            </w:r>
            <w:proofErr w:type="spellEnd"/>
          </w:p>
          <w:p w14:paraId="1E23474F" w14:textId="77777777" w:rsidR="00F46F5B" w:rsidRPr="005D28F0" w:rsidRDefault="00F46F5B" w:rsidP="009B2A4A">
            <w:pPr>
              <w:pStyle w:val="TAL"/>
              <w:rPr>
                <w:rFonts w:cs="Arial"/>
                <w:szCs w:val="18"/>
              </w:rPr>
            </w:pPr>
            <w:proofErr w:type="spellStart"/>
            <w:r>
              <w:rPr>
                <w:rFonts w:cs="Arial"/>
                <w:szCs w:val="18"/>
              </w:rPr>
              <w:t>NetworkPerformance</w:t>
            </w:r>
            <w:proofErr w:type="spellEnd"/>
            <w:r>
              <w:t xml:space="preserve"> </w:t>
            </w:r>
          </w:p>
          <w:p w14:paraId="4255E543" w14:textId="77777777" w:rsidR="00F46F5B" w:rsidRDefault="00F46F5B" w:rsidP="009B2A4A">
            <w:pPr>
              <w:pStyle w:val="TAL"/>
              <w:rPr>
                <w:ins w:id="81" w:author="Huawei" w:date="2022-02-18T11:20:00Z"/>
                <w:rFonts w:cs="Arial"/>
                <w:szCs w:val="18"/>
              </w:rPr>
            </w:pPr>
            <w:proofErr w:type="spellStart"/>
            <w:r w:rsidRPr="005D28F0">
              <w:rPr>
                <w:rFonts w:cs="Arial"/>
                <w:szCs w:val="18"/>
              </w:rPr>
              <w:t>NsiLoad</w:t>
            </w:r>
            <w:r>
              <w:rPr>
                <w:rFonts w:cs="Arial"/>
                <w:szCs w:val="18"/>
              </w:rPr>
              <w:t>Ext</w:t>
            </w:r>
            <w:proofErr w:type="spellEnd"/>
          </w:p>
          <w:p w14:paraId="4A73655C" w14:textId="74491D58" w:rsidR="002B2767" w:rsidRDefault="002B2767" w:rsidP="009B2A4A">
            <w:pPr>
              <w:pStyle w:val="TAL"/>
              <w:rPr>
                <w:rFonts w:cs="Arial"/>
                <w:szCs w:val="18"/>
              </w:rPr>
            </w:pPr>
            <w:proofErr w:type="spellStart"/>
            <w:ins w:id="82" w:author="Huawei" w:date="2022-02-18T11:20:00Z">
              <w:r w:rsidRPr="006D73EF">
                <w:rPr>
                  <w:rFonts w:eastAsia="Batang"/>
                </w:rPr>
                <w:t>DnPerformance</w:t>
              </w:r>
            </w:ins>
            <w:proofErr w:type="spellEnd"/>
          </w:p>
        </w:tc>
      </w:tr>
      <w:tr w:rsidR="00F46F5B" w:rsidDel="003F193E" w14:paraId="31C48243"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940FE96" w14:textId="77777777" w:rsidR="00F46F5B" w:rsidDel="003F193E" w:rsidRDefault="00F46F5B" w:rsidP="009B2A4A">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7D73B946" w14:textId="77777777" w:rsidR="00F46F5B" w:rsidDel="003F193E" w:rsidRDefault="00F46F5B" w:rsidP="009B2A4A">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5B97AB23" w14:textId="77777777" w:rsidR="00F46F5B" w:rsidDel="003F193E"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48D4F87" w14:textId="77777777" w:rsidR="00F46F5B" w:rsidDel="003F193E" w:rsidRDefault="00F46F5B" w:rsidP="009B2A4A">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1C30EAE0" w14:textId="77777777" w:rsidR="00F46F5B" w:rsidRPr="00B20165" w:rsidDel="003F193E" w:rsidRDefault="00F46F5B" w:rsidP="009B2A4A">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1BAF5E61" w14:textId="77777777" w:rsidR="00F46F5B" w:rsidDel="003F193E" w:rsidRDefault="00F46F5B" w:rsidP="009B2A4A">
            <w:pPr>
              <w:pStyle w:val="TAL"/>
              <w:rPr>
                <w:rFonts w:eastAsia="Batang"/>
              </w:rPr>
            </w:pPr>
            <w:proofErr w:type="spellStart"/>
            <w:r>
              <w:rPr>
                <w:rFonts w:eastAsia="Batang"/>
              </w:rPr>
              <w:t>UserDataCongestionExt</w:t>
            </w:r>
            <w:proofErr w:type="spellEnd"/>
          </w:p>
        </w:tc>
      </w:tr>
      <w:tr w:rsidR="00F46F5B" w:rsidDel="003F193E" w14:paraId="28167040"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5AC601B4" w14:textId="77777777" w:rsidR="00F46F5B" w:rsidDel="003F193E" w:rsidRDefault="00F46F5B" w:rsidP="009B2A4A">
            <w:pPr>
              <w:pStyle w:val="TAL"/>
            </w:pPr>
            <w:proofErr w:type="spellStart"/>
            <w:r>
              <w:rPr>
                <w:rFonts w:hint="eastAsia"/>
              </w:rPr>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793C4D86" w14:textId="77777777" w:rsidR="00F46F5B" w:rsidDel="003F193E" w:rsidRDefault="00F46F5B" w:rsidP="009B2A4A">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1977068B" w14:textId="77777777" w:rsidR="00F46F5B" w:rsidDel="003F193E"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642B587" w14:textId="77777777" w:rsidR="00F46F5B" w:rsidDel="003F193E" w:rsidRDefault="00F46F5B" w:rsidP="009B2A4A">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83AA3E8" w14:textId="77777777" w:rsidR="00F46F5B" w:rsidRPr="00B20165" w:rsidDel="003F193E" w:rsidRDefault="00F46F5B" w:rsidP="009B2A4A">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0CAEC70A" w14:textId="77777777" w:rsidR="00F46F5B" w:rsidDel="003F193E" w:rsidRDefault="00F46F5B" w:rsidP="009B2A4A">
            <w:pPr>
              <w:pStyle w:val="TAL"/>
              <w:rPr>
                <w:rFonts w:eastAsia="Batang"/>
              </w:rPr>
            </w:pPr>
            <w:proofErr w:type="spellStart"/>
            <w:r>
              <w:rPr>
                <w:rFonts w:eastAsia="Batang"/>
              </w:rPr>
              <w:t>UserDataCongestionExt</w:t>
            </w:r>
            <w:proofErr w:type="spellEnd"/>
          </w:p>
        </w:tc>
      </w:tr>
      <w:tr w:rsidR="00F46F5B" w14:paraId="605F32ED"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7FDD01C4" w14:textId="77777777" w:rsidR="00F46F5B" w:rsidRDefault="00F46F5B" w:rsidP="009B2A4A">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5C99B716" w14:textId="77777777" w:rsidR="00F46F5B" w:rsidRDefault="00F46F5B" w:rsidP="009B2A4A">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0119CA3"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EB2E44C"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FECEB3B" w14:textId="77777777" w:rsidR="00F46F5B" w:rsidRDefault="00F46F5B" w:rsidP="009B2A4A">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3F093C68" w14:textId="77777777" w:rsidR="00F46F5B" w:rsidRDefault="00F46F5B" w:rsidP="009B2A4A">
            <w:pPr>
              <w:pStyle w:val="TAL"/>
              <w:rPr>
                <w:rFonts w:cs="Arial"/>
                <w:szCs w:val="18"/>
              </w:rPr>
            </w:pPr>
            <w:proofErr w:type="spellStart"/>
            <w:r>
              <w:rPr>
                <w:rFonts w:cs="Arial"/>
                <w:szCs w:val="18"/>
              </w:rPr>
              <w:t>NfLoad</w:t>
            </w:r>
            <w:proofErr w:type="spellEnd"/>
          </w:p>
        </w:tc>
      </w:tr>
      <w:tr w:rsidR="00F46F5B" w14:paraId="688BC75E"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F31A370" w14:textId="77777777" w:rsidR="00F46F5B" w:rsidRDefault="00F46F5B" w:rsidP="009B2A4A">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6E57C465" w14:textId="77777777" w:rsidR="00F46F5B" w:rsidRDefault="00F46F5B" w:rsidP="009B2A4A">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816462F"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98F5DB4"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C0A9A0F" w14:textId="77777777" w:rsidR="00F46F5B" w:rsidRDefault="00F46F5B" w:rsidP="009B2A4A">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DC4F8DB" w14:textId="77777777" w:rsidR="00F46F5B" w:rsidRDefault="00F46F5B" w:rsidP="009B2A4A">
            <w:pPr>
              <w:pStyle w:val="TAL"/>
              <w:rPr>
                <w:rFonts w:cs="Arial"/>
                <w:szCs w:val="18"/>
              </w:rPr>
            </w:pPr>
            <w:proofErr w:type="spellStart"/>
            <w:r>
              <w:rPr>
                <w:rFonts w:cs="Arial"/>
                <w:szCs w:val="18"/>
              </w:rPr>
              <w:t>NfLoad</w:t>
            </w:r>
            <w:proofErr w:type="spellEnd"/>
          </w:p>
        </w:tc>
      </w:tr>
      <w:tr w:rsidR="00F46F5B" w14:paraId="21F27BD9"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556C4ADF" w14:textId="77777777" w:rsidR="00F46F5B" w:rsidRDefault="00F46F5B" w:rsidP="009B2A4A">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3681322A" w14:textId="77777777" w:rsidR="00F46F5B" w:rsidRDefault="00F46F5B" w:rsidP="009B2A4A">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56E5758"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5197587"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CBE9C79" w14:textId="77777777" w:rsidR="00F46F5B" w:rsidRDefault="00F46F5B" w:rsidP="009B2A4A">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785C565" w14:textId="77777777" w:rsidR="00F46F5B" w:rsidRDefault="00F46F5B" w:rsidP="009B2A4A">
            <w:pPr>
              <w:pStyle w:val="TAL"/>
              <w:rPr>
                <w:rFonts w:cs="Arial"/>
                <w:szCs w:val="18"/>
              </w:rPr>
            </w:pPr>
            <w:proofErr w:type="spellStart"/>
            <w:r>
              <w:rPr>
                <w:rFonts w:cs="Arial"/>
                <w:szCs w:val="18"/>
              </w:rPr>
              <w:t>NfLoad</w:t>
            </w:r>
            <w:proofErr w:type="spellEnd"/>
          </w:p>
        </w:tc>
      </w:tr>
      <w:tr w:rsidR="00F46F5B" w14:paraId="5CB02F14"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E860A99" w14:textId="77777777" w:rsidR="00F46F5B" w:rsidRDefault="00F46F5B" w:rsidP="009B2A4A">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27517676" w14:textId="77777777" w:rsidR="00F46F5B" w:rsidRDefault="00F46F5B" w:rsidP="009B2A4A">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7B3A4F7A"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707E785"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54997E1" w14:textId="77777777" w:rsidR="00F46F5B" w:rsidRDefault="00F46F5B" w:rsidP="009B2A4A">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03548648" w14:textId="77777777" w:rsidR="00F46F5B" w:rsidRDefault="00F46F5B" w:rsidP="009B2A4A">
            <w:pPr>
              <w:pStyle w:val="TAL"/>
              <w:rPr>
                <w:rFonts w:cs="Arial"/>
                <w:szCs w:val="18"/>
              </w:rPr>
            </w:pPr>
          </w:p>
        </w:tc>
      </w:tr>
      <w:tr w:rsidR="00F46F5B" w14:paraId="50326418"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E0AF193" w14:textId="77777777" w:rsidR="00F46F5B" w:rsidRDefault="00F46F5B" w:rsidP="009B2A4A">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34E2870B" w14:textId="77777777" w:rsidR="00F46F5B" w:rsidRDefault="00F46F5B" w:rsidP="009B2A4A">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1638789"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2538B1C"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A0C59DC" w14:textId="77777777" w:rsidR="00F46F5B" w:rsidRDefault="00F46F5B" w:rsidP="009B2A4A">
            <w:pPr>
              <w:pStyle w:val="TAL"/>
              <w:rPr>
                <w:rFonts w:eastAsia="Batang"/>
              </w:rPr>
            </w:pPr>
            <w:r>
              <w:rPr>
                <w:rFonts w:eastAsia="Batang"/>
              </w:rPr>
              <w:t>Each element identifies the S-NSSAI and the optionally associated network slice instance(s).</w:t>
            </w:r>
          </w:p>
          <w:p w14:paraId="36E0189A" w14:textId="77777777" w:rsidR="00F46F5B" w:rsidRDefault="00F46F5B" w:rsidP="009B2A4A">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E1C90F4" w14:textId="77777777" w:rsidR="00F46F5B" w:rsidRDefault="00F46F5B" w:rsidP="009B2A4A">
            <w:pPr>
              <w:pStyle w:val="TAL"/>
              <w:rPr>
                <w:rFonts w:eastAsia="Batang"/>
              </w:rPr>
            </w:pPr>
            <w:r>
              <w:rPr>
                <w:rFonts w:eastAsia="Batang"/>
              </w:rPr>
              <w:t>"</w:t>
            </w:r>
            <w:r>
              <w:t>SERVICE_EXPERIENCE</w:t>
            </w:r>
            <w:r>
              <w:rPr>
                <w:rFonts w:eastAsia="Batang"/>
              </w:rPr>
              <w:t>".</w:t>
            </w:r>
          </w:p>
          <w:p w14:paraId="38F1C5A5" w14:textId="77777777" w:rsidR="00F46F5B" w:rsidRDefault="00F46F5B" w:rsidP="009B2A4A">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E381F16" w14:textId="77777777" w:rsidR="00F46F5B" w:rsidRDefault="00F46F5B" w:rsidP="009B2A4A">
            <w:pPr>
              <w:pStyle w:val="TAL"/>
              <w:rPr>
                <w:lang w:eastAsia="zh-CN"/>
              </w:rPr>
            </w:pPr>
            <w:proofErr w:type="spellStart"/>
            <w:r>
              <w:rPr>
                <w:rFonts w:cs="Arial"/>
                <w:szCs w:val="18"/>
              </w:rPr>
              <w:t>ServiceExperience</w:t>
            </w:r>
            <w:proofErr w:type="spellEnd"/>
            <w:r>
              <w:rPr>
                <w:lang w:eastAsia="zh-CN"/>
              </w:rPr>
              <w:t xml:space="preserve"> </w:t>
            </w:r>
          </w:p>
          <w:p w14:paraId="3A0D6828" w14:textId="77777777" w:rsidR="00F46F5B" w:rsidRDefault="00F46F5B" w:rsidP="009B2A4A">
            <w:pPr>
              <w:pStyle w:val="TAL"/>
              <w:rPr>
                <w:lang w:eastAsia="zh-CN"/>
              </w:rPr>
            </w:pPr>
            <w:proofErr w:type="spellStart"/>
            <w:r>
              <w:rPr>
                <w:lang w:eastAsia="zh-CN"/>
              </w:rPr>
              <w:t>NsiLoad</w:t>
            </w:r>
            <w:proofErr w:type="spellEnd"/>
            <w:r>
              <w:t xml:space="preserve"> </w:t>
            </w:r>
          </w:p>
          <w:p w14:paraId="246B1DB0" w14:textId="77777777" w:rsidR="00F46F5B" w:rsidRDefault="00F46F5B" w:rsidP="009B2A4A">
            <w:pPr>
              <w:pStyle w:val="TAL"/>
              <w:rPr>
                <w:ins w:id="83" w:author="Huawei" w:date="2022-02-18T11:21:00Z"/>
                <w:lang w:eastAsia="zh-CN"/>
              </w:rPr>
            </w:pPr>
            <w:proofErr w:type="spellStart"/>
            <w:r>
              <w:rPr>
                <w:lang w:eastAsia="zh-CN"/>
              </w:rPr>
              <w:t>NsiLoadExt</w:t>
            </w:r>
            <w:proofErr w:type="spellEnd"/>
          </w:p>
          <w:p w14:paraId="2F61A637" w14:textId="3C5E9D17" w:rsidR="007535F5" w:rsidRDefault="007535F5" w:rsidP="009B2A4A">
            <w:pPr>
              <w:pStyle w:val="TAL"/>
              <w:rPr>
                <w:rFonts w:cs="Arial"/>
                <w:szCs w:val="18"/>
              </w:rPr>
            </w:pPr>
            <w:proofErr w:type="spellStart"/>
            <w:ins w:id="84" w:author="Huawei" w:date="2022-02-18T11:21:00Z">
              <w:r w:rsidRPr="006D73EF">
                <w:rPr>
                  <w:rFonts w:eastAsia="Batang"/>
                </w:rPr>
                <w:t>DnPerformance</w:t>
              </w:r>
            </w:ins>
            <w:proofErr w:type="spellEnd"/>
          </w:p>
        </w:tc>
      </w:tr>
      <w:tr w:rsidR="00F46F5B" w14:paraId="09F55D49"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836DDF0" w14:textId="77777777" w:rsidR="00F46F5B" w:rsidRDefault="00F46F5B" w:rsidP="009B2A4A">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2BED0546" w14:textId="77777777" w:rsidR="00F46F5B" w:rsidRDefault="00F46F5B" w:rsidP="009B2A4A">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EF0140A" w14:textId="77777777" w:rsidR="00F46F5B" w:rsidRDefault="00F46F5B" w:rsidP="009B2A4A">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B3D93A9" w14:textId="77777777" w:rsidR="00F46F5B" w:rsidRDefault="00F46F5B" w:rsidP="009B2A4A">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4566D93" w14:textId="77777777" w:rsidR="00F46F5B" w:rsidRDefault="00F46F5B" w:rsidP="009B2A4A">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22B65634" w14:textId="77777777" w:rsidR="00F46F5B" w:rsidRDefault="00F46F5B" w:rsidP="009B2A4A">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4815CC67" w14:textId="77777777" w:rsidR="00F46F5B" w:rsidRDefault="00F46F5B" w:rsidP="009B2A4A">
            <w:pPr>
              <w:pStyle w:val="TAL"/>
              <w:rPr>
                <w:lang w:eastAsia="zh-CN"/>
              </w:rPr>
            </w:pPr>
            <w:proofErr w:type="spellStart"/>
            <w:r>
              <w:rPr>
                <w:lang w:eastAsia="zh-CN"/>
              </w:rPr>
              <w:t>NsiLoad</w:t>
            </w:r>
            <w:proofErr w:type="spellEnd"/>
            <w:r>
              <w:t xml:space="preserve"> </w:t>
            </w:r>
          </w:p>
          <w:p w14:paraId="074F5826" w14:textId="77777777" w:rsidR="00F46F5B" w:rsidRDefault="00F46F5B" w:rsidP="009B2A4A">
            <w:pPr>
              <w:pStyle w:val="TAL"/>
              <w:rPr>
                <w:rFonts w:cs="Arial"/>
                <w:szCs w:val="18"/>
              </w:rPr>
            </w:pPr>
            <w:proofErr w:type="spellStart"/>
            <w:r>
              <w:rPr>
                <w:lang w:eastAsia="zh-CN"/>
              </w:rPr>
              <w:t>NsiLoadExt</w:t>
            </w:r>
            <w:proofErr w:type="spellEnd"/>
          </w:p>
        </w:tc>
      </w:tr>
      <w:tr w:rsidR="00F46F5B" w14:paraId="7D207659"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250864D4" w14:textId="77777777" w:rsidR="00F46F5B" w:rsidRDefault="00F46F5B" w:rsidP="009B2A4A">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4E10F268" w14:textId="77777777" w:rsidR="00F46F5B" w:rsidRDefault="00F46F5B" w:rsidP="009B2A4A">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7B304E01"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72D6E7C"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4F430BC" w14:textId="77777777" w:rsidR="00F46F5B" w:rsidRDefault="00F46F5B" w:rsidP="009B2A4A">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56FE8425" w14:textId="77777777" w:rsidR="00F46F5B" w:rsidRDefault="00F46F5B" w:rsidP="009B2A4A">
            <w:pPr>
              <w:pStyle w:val="TAL"/>
              <w:rPr>
                <w:rFonts w:cs="Arial"/>
                <w:szCs w:val="18"/>
              </w:rPr>
            </w:pPr>
            <w:proofErr w:type="spellStart"/>
            <w:r>
              <w:rPr>
                <w:rFonts w:cs="Arial"/>
                <w:szCs w:val="18"/>
              </w:rPr>
              <w:t>QoSSustainability</w:t>
            </w:r>
            <w:proofErr w:type="spellEnd"/>
          </w:p>
        </w:tc>
      </w:tr>
      <w:tr w:rsidR="00F46F5B" w14:paraId="19B3544B"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1693EA6" w14:textId="77777777" w:rsidR="00F46F5B" w:rsidRDefault="00F46F5B" w:rsidP="009B2A4A">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1D954C22" w14:textId="77777777" w:rsidR="00F46F5B" w:rsidRDefault="00F46F5B" w:rsidP="009B2A4A">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396886D"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0FC696E" w14:textId="77777777" w:rsidR="00F46F5B" w:rsidRDefault="00F46F5B" w:rsidP="009B2A4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E6584C4" w14:textId="77777777" w:rsidR="00F46F5B" w:rsidRDefault="00F46F5B" w:rsidP="009B2A4A">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07A32AF3" w14:textId="77777777" w:rsidR="00F46F5B" w:rsidRDefault="00F46F5B" w:rsidP="009B2A4A">
            <w:pPr>
              <w:pStyle w:val="TAL"/>
              <w:rPr>
                <w:rFonts w:cs="Arial"/>
                <w:szCs w:val="18"/>
              </w:rPr>
            </w:pPr>
            <w:proofErr w:type="spellStart"/>
            <w:r>
              <w:rPr>
                <w:rFonts w:cs="Arial"/>
                <w:szCs w:val="18"/>
              </w:rPr>
              <w:t>QoSSustainability</w:t>
            </w:r>
            <w:proofErr w:type="spellEnd"/>
          </w:p>
        </w:tc>
      </w:tr>
      <w:tr w:rsidR="00F46F5B" w14:paraId="10D11E25"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0FB57493" w14:textId="77777777" w:rsidR="00F46F5B" w:rsidRDefault="00F46F5B" w:rsidP="009B2A4A">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3F45EF23" w14:textId="77777777" w:rsidR="00F46F5B" w:rsidRDefault="00F46F5B" w:rsidP="009B2A4A">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8F3F358"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CB6ACF" w14:textId="77777777" w:rsidR="00F46F5B" w:rsidRDefault="00F46F5B" w:rsidP="009B2A4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3CD5A25" w14:textId="77777777" w:rsidR="00F46F5B" w:rsidRDefault="00F46F5B" w:rsidP="009B2A4A">
            <w:pPr>
              <w:pStyle w:val="TAL"/>
              <w:rPr>
                <w:rFonts w:eastAsia="Batang"/>
              </w:rPr>
            </w:pPr>
            <w:r>
              <w:rPr>
                <w:rFonts w:eastAsia="Batang"/>
              </w:rPr>
              <w:t>Represents the RAN UE throughput thresholds.</w:t>
            </w:r>
          </w:p>
          <w:p w14:paraId="68081A33" w14:textId="77777777" w:rsidR="00F46F5B" w:rsidRDefault="00F46F5B" w:rsidP="009B2A4A">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19E211C9" w14:textId="77777777" w:rsidR="00F46F5B" w:rsidRDefault="00F46F5B" w:rsidP="009B2A4A">
            <w:pPr>
              <w:pStyle w:val="TAL"/>
              <w:rPr>
                <w:rFonts w:cs="Arial"/>
                <w:szCs w:val="18"/>
              </w:rPr>
            </w:pPr>
            <w:proofErr w:type="spellStart"/>
            <w:r>
              <w:rPr>
                <w:rFonts w:cs="Arial"/>
                <w:szCs w:val="18"/>
              </w:rPr>
              <w:t>QoSSustainability</w:t>
            </w:r>
            <w:proofErr w:type="spellEnd"/>
          </w:p>
        </w:tc>
      </w:tr>
      <w:tr w:rsidR="00F46F5B" w14:paraId="3C78998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417E27EA" w14:textId="77777777" w:rsidR="00F46F5B" w:rsidRDefault="00F46F5B" w:rsidP="009B2A4A">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1FCE17DF" w14:textId="77777777" w:rsidR="00F46F5B" w:rsidRDefault="00F46F5B" w:rsidP="009B2A4A">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40769403"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019144E"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D2CA64F" w14:textId="77777777" w:rsidR="00F46F5B" w:rsidRDefault="00F46F5B" w:rsidP="009B2A4A">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34F52AD2" w14:textId="77777777" w:rsidR="00F46F5B" w:rsidRDefault="00F46F5B" w:rsidP="009B2A4A">
            <w:pPr>
              <w:pStyle w:val="TAL"/>
              <w:rPr>
                <w:rFonts w:cs="Arial"/>
                <w:szCs w:val="18"/>
              </w:rPr>
            </w:pPr>
          </w:p>
        </w:tc>
      </w:tr>
      <w:tr w:rsidR="00F46F5B" w14:paraId="4084F961"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79A67E58" w14:textId="77777777" w:rsidR="00F46F5B" w:rsidRDefault="00F46F5B" w:rsidP="009B2A4A">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0349FFEA" w14:textId="77777777" w:rsidR="00F46F5B" w:rsidRDefault="00F46F5B" w:rsidP="009B2A4A">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8EB76EB"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C3DF715"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03CA5B7" w14:textId="77777777" w:rsidR="00F46F5B" w:rsidRDefault="00F46F5B" w:rsidP="009B2A4A">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71AE2316" w14:textId="77777777" w:rsidR="00F46F5B" w:rsidRDefault="00F46F5B" w:rsidP="009B2A4A">
            <w:pPr>
              <w:pStyle w:val="TAL"/>
              <w:rPr>
                <w:rFonts w:cs="Arial"/>
                <w:szCs w:val="18"/>
              </w:rPr>
            </w:pPr>
          </w:p>
        </w:tc>
      </w:tr>
      <w:tr w:rsidR="00F46F5B" w14:paraId="62D06194"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485FD7C7" w14:textId="77777777" w:rsidR="00F46F5B" w:rsidRDefault="00F46F5B" w:rsidP="009B2A4A">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1FE5C975" w14:textId="77777777" w:rsidR="00F46F5B" w:rsidRDefault="00F46F5B" w:rsidP="009B2A4A">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4D6E5104" w14:textId="77777777" w:rsidR="00F46F5B" w:rsidRDefault="00F46F5B" w:rsidP="009B2A4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C26D32F" w14:textId="77777777" w:rsidR="00F46F5B" w:rsidRDefault="00F46F5B" w:rsidP="009B2A4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80658D" w14:textId="77777777" w:rsidR="00F46F5B" w:rsidRDefault="00F46F5B" w:rsidP="009B2A4A">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10C4A3E6" w14:textId="77777777" w:rsidR="00F46F5B" w:rsidRDefault="00F46F5B" w:rsidP="009B2A4A">
            <w:pPr>
              <w:pStyle w:val="TAL"/>
              <w:rPr>
                <w:rFonts w:eastAsia="Batang"/>
              </w:rPr>
            </w:pPr>
            <w:r>
              <w:rPr>
                <w:rFonts w:eastAsia="Batang"/>
              </w:rPr>
              <w:t>(NOTE 3)</w:t>
            </w:r>
          </w:p>
        </w:tc>
      </w:tr>
      <w:tr w:rsidR="00F46F5B" w14:paraId="56D7D58F"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F3C5F5A" w14:textId="77777777" w:rsidR="00F46F5B" w:rsidRDefault="00F46F5B" w:rsidP="009B2A4A">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7A22F1CF" w14:textId="77777777" w:rsidR="00F46F5B" w:rsidRDefault="00F46F5B" w:rsidP="009B2A4A">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9A3849E" w14:textId="77777777" w:rsidR="00F46F5B" w:rsidRDefault="00F46F5B" w:rsidP="009B2A4A">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12362F7" w14:textId="77777777" w:rsidR="00F46F5B" w:rsidRDefault="00F46F5B" w:rsidP="009B2A4A">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5984EBC" w14:textId="77777777" w:rsidR="00F46F5B" w:rsidRDefault="00F46F5B" w:rsidP="009B2A4A">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F115431" w14:textId="77777777" w:rsidR="00F46F5B" w:rsidRDefault="00F46F5B" w:rsidP="009B2A4A">
            <w:pPr>
              <w:pStyle w:val="TAL"/>
              <w:rPr>
                <w:rFonts w:eastAsia="Batang"/>
              </w:rPr>
            </w:pPr>
            <w:proofErr w:type="spellStart"/>
            <w:r>
              <w:rPr>
                <w:rFonts w:eastAsia="Batang"/>
              </w:rPr>
              <w:t>UserDataCongestion</w:t>
            </w:r>
            <w:proofErr w:type="spellEnd"/>
          </w:p>
        </w:tc>
      </w:tr>
      <w:tr w:rsidR="00F46F5B" w14:paraId="6BEF7A8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128AF3C" w14:textId="77777777" w:rsidR="00F46F5B" w:rsidRDefault="00F46F5B" w:rsidP="009B2A4A">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0D753F0" w14:textId="77777777" w:rsidR="00F46F5B" w:rsidRDefault="00F46F5B" w:rsidP="009B2A4A">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FBBC812" w14:textId="77777777" w:rsidR="00F46F5B" w:rsidRDefault="00F46F5B" w:rsidP="009B2A4A">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1F748FC" w14:textId="77777777" w:rsidR="00F46F5B" w:rsidRDefault="00F46F5B" w:rsidP="009B2A4A">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6B7C6CF" w14:textId="77777777" w:rsidR="00F46F5B" w:rsidRDefault="00F46F5B" w:rsidP="009B2A4A">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1352D62F" w14:textId="77777777" w:rsidR="00F46F5B" w:rsidRDefault="00F46F5B" w:rsidP="009B2A4A">
            <w:pPr>
              <w:pStyle w:val="TAL"/>
              <w:rPr>
                <w:rFonts w:eastAsia="Batang"/>
              </w:rPr>
            </w:pPr>
            <w:proofErr w:type="spellStart"/>
            <w:r>
              <w:rPr>
                <w:rFonts w:cs="Arial"/>
                <w:szCs w:val="18"/>
              </w:rPr>
              <w:t>NetworkPerformance</w:t>
            </w:r>
            <w:proofErr w:type="spellEnd"/>
          </w:p>
        </w:tc>
      </w:tr>
      <w:tr w:rsidR="00F46F5B" w14:paraId="4A22F867"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5D3C6263" w14:textId="77777777" w:rsidR="00F46F5B" w:rsidRDefault="00F46F5B" w:rsidP="009B2A4A">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097459B" w14:textId="77777777" w:rsidR="00F46F5B" w:rsidRDefault="00F46F5B" w:rsidP="009B2A4A">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6563CBF" w14:textId="77777777" w:rsidR="00F46F5B" w:rsidRDefault="00F46F5B" w:rsidP="009B2A4A">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5656BE3"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EE8D115" w14:textId="77777777" w:rsidR="00F46F5B" w:rsidRDefault="00F46F5B" w:rsidP="009B2A4A">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44AA08DE" w14:textId="77777777" w:rsidR="00F46F5B" w:rsidRDefault="00F46F5B" w:rsidP="009B2A4A">
            <w:pPr>
              <w:pStyle w:val="TAL"/>
              <w:rPr>
                <w:rFonts w:cs="Arial"/>
                <w:szCs w:val="18"/>
              </w:rPr>
            </w:pPr>
            <w:proofErr w:type="spellStart"/>
            <w:r>
              <w:t>ServiceExperience</w:t>
            </w:r>
            <w:proofErr w:type="spellEnd"/>
          </w:p>
        </w:tc>
      </w:tr>
      <w:tr w:rsidR="00F46F5B" w14:paraId="1F13DF53"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AA05365" w14:textId="77777777" w:rsidR="00F46F5B" w:rsidRDefault="00F46F5B" w:rsidP="009B2A4A">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33AC2A93" w14:textId="77777777" w:rsidR="00F46F5B" w:rsidRDefault="00F46F5B" w:rsidP="009B2A4A">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6EEA1DEB" w14:textId="77777777" w:rsidR="00F46F5B" w:rsidRDefault="00F46F5B" w:rsidP="009B2A4A">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68ABC61" w14:textId="77777777" w:rsidR="00F46F5B" w:rsidRDefault="00F46F5B" w:rsidP="009B2A4A">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369A064" w14:textId="77777777" w:rsidR="00F46F5B" w:rsidRDefault="00F46F5B" w:rsidP="009B2A4A">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63AFD48" w14:textId="77777777" w:rsidR="00F46F5B" w:rsidRDefault="00F46F5B" w:rsidP="009B2A4A">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5013B502" w14:textId="77777777" w:rsidR="00F46F5B" w:rsidRDefault="00F46F5B" w:rsidP="009B2A4A">
            <w:pPr>
              <w:pStyle w:val="TAL"/>
            </w:pPr>
            <w:proofErr w:type="spellStart"/>
            <w:r>
              <w:rPr>
                <w:rFonts w:cs="Arial"/>
                <w:szCs w:val="18"/>
              </w:rPr>
              <w:t>AbnormalBehaviour</w:t>
            </w:r>
            <w:proofErr w:type="spellEnd"/>
          </w:p>
        </w:tc>
      </w:tr>
      <w:tr w:rsidR="00F46F5B" w14:paraId="5D7000DA"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586B4593" w14:textId="77777777" w:rsidR="00F46F5B" w:rsidRDefault="00F46F5B" w:rsidP="009B2A4A">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2658EAC0" w14:textId="77777777" w:rsidR="00F46F5B" w:rsidRDefault="00F46F5B" w:rsidP="009B2A4A">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3C329321" w14:textId="77777777" w:rsidR="00F46F5B" w:rsidRDefault="00F46F5B" w:rsidP="009B2A4A">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B43287C" w14:textId="77777777" w:rsidR="00F46F5B" w:rsidRDefault="00F46F5B" w:rsidP="009B2A4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A751288" w14:textId="77777777" w:rsidR="00F46F5B" w:rsidRDefault="00F46F5B" w:rsidP="009B2A4A">
            <w:pPr>
              <w:pStyle w:val="TAL"/>
              <w:rPr>
                <w:rFonts w:cs="Arial"/>
                <w:szCs w:val="18"/>
              </w:rPr>
            </w:pPr>
            <w:r>
              <w:rPr>
                <w:rFonts w:cs="Arial"/>
                <w:szCs w:val="18"/>
              </w:rPr>
              <w:t>Represents expected UE analytics type.</w:t>
            </w:r>
          </w:p>
          <w:p w14:paraId="5854E46A" w14:textId="77777777" w:rsidR="00F46F5B" w:rsidRDefault="00F46F5B" w:rsidP="009B2A4A">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BCB9DC2" w14:textId="77777777" w:rsidR="00F46F5B" w:rsidRDefault="00F46F5B" w:rsidP="009B2A4A">
            <w:pPr>
              <w:pStyle w:val="TAL"/>
            </w:pPr>
            <w:proofErr w:type="spellStart"/>
            <w:r>
              <w:rPr>
                <w:rFonts w:cs="Arial"/>
                <w:szCs w:val="18"/>
              </w:rPr>
              <w:t>AbnormalBehaviour</w:t>
            </w:r>
            <w:proofErr w:type="spellEnd"/>
          </w:p>
        </w:tc>
      </w:tr>
      <w:tr w:rsidR="00F46F5B" w14:paraId="59C15248"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2CDDA22F" w14:textId="77777777" w:rsidR="00F46F5B" w:rsidRDefault="00F46F5B" w:rsidP="009B2A4A">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4DA3A9A2" w14:textId="77777777" w:rsidR="00F46F5B" w:rsidRDefault="00F46F5B" w:rsidP="009B2A4A">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1AAF8D69" w14:textId="77777777" w:rsidR="00F46F5B" w:rsidRDefault="00F46F5B" w:rsidP="009B2A4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BD0BBA7" w14:textId="77777777" w:rsidR="00F46F5B" w:rsidRDefault="00F46F5B" w:rsidP="009B2A4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1BBCC95" w14:textId="77777777" w:rsidR="00F46F5B" w:rsidRDefault="00F46F5B" w:rsidP="009B2A4A">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CA464F1" w14:textId="77777777" w:rsidR="00F46F5B" w:rsidRDefault="00F46F5B" w:rsidP="009B2A4A">
            <w:pPr>
              <w:pStyle w:val="TAL"/>
            </w:pPr>
            <w:proofErr w:type="spellStart"/>
            <w:r>
              <w:rPr>
                <w:rFonts w:cs="Arial"/>
                <w:szCs w:val="18"/>
              </w:rPr>
              <w:t>AbnormalBehaviour</w:t>
            </w:r>
            <w:proofErr w:type="spellEnd"/>
          </w:p>
        </w:tc>
      </w:tr>
      <w:tr w:rsidR="00F46F5B" w14:paraId="0CB15D8A"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87E811A" w14:textId="77777777" w:rsidR="00F46F5B" w:rsidRDefault="00F46F5B" w:rsidP="009B2A4A">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582BA054" w14:textId="77777777" w:rsidR="00F46F5B" w:rsidRDefault="00F46F5B" w:rsidP="009B2A4A">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1CB2A736" w14:textId="77777777" w:rsidR="00F46F5B" w:rsidRDefault="00F46F5B" w:rsidP="009B2A4A">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CC57D4A" w14:textId="77777777" w:rsidR="00F46F5B" w:rsidRDefault="00F46F5B" w:rsidP="009B2A4A">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F643BFB" w14:textId="77777777" w:rsidR="00F46F5B" w:rsidRDefault="00F46F5B" w:rsidP="009B2A4A">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135DB339" w14:textId="77777777" w:rsidR="00F46F5B" w:rsidRDefault="00F46F5B" w:rsidP="009B2A4A">
            <w:pPr>
              <w:pStyle w:val="TAL"/>
              <w:rPr>
                <w:rFonts w:cs="Arial"/>
                <w:szCs w:val="18"/>
              </w:rPr>
            </w:pPr>
            <w:proofErr w:type="spellStart"/>
            <w:r>
              <w:t>ServiceExperienceExt</w:t>
            </w:r>
            <w:proofErr w:type="spellEnd"/>
          </w:p>
        </w:tc>
      </w:tr>
      <w:tr w:rsidR="00F46F5B" w14:paraId="023AE34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0B5E23B8" w14:textId="77777777" w:rsidR="00F46F5B" w:rsidRDefault="00F46F5B" w:rsidP="009B2A4A">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358D003E" w14:textId="77777777" w:rsidR="00F46F5B" w:rsidRDefault="00F46F5B" w:rsidP="009B2A4A">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D4F1F6A" w14:textId="77777777" w:rsidR="00F46F5B" w:rsidRDefault="00F46F5B" w:rsidP="009B2A4A">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F751DFE" w14:textId="77777777" w:rsidR="00F46F5B" w:rsidRDefault="00F46F5B" w:rsidP="009B2A4A">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B0C761C" w14:textId="77777777" w:rsidR="00F46F5B" w:rsidRDefault="00F46F5B" w:rsidP="009B2A4A">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181BEC09" w14:textId="77777777" w:rsidR="00F46F5B" w:rsidRDefault="00F46F5B" w:rsidP="009B2A4A">
            <w:pPr>
              <w:pStyle w:val="TAL"/>
              <w:rPr>
                <w:rFonts w:cs="Arial"/>
                <w:szCs w:val="18"/>
              </w:rPr>
            </w:pPr>
            <w:proofErr w:type="spellStart"/>
            <w:r>
              <w:t>ServiceExperienceExt</w:t>
            </w:r>
            <w:proofErr w:type="spellEnd"/>
          </w:p>
        </w:tc>
      </w:tr>
      <w:tr w:rsidR="00F46F5B" w14:paraId="65114B5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282DAB47" w14:textId="77777777" w:rsidR="00F46F5B" w:rsidRDefault="00F46F5B" w:rsidP="009B2A4A">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7B109B22" w14:textId="77777777" w:rsidR="00F46F5B" w:rsidRDefault="00F46F5B" w:rsidP="009B2A4A">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471C5E1D" w14:textId="77777777" w:rsidR="00F46F5B" w:rsidRDefault="00F46F5B" w:rsidP="009B2A4A">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65354A1" w14:textId="77777777" w:rsidR="00F46F5B" w:rsidRDefault="00F46F5B" w:rsidP="009B2A4A">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5E27303" w14:textId="77777777" w:rsidR="00F46F5B" w:rsidRDefault="00F46F5B" w:rsidP="009B2A4A">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3B6321B7" w14:textId="77777777" w:rsidR="00F46F5B" w:rsidRDefault="00F46F5B" w:rsidP="009B2A4A">
            <w:pPr>
              <w:pStyle w:val="TAL"/>
            </w:pPr>
            <w:proofErr w:type="spellStart"/>
            <w:r>
              <w:t>EneNA</w:t>
            </w:r>
            <w:proofErr w:type="spellEnd"/>
          </w:p>
        </w:tc>
      </w:tr>
      <w:tr w:rsidR="002A1CEF" w14:paraId="0D71326C" w14:textId="77777777" w:rsidTr="009B2A4A">
        <w:trPr>
          <w:jc w:val="center"/>
          <w:ins w:id="85" w:author="Huawei" w:date="2022-02-10T17:39:00Z"/>
        </w:trPr>
        <w:tc>
          <w:tcPr>
            <w:tcW w:w="1610" w:type="dxa"/>
            <w:tcBorders>
              <w:top w:val="single" w:sz="4" w:space="0" w:color="auto"/>
              <w:left w:val="single" w:sz="4" w:space="0" w:color="auto"/>
              <w:bottom w:val="single" w:sz="4" w:space="0" w:color="auto"/>
              <w:right w:val="single" w:sz="4" w:space="0" w:color="auto"/>
            </w:tcBorders>
          </w:tcPr>
          <w:p w14:paraId="5CA4C9CB" w14:textId="5946B2AD" w:rsidR="002A1CEF" w:rsidRDefault="002A1CEF" w:rsidP="002A1CEF">
            <w:pPr>
              <w:pStyle w:val="TAL"/>
              <w:rPr>
                <w:ins w:id="86" w:author="Huawei" w:date="2022-02-10T17:39:00Z"/>
              </w:rPr>
            </w:pPr>
            <w:proofErr w:type="spellStart"/>
            <w:ins w:id="87" w:author="Huawei" w:date="2022-02-10T17:39:00Z">
              <w:r>
                <w:rPr>
                  <w:lang w:eastAsia="zh-CN"/>
                </w:rPr>
                <w:t>dnPerfReqs</w:t>
              </w:r>
              <w:proofErr w:type="spellEnd"/>
            </w:ins>
          </w:p>
        </w:tc>
        <w:tc>
          <w:tcPr>
            <w:tcW w:w="2009" w:type="dxa"/>
            <w:tcBorders>
              <w:top w:val="single" w:sz="4" w:space="0" w:color="auto"/>
              <w:left w:val="single" w:sz="4" w:space="0" w:color="auto"/>
              <w:bottom w:val="single" w:sz="4" w:space="0" w:color="auto"/>
              <w:right w:val="single" w:sz="4" w:space="0" w:color="auto"/>
            </w:tcBorders>
          </w:tcPr>
          <w:p w14:paraId="38DE4FC2" w14:textId="08418752" w:rsidR="002A1CEF" w:rsidRDefault="002A1CEF" w:rsidP="002A1CEF">
            <w:pPr>
              <w:pStyle w:val="TAL"/>
              <w:rPr>
                <w:ins w:id="88" w:author="Huawei" w:date="2022-02-10T17:39:00Z"/>
                <w:rFonts w:eastAsia="等线"/>
              </w:rPr>
            </w:pPr>
            <w:ins w:id="89" w:author="Huawei" w:date="2022-02-10T17:39:00Z">
              <w:r w:rsidRPr="00E051DE">
                <w:rPr>
                  <w:rFonts w:eastAsia="等线"/>
                </w:rPr>
                <w:t>array(</w:t>
              </w:r>
              <w:proofErr w:type="spellStart"/>
              <w:r>
                <w:rPr>
                  <w:rFonts w:eastAsia="等线"/>
                </w:rPr>
                <w:t>DnPerformanceReq</w:t>
              </w:r>
              <w:proofErr w:type="spellEnd"/>
              <w:r w:rsidRPr="00E051DE">
                <w:rPr>
                  <w:rFonts w:eastAsia="等线"/>
                </w:rPr>
                <w:t>)</w:t>
              </w:r>
            </w:ins>
          </w:p>
        </w:tc>
        <w:tc>
          <w:tcPr>
            <w:tcW w:w="286" w:type="dxa"/>
            <w:tcBorders>
              <w:top w:val="single" w:sz="4" w:space="0" w:color="auto"/>
              <w:left w:val="single" w:sz="4" w:space="0" w:color="auto"/>
              <w:bottom w:val="single" w:sz="4" w:space="0" w:color="auto"/>
              <w:right w:val="single" w:sz="4" w:space="0" w:color="auto"/>
            </w:tcBorders>
          </w:tcPr>
          <w:p w14:paraId="43A6853E" w14:textId="54F0FA8D" w:rsidR="002A1CEF" w:rsidRDefault="002A1CEF" w:rsidP="002A1CEF">
            <w:pPr>
              <w:pStyle w:val="TAC"/>
              <w:rPr>
                <w:ins w:id="90" w:author="Huawei" w:date="2022-02-10T17:39:00Z"/>
                <w:rFonts w:cs="Arial"/>
                <w:szCs w:val="18"/>
                <w:lang w:eastAsia="zh-CN"/>
              </w:rPr>
            </w:pPr>
            <w:ins w:id="91" w:author="Huawei" w:date="2022-02-10T17:39: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652651A" w14:textId="3BC8E20B" w:rsidR="002A1CEF" w:rsidRDefault="002A1CEF" w:rsidP="002A1CEF">
            <w:pPr>
              <w:pStyle w:val="TAL"/>
              <w:rPr>
                <w:ins w:id="92" w:author="Huawei" w:date="2022-02-10T17:39:00Z"/>
                <w:rFonts w:cs="Arial"/>
                <w:szCs w:val="18"/>
                <w:lang w:eastAsia="zh-CN"/>
              </w:rPr>
            </w:pPr>
            <w:ins w:id="93" w:author="Huawei" w:date="2022-02-10T17:39:00Z">
              <w:r>
                <w:rPr>
                  <w:rFonts w:cs="Arial"/>
                  <w:szCs w:val="18"/>
                  <w:lang w:eastAsia="zh-CN"/>
                </w:rPr>
                <w:t>1..N</w:t>
              </w:r>
            </w:ins>
          </w:p>
        </w:tc>
        <w:tc>
          <w:tcPr>
            <w:tcW w:w="2734" w:type="dxa"/>
            <w:tcBorders>
              <w:top w:val="single" w:sz="4" w:space="0" w:color="auto"/>
              <w:left w:val="single" w:sz="4" w:space="0" w:color="auto"/>
              <w:bottom w:val="single" w:sz="4" w:space="0" w:color="auto"/>
              <w:right w:val="single" w:sz="4" w:space="0" w:color="auto"/>
            </w:tcBorders>
          </w:tcPr>
          <w:p w14:paraId="01FD7E86" w14:textId="24948C46" w:rsidR="002A1CEF" w:rsidRDefault="002A1CEF" w:rsidP="002A1CEF">
            <w:pPr>
              <w:pStyle w:val="TAL"/>
              <w:rPr>
                <w:ins w:id="94" w:author="Huawei" w:date="2022-02-10T17:39:00Z"/>
                <w:noProof/>
                <w:lang w:eastAsia="zh-CN"/>
              </w:rPr>
            </w:pPr>
            <w:ins w:id="95" w:author="Huawei" w:date="2022-02-10T17:39:00Z">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ins>
          </w:p>
        </w:tc>
        <w:tc>
          <w:tcPr>
            <w:tcW w:w="1469" w:type="dxa"/>
            <w:tcBorders>
              <w:top w:val="single" w:sz="4" w:space="0" w:color="auto"/>
              <w:left w:val="single" w:sz="4" w:space="0" w:color="auto"/>
              <w:bottom w:val="single" w:sz="4" w:space="0" w:color="auto"/>
              <w:right w:val="single" w:sz="4" w:space="0" w:color="auto"/>
            </w:tcBorders>
          </w:tcPr>
          <w:p w14:paraId="74EB999E" w14:textId="71D62FD2" w:rsidR="002A1CEF" w:rsidRDefault="002A1CEF" w:rsidP="002A1CEF">
            <w:pPr>
              <w:pStyle w:val="TAL"/>
              <w:rPr>
                <w:ins w:id="96" w:author="Huawei" w:date="2022-02-10T17:39:00Z"/>
              </w:rPr>
            </w:pPr>
            <w:proofErr w:type="spellStart"/>
            <w:ins w:id="97" w:author="Huawei" w:date="2022-02-10T17:39:00Z">
              <w:r>
                <w:rPr>
                  <w:rFonts w:hint="eastAsia"/>
                  <w:lang w:eastAsia="zh-CN"/>
                </w:rPr>
                <w:t>Dn</w:t>
              </w:r>
              <w:r>
                <w:t>Performance</w:t>
              </w:r>
              <w:proofErr w:type="spellEnd"/>
            </w:ins>
          </w:p>
        </w:tc>
      </w:tr>
      <w:tr w:rsidR="002A1CEF" w14:paraId="311BA9A7" w14:textId="77777777" w:rsidTr="009B2A4A">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384049F" w14:textId="77777777" w:rsidR="002A1CEF" w:rsidRDefault="002A1CEF" w:rsidP="002A1CEF">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AB2348E" w14:textId="77777777" w:rsidR="002A1CEF" w:rsidRDefault="002A1CEF" w:rsidP="002A1CEF">
            <w:pPr>
              <w:pStyle w:val="TAN"/>
            </w:pPr>
            <w:r>
              <w:t>NOTE 2:</w:t>
            </w:r>
            <w:r>
              <w:tab/>
              <w:t xml:space="preserve">When </w:t>
            </w:r>
            <w:proofErr w:type="spellStart"/>
            <w:r>
              <w:t>notificationMethod</w:t>
            </w:r>
            <w:proofErr w:type="spellEnd"/>
            <w:r>
              <w:t xml:space="preserve"> is not supplied, the default value is "THRESHOLD".</w:t>
            </w:r>
          </w:p>
          <w:p w14:paraId="019721E7" w14:textId="77777777" w:rsidR="002A1CEF" w:rsidRDefault="002A1CEF" w:rsidP="002A1CEF">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DFC4721" w14:textId="77777777" w:rsidR="002A1CEF" w:rsidRDefault="002A1CEF" w:rsidP="002A1CE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724176E8" w14:textId="77777777" w:rsidR="002A1CEF" w:rsidRDefault="002A1CEF" w:rsidP="002A1CE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547B9748" w14:textId="77777777" w:rsidR="002A1CEF" w:rsidRDefault="002A1CEF" w:rsidP="002A1CE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24678418" w14:textId="36EF5B3A" w:rsidR="002A1CEF" w:rsidRDefault="002A1CEF" w:rsidP="002A1CEF">
            <w:pPr>
              <w:pStyle w:val="TAN"/>
              <w:rPr>
                <w:rFonts w:cs="Arial"/>
                <w:szCs w:val="18"/>
              </w:rPr>
            </w:pPr>
            <w:r>
              <w:t xml:space="preserve">NOTE 7: </w:t>
            </w:r>
            <w:r>
              <w:tab/>
            </w:r>
            <w:r>
              <w:rPr>
                <w:rFonts w:cs="Arial"/>
                <w:szCs w:val="18"/>
              </w:rPr>
              <w:t>For "NETWORK_PERFORMANCE", "SERVICE_EXPERIENCE"</w:t>
            </w:r>
            <w:del w:id="98" w:author="Huawei" w:date="2022-02-18T11:40:00Z">
              <w:r w:rsidDel="00DB4C90">
                <w:rPr>
                  <w:rFonts w:cs="Arial"/>
                  <w:szCs w:val="18"/>
                </w:rPr>
                <w:delText xml:space="preserve"> or</w:delText>
              </w:r>
            </w:del>
            <w:ins w:id="99" w:author="Huawei" w:date="2022-02-18T11:40:00Z">
              <w:r w:rsidR="00DB4C90">
                <w:rPr>
                  <w:rFonts w:cs="Arial"/>
                  <w:szCs w:val="18"/>
                </w:rPr>
                <w:t>,</w:t>
              </w:r>
            </w:ins>
            <w:r>
              <w:rPr>
                <w:rFonts w:cs="Arial"/>
                <w:szCs w:val="18"/>
              </w:rPr>
              <w:t xml:space="preserve"> </w:t>
            </w:r>
            <w:r>
              <w:t xml:space="preserve">"USER_DATA_CONGESTION" </w:t>
            </w:r>
            <w:ins w:id="100" w:author="Huawei" w:date="2022-02-18T11:40:00Z">
              <w:r w:rsidR="00DB4C90">
                <w:t xml:space="preserve">or </w:t>
              </w:r>
              <w:r w:rsidR="00DB4C90">
                <w:rPr>
                  <w:rFonts w:cs="Arial"/>
                  <w:szCs w:val="18"/>
                </w:rPr>
                <w:t>"</w:t>
              </w:r>
              <w:r w:rsidR="00DB4C90" w:rsidRPr="00E86B28">
                <w:rPr>
                  <w:lang w:eastAsia="ja-JP"/>
                </w:rPr>
                <w:t>DN_PERFORMANCE</w:t>
              </w:r>
              <w:r w:rsidR="00DB4C90">
                <w:rPr>
                  <w:rFonts w:cs="Arial"/>
                  <w:szCs w:val="18"/>
                </w:rPr>
                <w:t xml:space="preserve">" </w:t>
              </w:r>
            </w:ins>
            <w:r>
              <w:t>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32434584" w14:textId="77777777" w:rsidR="002A1CEF" w:rsidRDefault="002A1CEF" w:rsidP="002A1CEF">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9CEA6A7" w14:textId="77777777" w:rsidR="002A1CEF" w:rsidRDefault="002A1CEF" w:rsidP="002A1CE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7DC3C5E" w14:textId="77777777" w:rsidR="002A1CEF" w:rsidRDefault="002A1CEF" w:rsidP="002A1CE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0704CAFA" w14:textId="77777777" w:rsidR="002A1CEF" w:rsidRDefault="002A1CEF" w:rsidP="002A1CEF">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5DEB90B7" w14:textId="77777777" w:rsidR="002A1CEF" w:rsidRPr="00CE6901" w:rsidRDefault="002A1CEF" w:rsidP="002A1CEF">
            <w:pPr>
              <w:pStyle w:val="TAN"/>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tc>
      </w:tr>
    </w:tbl>
    <w:p w14:paraId="0D483819" w14:textId="77777777" w:rsidR="00F46F5B" w:rsidRDefault="00F46F5B" w:rsidP="00F46F5B"/>
    <w:p w14:paraId="269CD50D" w14:textId="77777777" w:rsidR="00F46F5B" w:rsidRDefault="00F46F5B" w:rsidP="00F46F5B">
      <w:pPr>
        <w:pStyle w:val="NO"/>
      </w:pPr>
      <w:r>
        <w:t>NOTE:</w:t>
      </w:r>
      <w:r>
        <w:tab/>
        <w:t>Care shall be taken to avoid excessive signalling.</w:t>
      </w:r>
    </w:p>
    <w:p w14:paraId="69A60F83" w14:textId="77777777" w:rsidR="00F46F5B" w:rsidRPr="005D28F0" w:rsidRDefault="00F46F5B" w:rsidP="00F46F5B">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344586B9" w14:textId="77777777" w:rsidR="00801F4A" w:rsidRPr="0070767A" w:rsidRDefault="00801F4A" w:rsidP="00801F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3BBC59" w14:textId="77777777" w:rsidR="00453EB9" w:rsidRDefault="00453EB9" w:rsidP="00453EB9">
      <w:pPr>
        <w:pStyle w:val="5"/>
      </w:pPr>
      <w:bookmarkStart w:id="101" w:name="_Toc28012821"/>
      <w:bookmarkStart w:id="102" w:name="_Toc34266291"/>
      <w:bookmarkStart w:id="103" w:name="_Toc36102462"/>
      <w:bookmarkStart w:id="104" w:name="_Toc43563504"/>
      <w:bookmarkStart w:id="105" w:name="_Toc45134047"/>
      <w:bookmarkStart w:id="106" w:name="_Toc50031979"/>
      <w:bookmarkStart w:id="107" w:name="_Toc51762899"/>
      <w:bookmarkStart w:id="108" w:name="_Toc56640966"/>
      <w:bookmarkStart w:id="109" w:name="_Toc59017934"/>
      <w:bookmarkStart w:id="110" w:name="_Toc66231802"/>
      <w:bookmarkStart w:id="111" w:name="_Toc68168963"/>
      <w:bookmarkStart w:id="112" w:name="_Toc70550630"/>
      <w:bookmarkStart w:id="113" w:name="_Toc83233076"/>
      <w:bookmarkStart w:id="114" w:name="_Toc85552986"/>
      <w:bookmarkStart w:id="115" w:name="_Toc85557085"/>
      <w:bookmarkStart w:id="116" w:name="_Toc88667587"/>
      <w:bookmarkStart w:id="117" w:name="_Toc90655872"/>
      <w:r>
        <w:t>5.1.6.2.8</w:t>
      </w:r>
      <w:r>
        <w:tab/>
        <w:t xml:space="preserve">Type </w:t>
      </w:r>
      <w:proofErr w:type="spellStart"/>
      <w:r>
        <w:t>TargetUeInformation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4DB583F7" w14:textId="77777777" w:rsidR="00453EB9" w:rsidRDefault="00453EB9" w:rsidP="00453EB9">
      <w:pPr>
        <w:pStyle w:val="TH"/>
      </w:pPr>
      <w:r>
        <w:t xml:space="preserve">Table 5.1.6.2.8-1: Definition of type </w:t>
      </w:r>
      <w:proofErr w:type="spellStart"/>
      <w:r>
        <w:t>TargetUeInformation</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453EB9" w14:paraId="5B834805" w14:textId="77777777" w:rsidTr="00FC6CA5">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7946835" w14:textId="77777777" w:rsidR="00453EB9" w:rsidRDefault="00453EB9" w:rsidP="00AD5480">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6E8C0D" w14:textId="77777777" w:rsidR="00453EB9" w:rsidRDefault="00453EB9" w:rsidP="00AD5480">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FF9D8C" w14:textId="77777777" w:rsidR="00453EB9" w:rsidRDefault="00453EB9" w:rsidP="00AD5480">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4BE100" w14:textId="77777777" w:rsidR="00453EB9" w:rsidRDefault="00453EB9" w:rsidP="00AD5480">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1036803" w14:textId="77777777" w:rsidR="00453EB9" w:rsidRDefault="00453EB9" w:rsidP="00AD5480">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B9F89C" w14:textId="77777777" w:rsidR="00453EB9" w:rsidRDefault="00453EB9" w:rsidP="00AD5480">
            <w:pPr>
              <w:keepNext/>
              <w:keepLines/>
              <w:spacing w:after="0"/>
              <w:jc w:val="center"/>
              <w:rPr>
                <w:rFonts w:ascii="Arial" w:hAnsi="Arial"/>
                <w:b/>
                <w:sz w:val="18"/>
              </w:rPr>
            </w:pPr>
            <w:r>
              <w:rPr>
                <w:rFonts w:ascii="Arial" w:hAnsi="Arial"/>
                <w:b/>
                <w:sz w:val="18"/>
              </w:rPr>
              <w:t>Applicability</w:t>
            </w:r>
          </w:p>
        </w:tc>
      </w:tr>
      <w:tr w:rsidR="00453EB9" w14:paraId="466721FD" w14:textId="77777777" w:rsidTr="00FC6CA5">
        <w:trPr>
          <w:jc w:val="center"/>
        </w:trPr>
        <w:tc>
          <w:tcPr>
            <w:tcW w:w="1749" w:type="dxa"/>
            <w:tcBorders>
              <w:top w:val="single" w:sz="4" w:space="0" w:color="auto"/>
              <w:left w:val="single" w:sz="4" w:space="0" w:color="auto"/>
              <w:bottom w:val="single" w:sz="4" w:space="0" w:color="auto"/>
              <w:right w:val="single" w:sz="4" w:space="0" w:color="auto"/>
            </w:tcBorders>
          </w:tcPr>
          <w:p w14:paraId="566ECF5E" w14:textId="77777777" w:rsidR="00453EB9" w:rsidRDefault="00453EB9" w:rsidP="00AD5480">
            <w:pPr>
              <w:pStyle w:val="TAL"/>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74162409" w14:textId="77777777" w:rsidR="00453EB9" w:rsidRDefault="00453EB9" w:rsidP="00AD548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7153C6" w14:textId="77777777" w:rsidR="00453EB9" w:rsidRDefault="00453EB9" w:rsidP="00AD548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A798FC" w14:textId="77777777" w:rsidR="00453EB9" w:rsidRDefault="00453EB9" w:rsidP="00AD548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6A4F561" w14:textId="77777777" w:rsidR="00453EB9" w:rsidRDefault="00453EB9" w:rsidP="00AD5480">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4166716A" w14:textId="77777777" w:rsidR="00453EB9" w:rsidRDefault="00453EB9" w:rsidP="00AD5480">
            <w:pPr>
              <w:pStyle w:val="TAL"/>
              <w:rPr>
                <w:rFonts w:cs="Arial"/>
                <w:szCs w:val="18"/>
              </w:rPr>
            </w:pPr>
            <w:proofErr w:type="spellStart"/>
            <w:r>
              <w:rPr>
                <w:rFonts w:cs="Arial"/>
                <w:szCs w:val="18"/>
              </w:rPr>
              <w:t>ServiceExperience</w:t>
            </w:r>
            <w:proofErr w:type="spellEnd"/>
          </w:p>
          <w:p w14:paraId="1219CDEC" w14:textId="77777777" w:rsidR="00453EB9" w:rsidRDefault="00453EB9" w:rsidP="00AD5480">
            <w:pPr>
              <w:pStyle w:val="TAL"/>
              <w:rPr>
                <w:rFonts w:cs="Arial"/>
                <w:szCs w:val="18"/>
              </w:rPr>
            </w:pPr>
            <w:proofErr w:type="spellStart"/>
            <w:r>
              <w:rPr>
                <w:rFonts w:cs="Arial"/>
                <w:szCs w:val="18"/>
              </w:rPr>
              <w:t>NetworkPerformance</w:t>
            </w:r>
            <w:proofErr w:type="spellEnd"/>
          </w:p>
          <w:p w14:paraId="02FD851E" w14:textId="77777777" w:rsidR="00453EB9" w:rsidRDefault="00453EB9" w:rsidP="00AD5480">
            <w:pPr>
              <w:pStyle w:val="TAL"/>
              <w:rPr>
                <w:rFonts w:cs="Arial"/>
                <w:szCs w:val="18"/>
              </w:rPr>
            </w:pPr>
            <w:proofErr w:type="spellStart"/>
            <w:r>
              <w:rPr>
                <w:rFonts w:cs="Arial"/>
                <w:szCs w:val="18"/>
              </w:rPr>
              <w:t>NfLoad</w:t>
            </w:r>
            <w:proofErr w:type="spellEnd"/>
          </w:p>
          <w:p w14:paraId="52E89415" w14:textId="77777777" w:rsidR="00453EB9" w:rsidRDefault="00453EB9" w:rsidP="00AD5480">
            <w:pPr>
              <w:pStyle w:val="TAL"/>
              <w:rPr>
                <w:rFonts w:cs="Arial"/>
                <w:szCs w:val="18"/>
              </w:rPr>
            </w:pPr>
            <w:proofErr w:type="spellStart"/>
            <w:r>
              <w:rPr>
                <w:rFonts w:cs="Arial"/>
                <w:szCs w:val="18"/>
              </w:rPr>
              <w:t>UserDataCongestion</w:t>
            </w:r>
            <w:proofErr w:type="spellEnd"/>
          </w:p>
          <w:p w14:paraId="3F85CEB6" w14:textId="77777777" w:rsidR="00453EB9" w:rsidRDefault="00453EB9" w:rsidP="00AD5480">
            <w:pPr>
              <w:pStyle w:val="TAL"/>
              <w:rPr>
                <w:rFonts w:cs="Arial"/>
                <w:szCs w:val="18"/>
              </w:rPr>
            </w:pPr>
            <w:proofErr w:type="spellStart"/>
            <w:r>
              <w:rPr>
                <w:rFonts w:cs="Arial"/>
                <w:szCs w:val="18"/>
              </w:rPr>
              <w:t>AbnormalBehaviour</w:t>
            </w:r>
            <w:proofErr w:type="spellEnd"/>
          </w:p>
          <w:p w14:paraId="34C6AF1E" w14:textId="77777777" w:rsidR="00453EB9" w:rsidRDefault="00453EB9" w:rsidP="00AD5480">
            <w:pPr>
              <w:pStyle w:val="TAL"/>
              <w:rPr>
                <w:rFonts w:cs="Arial"/>
                <w:szCs w:val="18"/>
              </w:rPr>
            </w:pPr>
            <w:proofErr w:type="spellStart"/>
            <w:r>
              <w:rPr>
                <w:rFonts w:cs="Arial"/>
                <w:szCs w:val="18"/>
              </w:rPr>
              <w:t>QoSSustainability</w:t>
            </w:r>
            <w:proofErr w:type="spellEnd"/>
          </w:p>
          <w:p w14:paraId="0B57E7E0" w14:textId="022917C2" w:rsidR="00FC6CA5" w:rsidRDefault="00FC6CA5" w:rsidP="00AD5480">
            <w:pPr>
              <w:pStyle w:val="TAL"/>
              <w:rPr>
                <w:rFonts w:cs="Arial"/>
                <w:szCs w:val="18"/>
              </w:rPr>
            </w:pPr>
            <w:proofErr w:type="spellStart"/>
            <w:ins w:id="118" w:author="Huawei" w:date="2022-02-18T14:19:00Z">
              <w:r>
                <w:rPr>
                  <w:rFonts w:hint="eastAsia"/>
                  <w:lang w:eastAsia="zh-CN"/>
                </w:rPr>
                <w:t>Dn</w:t>
              </w:r>
              <w:r>
                <w:t>Performance</w:t>
              </w:r>
            </w:ins>
            <w:proofErr w:type="spellEnd"/>
          </w:p>
        </w:tc>
      </w:tr>
      <w:tr w:rsidR="00453EB9" w14:paraId="4C408BBF" w14:textId="77777777" w:rsidTr="00FC6CA5">
        <w:trPr>
          <w:jc w:val="center"/>
        </w:trPr>
        <w:tc>
          <w:tcPr>
            <w:tcW w:w="1749" w:type="dxa"/>
            <w:tcBorders>
              <w:top w:val="single" w:sz="4" w:space="0" w:color="auto"/>
              <w:left w:val="single" w:sz="4" w:space="0" w:color="auto"/>
              <w:bottom w:val="single" w:sz="4" w:space="0" w:color="auto"/>
              <w:right w:val="single" w:sz="4" w:space="0" w:color="auto"/>
            </w:tcBorders>
          </w:tcPr>
          <w:p w14:paraId="7D8FC7CA" w14:textId="77777777" w:rsidR="00453EB9" w:rsidRDefault="00453EB9" w:rsidP="00AD5480">
            <w:pPr>
              <w:pStyle w:val="TAL"/>
              <w:rPr>
                <w:lang w:eastAsia="zh-CN"/>
              </w:rPr>
            </w:pPr>
            <w:proofErr w:type="spellStart"/>
            <w:r>
              <w:rPr>
                <w:lang w:eastAsia="zh-CN"/>
              </w:rP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0FF08B45" w14:textId="77777777" w:rsidR="00453EB9" w:rsidRDefault="00453EB9" w:rsidP="00AD5480">
            <w:pPr>
              <w:pStyle w:val="TAL"/>
              <w:rPr>
                <w:lang w:eastAsia="zh-CN"/>
              </w:rPr>
            </w:pPr>
            <w:r>
              <w:rPr>
                <w:lang w:eastAsia="zh-CN"/>
              </w:rPr>
              <w:t>array(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1B8559" w14:textId="77777777" w:rsidR="00453EB9" w:rsidRDefault="00453EB9" w:rsidP="00AD5480">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2CD77269" w14:textId="77777777" w:rsidR="00453EB9" w:rsidRDefault="00453EB9" w:rsidP="00AD5480">
            <w:pPr>
              <w:pStyle w:val="TAL"/>
              <w:rPr>
                <w:rFonts w:eastAsia="Times New Roman"/>
              </w:rPr>
            </w:pPr>
            <w:r>
              <w:t>1..N</w:t>
            </w:r>
          </w:p>
        </w:tc>
        <w:tc>
          <w:tcPr>
            <w:tcW w:w="2856" w:type="dxa"/>
            <w:tcBorders>
              <w:top w:val="single" w:sz="4" w:space="0" w:color="auto"/>
              <w:left w:val="single" w:sz="4" w:space="0" w:color="auto"/>
              <w:bottom w:val="single" w:sz="4" w:space="0" w:color="auto"/>
              <w:right w:val="single" w:sz="4" w:space="0" w:color="auto"/>
            </w:tcBorders>
          </w:tcPr>
          <w:p w14:paraId="604D0022" w14:textId="77777777" w:rsidR="00453EB9" w:rsidRDefault="00453EB9" w:rsidP="00AD5480">
            <w:pPr>
              <w:pStyle w:val="TAL"/>
            </w:pPr>
            <w:r>
              <w:t>Identifies a SUPI for an UE.</w:t>
            </w:r>
          </w:p>
          <w:p w14:paraId="050AF7F7" w14:textId="77777777" w:rsidR="00453EB9" w:rsidRDefault="00453EB9" w:rsidP="00AD5480">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10D76985" w14:textId="77777777" w:rsidR="00453EB9" w:rsidRDefault="00453EB9" w:rsidP="00AD5480">
            <w:pPr>
              <w:pStyle w:val="TAL"/>
              <w:rPr>
                <w:rFonts w:cs="Arial"/>
                <w:szCs w:val="18"/>
              </w:rPr>
            </w:pPr>
            <w:proofErr w:type="spellStart"/>
            <w:r>
              <w:rPr>
                <w:rFonts w:cs="Arial"/>
                <w:szCs w:val="18"/>
              </w:rPr>
              <w:t>UeMobility</w:t>
            </w:r>
            <w:proofErr w:type="spellEnd"/>
          </w:p>
          <w:p w14:paraId="32F7BBEE" w14:textId="77777777" w:rsidR="00453EB9" w:rsidRDefault="00453EB9" w:rsidP="00AD5480">
            <w:pPr>
              <w:pStyle w:val="TAL"/>
              <w:rPr>
                <w:rFonts w:cs="Arial"/>
                <w:szCs w:val="18"/>
              </w:rPr>
            </w:pPr>
            <w:proofErr w:type="spellStart"/>
            <w:r>
              <w:rPr>
                <w:rFonts w:cs="Arial"/>
                <w:szCs w:val="18"/>
              </w:rPr>
              <w:t>UeCommunication</w:t>
            </w:r>
            <w:proofErr w:type="spellEnd"/>
          </w:p>
          <w:p w14:paraId="64F15E2B" w14:textId="77777777" w:rsidR="00453EB9" w:rsidRDefault="00453EB9" w:rsidP="00AD5480">
            <w:pPr>
              <w:pStyle w:val="TAL"/>
              <w:rPr>
                <w:rFonts w:cs="Arial"/>
                <w:szCs w:val="18"/>
              </w:rPr>
            </w:pPr>
            <w:proofErr w:type="spellStart"/>
            <w:r>
              <w:rPr>
                <w:rFonts w:cs="Arial"/>
                <w:szCs w:val="18"/>
              </w:rPr>
              <w:t>NetworkPerformance</w:t>
            </w:r>
            <w:proofErr w:type="spellEnd"/>
            <w:r>
              <w:t xml:space="preserve"> </w:t>
            </w:r>
          </w:p>
          <w:p w14:paraId="1AB6871E" w14:textId="77777777" w:rsidR="00453EB9" w:rsidRDefault="00453EB9" w:rsidP="00AD5480">
            <w:pPr>
              <w:pStyle w:val="TAL"/>
              <w:rPr>
                <w:rFonts w:cs="Arial"/>
                <w:szCs w:val="18"/>
              </w:rPr>
            </w:pPr>
            <w:proofErr w:type="spellStart"/>
            <w:r>
              <w:rPr>
                <w:rFonts w:cs="Arial"/>
                <w:szCs w:val="18"/>
              </w:rPr>
              <w:t>AbnormalBehaviour</w:t>
            </w:r>
            <w:proofErr w:type="spellEnd"/>
          </w:p>
          <w:p w14:paraId="676A4829" w14:textId="77777777" w:rsidR="00453EB9" w:rsidRDefault="00453EB9" w:rsidP="00AD5480">
            <w:pPr>
              <w:pStyle w:val="TAL"/>
              <w:rPr>
                <w:rFonts w:cs="Arial"/>
                <w:szCs w:val="18"/>
              </w:rPr>
            </w:pPr>
            <w:proofErr w:type="spellStart"/>
            <w:r>
              <w:rPr>
                <w:rFonts w:cs="Arial"/>
                <w:szCs w:val="18"/>
              </w:rPr>
              <w:t>UserDataCongestion</w:t>
            </w:r>
            <w:proofErr w:type="spellEnd"/>
          </w:p>
          <w:p w14:paraId="735F4AEC" w14:textId="77777777" w:rsidR="00453EB9" w:rsidRDefault="00453EB9" w:rsidP="00AD5480">
            <w:pPr>
              <w:pStyle w:val="TAL"/>
              <w:rPr>
                <w:rFonts w:cs="Arial"/>
                <w:szCs w:val="18"/>
              </w:rPr>
            </w:pPr>
            <w:proofErr w:type="spellStart"/>
            <w:r>
              <w:rPr>
                <w:rFonts w:cs="Arial"/>
                <w:szCs w:val="18"/>
              </w:rPr>
              <w:t>NfLoad</w:t>
            </w:r>
            <w:proofErr w:type="spellEnd"/>
          </w:p>
          <w:p w14:paraId="7D8123B9" w14:textId="77777777" w:rsidR="00453EB9" w:rsidRDefault="00453EB9" w:rsidP="00AD5480">
            <w:pPr>
              <w:pStyle w:val="TAL"/>
              <w:rPr>
                <w:ins w:id="119" w:author="Huawei" w:date="2022-02-18T14:19:00Z"/>
                <w:rFonts w:cs="Arial"/>
                <w:szCs w:val="18"/>
              </w:rPr>
            </w:pPr>
            <w:proofErr w:type="spellStart"/>
            <w:r>
              <w:rPr>
                <w:rFonts w:cs="Arial"/>
                <w:szCs w:val="18"/>
              </w:rPr>
              <w:t>ServiceExperience</w:t>
            </w:r>
            <w:proofErr w:type="spellEnd"/>
          </w:p>
          <w:p w14:paraId="29CA2D82" w14:textId="5E445D87" w:rsidR="00FC6CA5" w:rsidRDefault="00FC6CA5" w:rsidP="00AD5480">
            <w:pPr>
              <w:pStyle w:val="TAL"/>
              <w:rPr>
                <w:rFonts w:cs="Arial"/>
                <w:szCs w:val="18"/>
              </w:rPr>
            </w:pPr>
            <w:proofErr w:type="spellStart"/>
            <w:ins w:id="120" w:author="Huawei" w:date="2022-02-18T14:19:00Z">
              <w:r>
                <w:rPr>
                  <w:rFonts w:hint="eastAsia"/>
                  <w:lang w:eastAsia="zh-CN"/>
                </w:rPr>
                <w:t>Dn</w:t>
              </w:r>
              <w:r>
                <w:t>Performance</w:t>
              </w:r>
            </w:ins>
            <w:proofErr w:type="spellEnd"/>
          </w:p>
        </w:tc>
      </w:tr>
      <w:tr w:rsidR="00FC6CA5" w14:paraId="0F0FA0A4" w14:textId="77777777" w:rsidTr="00FC6CA5">
        <w:trPr>
          <w:jc w:val="center"/>
        </w:trPr>
        <w:tc>
          <w:tcPr>
            <w:tcW w:w="1749" w:type="dxa"/>
            <w:tcBorders>
              <w:top w:val="single" w:sz="4" w:space="0" w:color="auto"/>
              <w:left w:val="single" w:sz="4" w:space="0" w:color="auto"/>
              <w:bottom w:val="single" w:sz="4" w:space="0" w:color="auto"/>
              <w:right w:val="single" w:sz="4" w:space="0" w:color="auto"/>
            </w:tcBorders>
          </w:tcPr>
          <w:p w14:paraId="703203D0" w14:textId="198DC1AC" w:rsidR="00FC6CA5" w:rsidRDefault="00FC6CA5" w:rsidP="00FC6CA5">
            <w:pPr>
              <w:pStyle w:val="TAL"/>
              <w:rPr>
                <w:lang w:eastAsia="zh-CN"/>
              </w:rPr>
            </w:pPr>
            <w:proofErr w:type="spellStart"/>
            <w:r>
              <w:rPr>
                <w:lang w:eastAsia="zh-CN"/>
              </w:rPr>
              <w:t>gpsis</w:t>
            </w:r>
            <w:proofErr w:type="spellEnd"/>
          </w:p>
        </w:tc>
        <w:tc>
          <w:tcPr>
            <w:tcW w:w="1559" w:type="dxa"/>
            <w:tcBorders>
              <w:top w:val="single" w:sz="4" w:space="0" w:color="auto"/>
              <w:left w:val="single" w:sz="4" w:space="0" w:color="auto"/>
              <w:bottom w:val="single" w:sz="4" w:space="0" w:color="auto"/>
              <w:right w:val="single" w:sz="4" w:space="0" w:color="auto"/>
            </w:tcBorders>
          </w:tcPr>
          <w:p w14:paraId="49C938CD" w14:textId="6E4BAD70" w:rsidR="00FC6CA5" w:rsidRDefault="00FC6CA5" w:rsidP="00FC6CA5">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94DC3A" w14:textId="6849863D" w:rsidR="00FC6CA5" w:rsidRDefault="00FC6CA5" w:rsidP="00FC6C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D1690C" w14:textId="67AFC95E" w:rsidR="00FC6CA5" w:rsidRDefault="00FC6CA5" w:rsidP="00FC6CA5">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0B7D23D" w14:textId="5DCD1AF9" w:rsidR="00FC6CA5" w:rsidRDefault="00FC6CA5" w:rsidP="00FC6CA5">
            <w:pPr>
              <w:pStyle w:val="TAL"/>
            </w:pPr>
            <w:r>
              <w:t xml:space="preserve">Identifies a </w:t>
            </w:r>
            <w:r>
              <w:rPr>
                <w:rFonts w:hint="eastAsia"/>
                <w:lang w:eastAsia="zh-CN"/>
              </w:rPr>
              <w:t>GPSI</w:t>
            </w:r>
            <w:r>
              <w:t xml:space="preserve"> for an UE.</w:t>
            </w:r>
          </w:p>
        </w:tc>
        <w:tc>
          <w:tcPr>
            <w:tcW w:w="1843" w:type="dxa"/>
            <w:tcBorders>
              <w:top w:val="single" w:sz="4" w:space="0" w:color="auto"/>
              <w:left w:val="single" w:sz="4" w:space="0" w:color="auto"/>
              <w:bottom w:val="single" w:sz="4" w:space="0" w:color="auto"/>
              <w:right w:val="single" w:sz="4" w:space="0" w:color="auto"/>
            </w:tcBorders>
          </w:tcPr>
          <w:p w14:paraId="2174B1AD" w14:textId="77777777" w:rsidR="00FC6CA5" w:rsidRDefault="00FC6CA5" w:rsidP="00FC6CA5">
            <w:pPr>
              <w:pStyle w:val="TAL"/>
              <w:rPr>
                <w:ins w:id="121" w:author="Huawei" w:date="2022-02-18T14:20:00Z"/>
                <w:rFonts w:cs="Arial"/>
                <w:szCs w:val="18"/>
              </w:rPr>
            </w:pPr>
            <w:proofErr w:type="spellStart"/>
            <w:r>
              <w:rPr>
                <w:rFonts w:cs="Arial"/>
                <w:szCs w:val="18"/>
              </w:rPr>
              <w:t>UserDataCongestionExt</w:t>
            </w:r>
            <w:proofErr w:type="spellEnd"/>
          </w:p>
          <w:p w14:paraId="0709690C" w14:textId="14D0F8F1" w:rsidR="00FC6CA5" w:rsidRDefault="00FC6CA5" w:rsidP="00FC6CA5">
            <w:pPr>
              <w:pStyle w:val="TAL"/>
              <w:rPr>
                <w:rFonts w:cs="Arial"/>
                <w:szCs w:val="18"/>
              </w:rPr>
            </w:pPr>
            <w:proofErr w:type="spellStart"/>
            <w:ins w:id="122" w:author="Huawei" w:date="2022-02-18T14:20:00Z">
              <w:r>
                <w:rPr>
                  <w:rFonts w:hint="eastAsia"/>
                  <w:lang w:eastAsia="zh-CN"/>
                </w:rPr>
                <w:t>Dn</w:t>
              </w:r>
              <w:r>
                <w:t>Performance</w:t>
              </w:r>
            </w:ins>
            <w:proofErr w:type="spellEnd"/>
          </w:p>
        </w:tc>
      </w:tr>
      <w:tr w:rsidR="00FC6CA5" w14:paraId="41A24763" w14:textId="77777777" w:rsidTr="00FC6CA5">
        <w:trPr>
          <w:jc w:val="center"/>
        </w:trPr>
        <w:tc>
          <w:tcPr>
            <w:tcW w:w="1749" w:type="dxa"/>
            <w:tcBorders>
              <w:top w:val="single" w:sz="4" w:space="0" w:color="auto"/>
              <w:left w:val="single" w:sz="4" w:space="0" w:color="auto"/>
              <w:bottom w:val="single" w:sz="4" w:space="0" w:color="auto"/>
              <w:right w:val="single" w:sz="4" w:space="0" w:color="auto"/>
            </w:tcBorders>
          </w:tcPr>
          <w:p w14:paraId="724C75DB" w14:textId="77777777" w:rsidR="00FC6CA5" w:rsidRDefault="00FC6CA5" w:rsidP="00FC6CA5">
            <w:pPr>
              <w:pStyle w:val="TAL"/>
              <w:rPr>
                <w:lang w:eastAsia="zh-CN"/>
              </w:rPr>
            </w:pPr>
            <w:proofErr w:type="spellStart"/>
            <w:r>
              <w:t>intGroupIds</w:t>
            </w:r>
            <w:proofErr w:type="spellEnd"/>
          </w:p>
        </w:tc>
        <w:tc>
          <w:tcPr>
            <w:tcW w:w="1559" w:type="dxa"/>
            <w:tcBorders>
              <w:top w:val="single" w:sz="4" w:space="0" w:color="auto"/>
              <w:left w:val="single" w:sz="4" w:space="0" w:color="auto"/>
              <w:bottom w:val="single" w:sz="4" w:space="0" w:color="auto"/>
              <w:right w:val="single" w:sz="4" w:space="0" w:color="auto"/>
            </w:tcBorders>
          </w:tcPr>
          <w:p w14:paraId="7A5258FA" w14:textId="77777777" w:rsidR="00FC6CA5" w:rsidRDefault="00FC6CA5" w:rsidP="00FC6CA5">
            <w:pPr>
              <w:pStyle w:val="TAL"/>
              <w:rPr>
                <w:lang w:eastAsia="zh-CN"/>
              </w:rPr>
            </w:pPr>
            <w:r>
              <w:t>array(</w:t>
            </w:r>
            <w:proofErr w:type="spellStart"/>
            <w:r>
              <w:t>GroupId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2C69ED" w14:textId="77777777" w:rsidR="00FC6CA5" w:rsidRDefault="00FC6CA5" w:rsidP="00FC6CA5">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893B8" w14:textId="77777777" w:rsidR="00FC6CA5" w:rsidRDefault="00FC6CA5" w:rsidP="00FC6CA5">
            <w:pPr>
              <w:pStyle w:val="TAL"/>
              <w:rPr>
                <w:rFonts w:eastAsia="Times New Roma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5377E5E4" w14:textId="77777777" w:rsidR="00FC6CA5" w:rsidRDefault="00FC6CA5" w:rsidP="00FC6CA5">
            <w:pPr>
              <w:pStyle w:val="TAL"/>
            </w:pPr>
            <w:r>
              <w:t>Represents an internal group identifier and identifies a group of UEs.</w:t>
            </w:r>
          </w:p>
          <w:p w14:paraId="39BB32F8" w14:textId="77777777" w:rsidR="00FC6CA5" w:rsidRDefault="00FC6CA5" w:rsidP="00FC6CA5">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5D9F3772" w14:textId="77777777" w:rsidR="00FC6CA5" w:rsidRDefault="00FC6CA5" w:rsidP="00FC6CA5">
            <w:pPr>
              <w:pStyle w:val="TAL"/>
              <w:rPr>
                <w:rFonts w:cs="Arial"/>
                <w:szCs w:val="18"/>
              </w:rPr>
            </w:pPr>
            <w:proofErr w:type="spellStart"/>
            <w:r>
              <w:rPr>
                <w:rFonts w:cs="Arial"/>
                <w:szCs w:val="18"/>
              </w:rPr>
              <w:t>UeMobility</w:t>
            </w:r>
            <w:proofErr w:type="spellEnd"/>
          </w:p>
          <w:p w14:paraId="401F0B12" w14:textId="77777777" w:rsidR="00FC6CA5" w:rsidRDefault="00FC6CA5" w:rsidP="00FC6CA5">
            <w:pPr>
              <w:pStyle w:val="TAL"/>
              <w:rPr>
                <w:rFonts w:cs="Arial"/>
                <w:szCs w:val="18"/>
              </w:rPr>
            </w:pPr>
            <w:proofErr w:type="spellStart"/>
            <w:r>
              <w:rPr>
                <w:rFonts w:cs="Arial"/>
                <w:szCs w:val="18"/>
              </w:rPr>
              <w:t>UeCommunication</w:t>
            </w:r>
            <w:proofErr w:type="spellEnd"/>
          </w:p>
          <w:p w14:paraId="01F898A5" w14:textId="77777777" w:rsidR="00FC6CA5" w:rsidRDefault="00FC6CA5" w:rsidP="00FC6CA5">
            <w:pPr>
              <w:pStyle w:val="TAL"/>
              <w:rPr>
                <w:rFonts w:cs="Arial"/>
                <w:szCs w:val="18"/>
              </w:rPr>
            </w:pPr>
            <w:proofErr w:type="spellStart"/>
            <w:r>
              <w:rPr>
                <w:rFonts w:cs="Arial"/>
                <w:szCs w:val="18"/>
              </w:rPr>
              <w:t>NetworkPerformance</w:t>
            </w:r>
            <w:proofErr w:type="spellEnd"/>
            <w:r>
              <w:t xml:space="preserve"> </w:t>
            </w:r>
          </w:p>
          <w:p w14:paraId="3904A305" w14:textId="77777777" w:rsidR="00FC6CA5" w:rsidRDefault="00FC6CA5" w:rsidP="00FC6CA5">
            <w:pPr>
              <w:pStyle w:val="TAL"/>
              <w:rPr>
                <w:rFonts w:cs="Arial"/>
                <w:szCs w:val="18"/>
              </w:rPr>
            </w:pPr>
            <w:proofErr w:type="spellStart"/>
            <w:r>
              <w:rPr>
                <w:rFonts w:cs="Arial"/>
                <w:szCs w:val="18"/>
              </w:rPr>
              <w:t>AbnormalBehaviour</w:t>
            </w:r>
            <w:proofErr w:type="spellEnd"/>
          </w:p>
          <w:p w14:paraId="2FEAE6C8" w14:textId="77777777" w:rsidR="00FC6CA5" w:rsidRDefault="00FC6CA5" w:rsidP="00FC6CA5">
            <w:pPr>
              <w:pStyle w:val="TAL"/>
              <w:rPr>
                <w:ins w:id="123" w:author="Huawei" w:date="2022-02-18T14:20:00Z"/>
                <w:rFonts w:cs="Arial"/>
                <w:szCs w:val="18"/>
              </w:rPr>
            </w:pPr>
            <w:proofErr w:type="spellStart"/>
            <w:r>
              <w:rPr>
                <w:rFonts w:cs="Arial"/>
                <w:szCs w:val="18"/>
              </w:rPr>
              <w:t>ServiceExperience</w:t>
            </w:r>
            <w:proofErr w:type="spellEnd"/>
          </w:p>
          <w:p w14:paraId="01EECFB0" w14:textId="61A44718" w:rsidR="00FC6CA5" w:rsidRDefault="00FC6CA5" w:rsidP="00FC6CA5">
            <w:pPr>
              <w:pStyle w:val="TAL"/>
              <w:rPr>
                <w:rFonts w:cs="Arial"/>
                <w:szCs w:val="18"/>
              </w:rPr>
            </w:pPr>
            <w:proofErr w:type="spellStart"/>
            <w:ins w:id="124" w:author="Huawei" w:date="2022-02-18T14:20:00Z">
              <w:r>
                <w:rPr>
                  <w:rFonts w:hint="eastAsia"/>
                  <w:lang w:eastAsia="zh-CN"/>
                </w:rPr>
                <w:t>Dn</w:t>
              </w:r>
              <w:r>
                <w:t>Performance</w:t>
              </w:r>
            </w:ins>
            <w:proofErr w:type="spellEnd"/>
          </w:p>
        </w:tc>
      </w:tr>
      <w:tr w:rsidR="00FC6CA5" w14:paraId="150BF69B" w14:textId="77777777" w:rsidTr="00FC6CA5">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9998081" w14:textId="77777777" w:rsidR="00FC6CA5" w:rsidRDefault="00FC6CA5" w:rsidP="00FC6CA5">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60E38FAE" w14:textId="77777777" w:rsidR="00FC6CA5" w:rsidRDefault="00FC6CA5" w:rsidP="00FC6CA5">
            <w:pPr>
              <w:pStyle w:val="TAN"/>
              <w:rPr>
                <w:rFonts w:cs="Arial"/>
                <w:szCs w:val="18"/>
              </w:rPr>
            </w:pPr>
            <w:r>
              <w:t>NOTE 2:</w:t>
            </w:r>
            <w:r>
              <w:tab/>
              <w:t>Only one element in the attribute shall be provided for the applicable events except the "SERVICE_EXPERIENCE" event.</w:t>
            </w:r>
          </w:p>
        </w:tc>
      </w:tr>
    </w:tbl>
    <w:p w14:paraId="07005D79" w14:textId="77777777" w:rsidR="00453EB9" w:rsidRDefault="00453EB9" w:rsidP="00453EB9"/>
    <w:p w14:paraId="548BE0F6" w14:textId="77777777" w:rsidR="00F33137" w:rsidRPr="00453EB9" w:rsidRDefault="00F33137" w:rsidP="008A3884">
      <w:pPr>
        <w:pStyle w:val="PL"/>
        <w:rPr>
          <w:lang w:eastAsia="zh-CN"/>
        </w:rPr>
      </w:pPr>
    </w:p>
    <w:p w14:paraId="09FBE17C" w14:textId="77777777" w:rsidR="00453EB9" w:rsidRPr="0070767A" w:rsidRDefault="00453EB9" w:rsidP="00453E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ACC0D7" w14:textId="77777777" w:rsidR="00453EB9" w:rsidRDefault="00453EB9" w:rsidP="00453EB9">
      <w:pPr>
        <w:pStyle w:val="5"/>
      </w:pPr>
      <w:bookmarkStart w:id="125" w:name="_Toc34266313"/>
      <w:bookmarkStart w:id="126" w:name="_Toc36102484"/>
      <w:bookmarkStart w:id="127" w:name="_Toc43563526"/>
      <w:bookmarkStart w:id="128" w:name="_Toc45134069"/>
      <w:bookmarkStart w:id="129" w:name="_Toc50032001"/>
      <w:bookmarkStart w:id="130" w:name="_Toc51762921"/>
      <w:bookmarkStart w:id="131" w:name="_Toc56640988"/>
      <w:bookmarkStart w:id="132" w:name="_Toc59017956"/>
      <w:bookmarkStart w:id="133" w:name="_Toc66231824"/>
      <w:bookmarkStart w:id="134" w:name="_Toc68168985"/>
      <w:bookmarkStart w:id="135" w:name="_Toc70550652"/>
      <w:bookmarkStart w:id="136" w:name="_Toc83233098"/>
      <w:bookmarkStart w:id="137" w:name="_Toc85553008"/>
      <w:bookmarkStart w:id="138" w:name="_Toc85557107"/>
      <w:bookmarkStart w:id="139" w:name="_Toc88667609"/>
      <w:bookmarkStart w:id="140" w:name="_Toc90655894"/>
      <w:r>
        <w:t>5.1.6.2.30</w:t>
      </w:r>
      <w:r>
        <w:tab/>
        <w:t xml:space="preserve">Type </w:t>
      </w:r>
      <w:proofErr w:type="spellStart"/>
      <w:r>
        <w:t>ThresholdLevel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586EBE3D" w14:textId="77777777" w:rsidR="00453EB9" w:rsidRDefault="00453EB9" w:rsidP="00453EB9">
      <w:pPr>
        <w:pStyle w:val="TH"/>
      </w:pPr>
      <w:r>
        <w:t xml:space="preserve">Table 5.1.6.2.30 -1: Definition of type </w:t>
      </w:r>
      <w:proofErr w:type="spellStart"/>
      <w:r>
        <w:t>ThresholdLevel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637"/>
        <w:gridCol w:w="502"/>
        <w:gridCol w:w="1073"/>
        <w:gridCol w:w="2709"/>
        <w:gridCol w:w="1971"/>
      </w:tblGrid>
      <w:tr w:rsidR="00453EB9" w14:paraId="6BB678F1" w14:textId="77777777" w:rsidTr="00FC6CA5">
        <w:trPr>
          <w:jc w:val="center"/>
        </w:trPr>
        <w:tc>
          <w:tcPr>
            <w:tcW w:w="757" w:type="pct"/>
            <w:tcBorders>
              <w:top w:val="single" w:sz="4" w:space="0" w:color="auto"/>
              <w:left w:val="single" w:sz="4" w:space="0" w:color="auto"/>
              <w:bottom w:val="single" w:sz="4" w:space="0" w:color="auto"/>
              <w:right w:val="single" w:sz="4" w:space="0" w:color="auto"/>
            </w:tcBorders>
            <w:shd w:val="clear" w:color="auto" w:fill="C0C0C0"/>
            <w:hideMark/>
          </w:tcPr>
          <w:p w14:paraId="2B85049A" w14:textId="77777777" w:rsidR="00453EB9" w:rsidRDefault="00453EB9" w:rsidP="00AD5480">
            <w:pPr>
              <w:pStyle w:val="TAH"/>
            </w:pPr>
            <w:r>
              <w:t>Attribute 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90E44A4" w14:textId="77777777" w:rsidR="00453EB9" w:rsidRDefault="00453EB9" w:rsidP="00AD5480">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36C0000" w14:textId="77777777" w:rsidR="00453EB9" w:rsidRDefault="00453EB9" w:rsidP="00AD5480">
            <w:pPr>
              <w:pStyle w:val="TAH"/>
            </w:pPr>
            <w:r>
              <w:t>P</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0148D13A" w14:textId="77777777" w:rsidR="00453EB9" w:rsidRDefault="00453EB9" w:rsidP="00AD5480">
            <w:pPr>
              <w:pStyle w:val="TAH"/>
            </w:pPr>
            <w:r>
              <w:t>Cardinality</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618F4DA6" w14:textId="77777777" w:rsidR="00453EB9" w:rsidRDefault="00453EB9" w:rsidP="00AD5480">
            <w:pPr>
              <w:pStyle w:val="TAH"/>
              <w:rPr>
                <w:rFonts w:cs="Arial"/>
                <w:szCs w:val="18"/>
              </w:rPr>
            </w:pPr>
            <w:r>
              <w:rPr>
                <w:rFonts w:cs="Arial"/>
                <w:szCs w:val="18"/>
              </w:rPr>
              <w:t>Description</w:t>
            </w:r>
          </w:p>
        </w:tc>
        <w:tc>
          <w:tcPr>
            <w:tcW w:w="1053" w:type="pct"/>
            <w:tcBorders>
              <w:top w:val="single" w:sz="4" w:space="0" w:color="auto"/>
              <w:left w:val="single" w:sz="4" w:space="0" w:color="auto"/>
              <w:bottom w:val="single" w:sz="4" w:space="0" w:color="auto"/>
              <w:right w:val="single" w:sz="4" w:space="0" w:color="auto"/>
            </w:tcBorders>
            <w:shd w:val="clear" w:color="auto" w:fill="C0C0C0"/>
          </w:tcPr>
          <w:p w14:paraId="51A2C042" w14:textId="77777777" w:rsidR="00453EB9" w:rsidRDefault="00453EB9" w:rsidP="00AD5480">
            <w:pPr>
              <w:pStyle w:val="TAH"/>
              <w:rPr>
                <w:rFonts w:cs="Arial"/>
                <w:szCs w:val="18"/>
              </w:rPr>
            </w:pPr>
            <w:r>
              <w:rPr>
                <w:rFonts w:cs="Arial"/>
                <w:szCs w:val="18"/>
              </w:rPr>
              <w:t>Applicability</w:t>
            </w:r>
          </w:p>
        </w:tc>
      </w:tr>
      <w:tr w:rsidR="00453EB9" w14:paraId="1BAD1933" w14:textId="77777777" w:rsidTr="00FC6CA5">
        <w:trPr>
          <w:jc w:val="center"/>
        </w:trPr>
        <w:tc>
          <w:tcPr>
            <w:tcW w:w="757" w:type="pct"/>
            <w:tcBorders>
              <w:top w:val="single" w:sz="4" w:space="0" w:color="auto"/>
              <w:left w:val="single" w:sz="4" w:space="0" w:color="auto"/>
              <w:bottom w:val="single" w:sz="4" w:space="0" w:color="auto"/>
              <w:right w:val="single" w:sz="4" w:space="0" w:color="auto"/>
            </w:tcBorders>
          </w:tcPr>
          <w:p w14:paraId="524AB501" w14:textId="77777777" w:rsidR="00453EB9" w:rsidRDefault="00453EB9" w:rsidP="00AD5480">
            <w:pPr>
              <w:pStyle w:val="TAL"/>
              <w:rPr>
                <w:lang w:eastAsia="zh-CN"/>
              </w:rPr>
            </w:pPr>
            <w:proofErr w:type="spellStart"/>
            <w:r>
              <w:rPr>
                <w:lang w:eastAsia="zh-CN"/>
              </w:rPr>
              <w:t>congLevel</w:t>
            </w:r>
            <w:proofErr w:type="spellEnd"/>
          </w:p>
        </w:tc>
        <w:tc>
          <w:tcPr>
            <w:tcW w:w="879" w:type="pct"/>
            <w:tcBorders>
              <w:top w:val="single" w:sz="4" w:space="0" w:color="auto"/>
              <w:left w:val="single" w:sz="4" w:space="0" w:color="auto"/>
              <w:bottom w:val="single" w:sz="4" w:space="0" w:color="auto"/>
              <w:right w:val="single" w:sz="4" w:space="0" w:color="auto"/>
            </w:tcBorders>
          </w:tcPr>
          <w:p w14:paraId="170EC028" w14:textId="77777777" w:rsidR="00453EB9" w:rsidRDefault="00453EB9" w:rsidP="00AD5480">
            <w:pPr>
              <w:pStyle w:val="TAL"/>
              <w:rPr>
                <w:lang w:eastAsia="zh-CN"/>
              </w:rPr>
            </w:pPr>
            <w:r>
              <w:rPr>
                <w:lang w:eastAsia="zh-CN"/>
              </w:rPr>
              <w:t>integer</w:t>
            </w:r>
          </w:p>
        </w:tc>
        <w:tc>
          <w:tcPr>
            <w:tcW w:w="290" w:type="pct"/>
            <w:tcBorders>
              <w:top w:val="single" w:sz="4" w:space="0" w:color="auto"/>
              <w:left w:val="single" w:sz="4" w:space="0" w:color="auto"/>
              <w:bottom w:val="single" w:sz="4" w:space="0" w:color="auto"/>
              <w:right w:val="single" w:sz="4" w:space="0" w:color="auto"/>
            </w:tcBorders>
          </w:tcPr>
          <w:p w14:paraId="2BEE7B60" w14:textId="77777777" w:rsidR="00453EB9" w:rsidRDefault="00453EB9" w:rsidP="00AD5480">
            <w:pPr>
              <w:pStyle w:val="TAC"/>
            </w:pPr>
            <w:r>
              <w:t>C</w:t>
            </w:r>
          </w:p>
        </w:tc>
        <w:tc>
          <w:tcPr>
            <w:tcW w:w="586" w:type="pct"/>
            <w:tcBorders>
              <w:top w:val="single" w:sz="4" w:space="0" w:color="auto"/>
              <w:left w:val="single" w:sz="4" w:space="0" w:color="auto"/>
              <w:bottom w:val="single" w:sz="4" w:space="0" w:color="auto"/>
              <w:right w:val="single" w:sz="4" w:space="0" w:color="auto"/>
            </w:tcBorders>
          </w:tcPr>
          <w:p w14:paraId="76FFD83B" w14:textId="77777777" w:rsidR="00453EB9" w:rsidRDefault="00453EB9" w:rsidP="00AD5480">
            <w:pPr>
              <w:pStyle w:val="TAL"/>
            </w:pPr>
            <w:r>
              <w:t>0..1</w:t>
            </w:r>
          </w:p>
        </w:tc>
        <w:tc>
          <w:tcPr>
            <w:tcW w:w="1436" w:type="pct"/>
            <w:tcBorders>
              <w:top w:val="single" w:sz="4" w:space="0" w:color="auto"/>
              <w:left w:val="single" w:sz="4" w:space="0" w:color="auto"/>
              <w:bottom w:val="single" w:sz="4" w:space="0" w:color="auto"/>
              <w:right w:val="single" w:sz="4" w:space="0" w:color="auto"/>
            </w:tcBorders>
          </w:tcPr>
          <w:p w14:paraId="50173EC7" w14:textId="77777777" w:rsidR="00453EB9" w:rsidRDefault="00453EB9" w:rsidP="00AD5480">
            <w:pPr>
              <w:pStyle w:val="TAL"/>
            </w:pPr>
            <w:r>
              <w:t>Value of Congestion that triggers notification (NOTE 1)</w:t>
            </w:r>
          </w:p>
        </w:tc>
        <w:tc>
          <w:tcPr>
            <w:tcW w:w="1053" w:type="pct"/>
            <w:tcBorders>
              <w:top w:val="single" w:sz="4" w:space="0" w:color="auto"/>
              <w:left w:val="single" w:sz="4" w:space="0" w:color="auto"/>
              <w:bottom w:val="single" w:sz="4" w:space="0" w:color="auto"/>
              <w:right w:val="single" w:sz="4" w:space="0" w:color="auto"/>
            </w:tcBorders>
          </w:tcPr>
          <w:p w14:paraId="26D02F23" w14:textId="77777777" w:rsidR="00453EB9" w:rsidRDefault="00453EB9" w:rsidP="00AD5480">
            <w:pPr>
              <w:pStyle w:val="TAL"/>
              <w:rPr>
                <w:rFonts w:cs="Arial"/>
                <w:szCs w:val="18"/>
              </w:rPr>
            </w:pPr>
            <w:proofErr w:type="spellStart"/>
            <w:r>
              <w:rPr>
                <w:rFonts w:eastAsia="Batang"/>
              </w:rPr>
              <w:t>UserDataCongestion</w:t>
            </w:r>
            <w:proofErr w:type="spellEnd"/>
          </w:p>
        </w:tc>
      </w:tr>
      <w:tr w:rsidR="00453EB9" w14:paraId="3E9513E5" w14:textId="77777777" w:rsidTr="00FC6CA5">
        <w:trPr>
          <w:jc w:val="center"/>
        </w:trPr>
        <w:tc>
          <w:tcPr>
            <w:tcW w:w="757" w:type="pct"/>
            <w:tcBorders>
              <w:top w:val="single" w:sz="4" w:space="0" w:color="auto"/>
              <w:left w:val="single" w:sz="4" w:space="0" w:color="auto"/>
              <w:bottom w:val="single" w:sz="4" w:space="0" w:color="auto"/>
              <w:right w:val="single" w:sz="4" w:space="0" w:color="auto"/>
            </w:tcBorders>
          </w:tcPr>
          <w:p w14:paraId="5AAC77F1" w14:textId="77777777" w:rsidR="00453EB9" w:rsidRDefault="00453EB9" w:rsidP="00AD5480">
            <w:pPr>
              <w:pStyle w:val="TAL"/>
              <w:rPr>
                <w:lang w:eastAsia="zh-CN"/>
              </w:rPr>
            </w:pPr>
            <w:proofErr w:type="spellStart"/>
            <w:r>
              <w:rPr>
                <w:lang w:eastAsia="zh-CN"/>
              </w:rPr>
              <w:t>nfLoadLevel</w:t>
            </w:r>
            <w:proofErr w:type="spellEnd"/>
          </w:p>
        </w:tc>
        <w:tc>
          <w:tcPr>
            <w:tcW w:w="879" w:type="pct"/>
            <w:tcBorders>
              <w:top w:val="single" w:sz="4" w:space="0" w:color="auto"/>
              <w:left w:val="single" w:sz="4" w:space="0" w:color="auto"/>
              <w:bottom w:val="single" w:sz="4" w:space="0" w:color="auto"/>
              <w:right w:val="single" w:sz="4" w:space="0" w:color="auto"/>
            </w:tcBorders>
          </w:tcPr>
          <w:p w14:paraId="25823E28" w14:textId="77777777" w:rsidR="00453EB9" w:rsidRDefault="00453EB9" w:rsidP="00AD5480">
            <w:pPr>
              <w:pStyle w:val="TAL"/>
              <w:rPr>
                <w:lang w:eastAsia="zh-CN"/>
              </w:rPr>
            </w:pPr>
            <w:r>
              <w:rPr>
                <w:lang w:eastAsia="zh-CN"/>
              </w:rPr>
              <w:t>integer</w:t>
            </w:r>
          </w:p>
        </w:tc>
        <w:tc>
          <w:tcPr>
            <w:tcW w:w="290" w:type="pct"/>
            <w:tcBorders>
              <w:top w:val="single" w:sz="4" w:space="0" w:color="auto"/>
              <w:left w:val="single" w:sz="4" w:space="0" w:color="auto"/>
              <w:bottom w:val="single" w:sz="4" w:space="0" w:color="auto"/>
              <w:right w:val="single" w:sz="4" w:space="0" w:color="auto"/>
            </w:tcBorders>
          </w:tcPr>
          <w:p w14:paraId="109743B3" w14:textId="77777777" w:rsidR="00453EB9" w:rsidRDefault="00453EB9" w:rsidP="00AD5480">
            <w:pPr>
              <w:pStyle w:val="TAC"/>
            </w:pPr>
            <w:r>
              <w:t>C</w:t>
            </w:r>
          </w:p>
        </w:tc>
        <w:tc>
          <w:tcPr>
            <w:tcW w:w="586" w:type="pct"/>
            <w:tcBorders>
              <w:top w:val="single" w:sz="4" w:space="0" w:color="auto"/>
              <w:left w:val="single" w:sz="4" w:space="0" w:color="auto"/>
              <w:bottom w:val="single" w:sz="4" w:space="0" w:color="auto"/>
              <w:right w:val="single" w:sz="4" w:space="0" w:color="auto"/>
            </w:tcBorders>
          </w:tcPr>
          <w:p w14:paraId="160CE23A" w14:textId="77777777" w:rsidR="00453EB9" w:rsidRDefault="00453EB9" w:rsidP="00AD5480">
            <w:pPr>
              <w:pStyle w:val="TAL"/>
            </w:pPr>
            <w:r>
              <w:t>0..1</w:t>
            </w:r>
          </w:p>
        </w:tc>
        <w:tc>
          <w:tcPr>
            <w:tcW w:w="1436" w:type="pct"/>
            <w:tcBorders>
              <w:top w:val="single" w:sz="4" w:space="0" w:color="auto"/>
              <w:left w:val="single" w:sz="4" w:space="0" w:color="auto"/>
              <w:bottom w:val="single" w:sz="4" w:space="0" w:color="auto"/>
              <w:right w:val="single" w:sz="4" w:space="0" w:color="auto"/>
            </w:tcBorders>
          </w:tcPr>
          <w:p w14:paraId="074F8764" w14:textId="77777777" w:rsidR="00453EB9" w:rsidRDefault="00453EB9" w:rsidP="00AD5480">
            <w:pPr>
              <w:pStyle w:val="TAL"/>
            </w:pPr>
            <w:r>
              <w:t>Value of NF Load that triggers notification (NOTE 2)</w:t>
            </w:r>
          </w:p>
        </w:tc>
        <w:tc>
          <w:tcPr>
            <w:tcW w:w="1053" w:type="pct"/>
            <w:tcBorders>
              <w:top w:val="single" w:sz="4" w:space="0" w:color="auto"/>
              <w:left w:val="single" w:sz="4" w:space="0" w:color="auto"/>
              <w:bottom w:val="single" w:sz="4" w:space="0" w:color="auto"/>
              <w:right w:val="single" w:sz="4" w:space="0" w:color="auto"/>
            </w:tcBorders>
          </w:tcPr>
          <w:p w14:paraId="1109C346" w14:textId="77777777" w:rsidR="00453EB9" w:rsidRDefault="00453EB9" w:rsidP="00AD5480">
            <w:pPr>
              <w:pStyle w:val="TAL"/>
              <w:rPr>
                <w:rFonts w:cs="Arial"/>
                <w:szCs w:val="18"/>
              </w:rPr>
            </w:pPr>
            <w:proofErr w:type="spellStart"/>
            <w:r>
              <w:rPr>
                <w:rFonts w:cs="Arial"/>
                <w:szCs w:val="18"/>
              </w:rPr>
              <w:t>NfLoad</w:t>
            </w:r>
            <w:proofErr w:type="spellEnd"/>
          </w:p>
        </w:tc>
      </w:tr>
      <w:tr w:rsidR="00453EB9" w14:paraId="06075682" w14:textId="77777777" w:rsidTr="00FC6CA5">
        <w:trPr>
          <w:jc w:val="center"/>
        </w:trPr>
        <w:tc>
          <w:tcPr>
            <w:tcW w:w="757" w:type="pct"/>
            <w:tcBorders>
              <w:top w:val="single" w:sz="4" w:space="0" w:color="auto"/>
              <w:left w:val="single" w:sz="4" w:space="0" w:color="auto"/>
              <w:bottom w:val="single" w:sz="4" w:space="0" w:color="auto"/>
              <w:right w:val="single" w:sz="4" w:space="0" w:color="auto"/>
            </w:tcBorders>
          </w:tcPr>
          <w:p w14:paraId="78290C42" w14:textId="77777777" w:rsidR="00453EB9" w:rsidRDefault="00453EB9" w:rsidP="00AD5480">
            <w:pPr>
              <w:pStyle w:val="TAL"/>
              <w:rPr>
                <w:lang w:eastAsia="zh-CN"/>
              </w:rPr>
            </w:pPr>
            <w:proofErr w:type="spellStart"/>
            <w:r>
              <w:t>nfCpuUsage</w:t>
            </w:r>
            <w:proofErr w:type="spellEnd"/>
          </w:p>
        </w:tc>
        <w:tc>
          <w:tcPr>
            <w:tcW w:w="879" w:type="pct"/>
            <w:tcBorders>
              <w:top w:val="single" w:sz="4" w:space="0" w:color="auto"/>
              <w:left w:val="single" w:sz="4" w:space="0" w:color="auto"/>
              <w:bottom w:val="single" w:sz="4" w:space="0" w:color="auto"/>
              <w:right w:val="single" w:sz="4" w:space="0" w:color="auto"/>
            </w:tcBorders>
          </w:tcPr>
          <w:p w14:paraId="59C83889" w14:textId="77777777" w:rsidR="00453EB9" w:rsidRDefault="00453EB9" w:rsidP="00AD5480">
            <w:pPr>
              <w:pStyle w:val="TAL"/>
              <w:rPr>
                <w:lang w:eastAsia="zh-CN"/>
              </w:rPr>
            </w:pPr>
            <w:r>
              <w:t>integer</w:t>
            </w:r>
          </w:p>
        </w:tc>
        <w:tc>
          <w:tcPr>
            <w:tcW w:w="290" w:type="pct"/>
            <w:tcBorders>
              <w:top w:val="single" w:sz="4" w:space="0" w:color="auto"/>
              <w:left w:val="single" w:sz="4" w:space="0" w:color="auto"/>
              <w:bottom w:val="single" w:sz="4" w:space="0" w:color="auto"/>
              <w:right w:val="single" w:sz="4" w:space="0" w:color="auto"/>
            </w:tcBorders>
          </w:tcPr>
          <w:p w14:paraId="712DC3A5" w14:textId="77777777" w:rsidR="00453EB9" w:rsidRDefault="00453EB9" w:rsidP="00AD5480">
            <w:pPr>
              <w:pStyle w:val="TAC"/>
            </w:pPr>
            <w:r>
              <w:t>C</w:t>
            </w:r>
          </w:p>
        </w:tc>
        <w:tc>
          <w:tcPr>
            <w:tcW w:w="586" w:type="pct"/>
            <w:tcBorders>
              <w:top w:val="single" w:sz="4" w:space="0" w:color="auto"/>
              <w:left w:val="single" w:sz="4" w:space="0" w:color="auto"/>
              <w:bottom w:val="single" w:sz="4" w:space="0" w:color="auto"/>
              <w:right w:val="single" w:sz="4" w:space="0" w:color="auto"/>
            </w:tcBorders>
          </w:tcPr>
          <w:p w14:paraId="03B79605" w14:textId="77777777" w:rsidR="00453EB9" w:rsidRDefault="00453EB9" w:rsidP="00AD5480">
            <w:pPr>
              <w:pStyle w:val="TAL"/>
            </w:pPr>
            <w:r>
              <w:t>0..1</w:t>
            </w:r>
          </w:p>
        </w:tc>
        <w:tc>
          <w:tcPr>
            <w:tcW w:w="1436" w:type="pct"/>
            <w:tcBorders>
              <w:top w:val="single" w:sz="4" w:space="0" w:color="auto"/>
              <w:left w:val="single" w:sz="4" w:space="0" w:color="auto"/>
              <w:bottom w:val="single" w:sz="4" w:space="0" w:color="auto"/>
              <w:right w:val="single" w:sz="4" w:space="0" w:color="auto"/>
            </w:tcBorders>
          </w:tcPr>
          <w:p w14:paraId="3502E1B5" w14:textId="77777777" w:rsidR="00453EB9" w:rsidRDefault="00453EB9" w:rsidP="00AD5480">
            <w:pPr>
              <w:pStyle w:val="TAL"/>
            </w:pPr>
            <w:r>
              <w:t>Value of NF CPU Usage that triggers notification (NOTE 2)</w:t>
            </w:r>
          </w:p>
        </w:tc>
        <w:tc>
          <w:tcPr>
            <w:tcW w:w="1053" w:type="pct"/>
            <w:tcBorders>
              <w:top w:val="single" w:sz="4" w:space="0" w:color="auto"/>
              <w:left w:val="single" w:sz="4" w:space="0" w:color="auto"/>
              <w:bottom w:val="single" w:sz="4" w:space="0" w:color="auto"/>
              <w:right w:val="single" w:sz="4" w:space="0" w:color="auto"/>
            </w:tcBorders>
          </w:tcPr>
          <w:p w14:paraId="4A99B6D1" w14:textId="77777777" w:rsidR="00453EB9" w:rsidRDefault="00453EB9" w:rsidP="00AD5480">
            <w:pPr>
              <w:pStyle w:val="TAL"/>
              <w:rPr>
                <w:rFonts w:cs="Arial"/>
                <w:szCs w:val="18"/>
              </w:rPr>
            </w:pPr>
            <w:proofErr w:type="spellStart"/>
            <w:r>
              <w:rPr>
                <w:rFonts w:cs="Arial"/>
                <w:szCs w:val="18"/>
              </w:rPr>
              <w:t>NfLoad</w:t>
            </w:r>
            <w:proofErr w:type="spellEnd"/>
          </w:p>
        </w:tc>
      </w:tr>
      <w:tr w:rsidR="00453EB9" w14:paraId="36B58B6A" w14:textId="77777777" w:rsidTr="00FC6CA5">
        <w:trPr>
          <w:jc w:val="center"/>
        </w:trPr>
        <w:tc>
          <w:tcPr>
            <w:tcW w:w="757" w:type="pct"/>
            <w:tcBorders>
              <w:top w:val="single" w:sz="4" w:space="0" w:color="auto"/>
              <w:left w:val="single" w:sz="4" w:space="0" w:color="auto"/>
              <w:bottom w:val="single" w:sz="4" w:space="0" w:color="auto"/>
              <w:right w:val="single" w:sz="4" w:space="0" w:color="auto"/>
            </w:tcBorders>
          </w:tcPr>
          <w:p w14:paraId="628E5FE3" w14:textId="77777777" w:rsidR="00453EB9" w:rsidRDefault="00453EB9" w:rsidP="00AD5480">
            <w:pPr>
              <w:pStyle w:val="TAL"/>
            </w:pPr>
            <w:proofErr w:type="spellStart"/>
            <w:r>
              <w:t>nfMemoryUsage</w:t>
            </w:r>
            <w:proofErr w:type="spellEnd"/>
          </w:p>
        </w:tc>
        <w:tc>
          <w:tcPr>
            <w:tcW w:w="879" w:type="pct"/>
            <w:tcBorders>
              <w:top w:val="single" w:sz="4" w:space="0" w:color="auto"/>
              <w:left w:val="single" w:sz="4" w:space="0" w:color="auto"/>
              <w:bottom w:val="single" w:sz="4" w:space="0" w:color="auto"/>
              <w:right w:val="single" w:sz="4" w:space="0" w:color="auto"/>
            </w:tcBorders>
          </w:tcPr>
          <w:p w14:paraId="0B017D2E" w14:textId="77777777" w:rsidR="00453EB9" w:rsidRDefault="00453EB9" w:rsidP="00AD5480">
            <w:pPr>
              <w:pStyle w:val="TAL"/>
            </w:pPr>
            <w:r>
              <w:t>integer</w:t>
            </w:r>
          </w:p>
        </w:tc>
        <w:tc>
          <w:tcPr>
            <w:tcW w:w="290" w:type="pct"/>
            <w:tcBorders>
              <w:top w:val="single" w:sz="4" w:space="0" w:color="auto"/>
              <w:left w:val="single" w:sz="4" w:space="0" w:color="auto"/>
              <w:bottom w:val="single" w:sz="4" w:space="0" w:color="auto"/>
              <w:right w:val="single" w:sz="4" w:space="0" w:color="auto"/>
            </w:tcBorders>
          </w:tcPr>
          <w:p w14:paraId="532C0EE6" w14:textId="77777777" w:rsidR="00453EB9" w:rsidRDefault="00453EB9" w:rsidP="00AD5480">
            <w:pPr>
              <w:pStyle w:val="TAC"/>
            </w:pPr>
            <w:r>
              <w:t>C</w:t>
            </w:r>
          </w:p>
        </w:tc>
        <w:tc>
          <w:tcPr>
            <w:tcW w:w="586" w:type="pct"/>
            <w:tcBorders>
              <w:top w:val="single" w:sz="4" w:space="0" w:color="auto"/>
              <w:left w:val="single" w:sz="4" w:space="0" w:color="auto"/>
              <w:bottom w:val="single" w:sz="4" w:space="0" w:color="auto"/>
              <w:right w:val="single" w:sz="4" w:space="0" w:color="auto"/>
            </w:tcBorders>
          </w:tcPr>
          <w:p w14:paraId="5C446871" w14:textId="77777777" w:rsidR="00453EB9" w:rsidRDefault="00453EB9" w:rsidP="00AD5480">
            <w:pPr>
              <w:pStyle w:val="TAL"/>
            </w:pPr>
            <w:r>
              <w:t>0..1</w:t>
            </w:r>
          </w:p>
        </w:tc>
        <w:tc>
          <w:tcPr>
            <w:tcW w:w="1436" w:type="pct"/>
            <w:tcBorders>
              <w:top w:val="single" w:sz="4" w:space="0" w:color="auto"/>
              <w:left w:val="single" w:sz="4" w:space="0" w:color="auto"/>
              <w:bottom w:val="single" w:sz="4" w:space="0" w:color="auto"/>
              <w:right w:val="single" w:sz="4" w:space="0" w:color="auto"/>
            </w:tcBorders>
          </w:tcPr>
          <w:p w14:paraId="47679D8D" w14:textId="77777777" w:rsidR="00453EB9" w:rsidRDefault="00453EB9" w:rsidP="00AD5480">
            <w:pPr>
              <w:pStyle w:val="TAL"/>
            </w:pPr>
            <w:r>
              <w:rPr>
                <w:rFonts w:cs="Arial"/>
                <w:szCs w:val="18"/>
              </w:rPr>
              <w:t>Average usage of memory</w:t>
            </w:r>
            <w:r>
              <w:t xml:space="preserve"> (NOTE 2)</w:t>
            </w:r>
          </w:p>
        </w:tc>
        <w:tc>
          <w:tcPr>
            <w:tcW w:w="1053" w:type="pct"/>
            <w:tcBorders>
              <w:top w:val="single" w:sz="4" w:space="0" w:color="auto"/>
              <w:left w:val="single" w:sz="4" w:space="0" w:color="auto"/>
              <w:bottom w:val="single" w:sz="4" w:space="0" w:color="auto"/>
              <w:right w:val="single" w:sz="4" w:space="0" w:color="auto"/>
            </w:tcBorders>
          </w:tcPr>
          <w:p w14:paraId="6D1416A4" w14:textId="77777777" w:rsidR="00453EB9" w:rsidRDefault="00453EB9" w:rsidP="00AD5480">
            <w:pPr>
              <w:pStyle w:val="TAL"/>
              <w:rPr>
                <w:rFonts w:cs="Arial"/>
                <w:szCs w:val="18"/>
              </w:rPr>
            </w:pPr>
            <w:proofErr w:type="spellStart"/>
            <w:r>
              <w:rPr>
                <w:rFonts w:cs="Arial"/>
                <w:szCs w:val="18"/>
              </w:rPr>
              <w:t>NfLoad</w:t>
            </w:r>
            <w:proofErr w:type="spellEnd"/>
          </w:p>
        </w:tc>
      </w:tr>
      <w:tr w:rsidR="00453EB9" w14:paraId="62089F65" w14:textId="77777777" w:rsidTr="00FC6CA5">
        <w:trPr>
          <w:jc w:val="center"/>
        </w:trPr>
        <w:tc>
          <w:tcPr>
            <w:tcW w:w="757" w:type="pct"/>
            <w:tcBorders>
              <w:top w:val="single" w:sz="4" w:space="0" w:color="auto"/>
              <w:left w:val="single" w:sz="4" w:space="0" w:color="auto"/>
              <w:bottom w:val="single" w:sz="4" w:space="0" w:color="auto"/>
              <w:right w:val="single" w:sz="4" w:space="0" w:color="auto"/>
            </w:tcBorders>
          </w:tcPr>
          <w:p w14:paraId="6DB22278" w14:textId="77777777" w:rsidR="00453EB9" w:rsidRDefault="00453EB9" w:rsidP="00AD5480">
            <w:pPr>
              <w:pStyle w:val="TAL"/>
            </w:pPr>
            <w:proofErr w:type="spellStart"/>
            <w:r>
              <w:t>nfStorageUsage</w:t>
            </w:r>
            <w:proofErr w:type="spellEnd"/>
          </w:p>
        </w:tc>
        <w:tc>
          <w:tcPr>
            <w:tcW w:w="879" w:type="pct"/>
            <w:tcBorders>
              <w:top w:val="single" w:sz="4" w:space="0" w:color="auto"/>
              <w:left w:val="single" w:sz="4" w:space="0" w:color="auto"/>
              <w:bottom w:val="single" w:sz="4" w:space="0" w:color="auto"/>
              <w:right w:val="single" w:sz="4" w:space="0" w:color="auto"/>
            </w:tcBorders>
          </w:tcPr>
          <w:p w14:paraId="65E141F0" w14:textId="77777777" w:rsidR="00453EB9" w:rsidRDefault="00453EB9" w:rsidP="00AD5480">
            <w:pPr>
              <w:pStyle w:val="TAL"/>
            </w:pPr>
            <w:r>
              <w:t>integer</w:t>
            </w:r>
          </w:p>
        </w:tc>
        <w:tc>
          <w:tcPr>
            <w:tcW w:w="290" w:type="pct"/>
            <w:tcBorders>
              <w:top w:val="single" w:sz="4" w:space="0" w:color="auto"/>
              <w:left w:val="single" w:sz="4" w:space="0" w:color="auto"/>
              <w:bottom w:val="single" w:sz="4" w:space="0" w:color="auto"/>
              <w:right w:val="single" w:sz="4" w:space="0" w:color="auto"/>
            </w:tcBorders>
          </w:tcPr>
          <w:p w14:paraId="0DAB8735" w14:textId="77777777" w:rsidR="00453EB9" w:rsidRDefault="00453EB9" w:rsidP="00AD5480">
            <w:pPr>
              <w:pStyle w:val="TAC"/>
            </w:pPr>
            <w:r>
              <w:t>C</w:t>
            </w:r>
          </w:p>
        </w:tc>
        <w:tc>
          <w:tcPr>
            <w:tcW w:w="586" w:type="pct"/>
            <w:tcBorders>
              <w:top w:val="single" w:sz="4" w:space="0" w:color="auto"/>
              <w:left w:val="single" w:sz="4" w:space="0" w:color="auto"/>
              <w:bottom w:val="single" w:sz="4" w:space="0" w:color="auto"/>
              <w:right w:val="single" w:sz="4" w:space="0" w:color="auto"/>
            </w:tcBorders>
          </w:tcPr>
          <w:p w14:paraId="086EA8C4" w14:textId="77777777" w:rsidR="00453EB9" w:rsidRDefault="00453EB9" w:rsidP="00AD5480">
            <w:pPr>
              <w:pStyle w:val="TAL"/>
            </w:pPr>
            <w:r>
              <w:t>0..1</w:t>
            </w:r>
          </w:p>
        </w:tc>
        <w:tc>
          <w:tcPr>
            <w:tcW w:w="1436" w:type="pct"/>
            <w:tcBorders>
              <w:top w:val="single" w:sz="4" w:space="0" w:color="auto"/>
              <w:left w:val="single" w:sz="4" w:space="0" w:color="auto"/>
              <w:bottom w:val="single" w:sz="4" w:space="0" w:color="auto"/>
              <w:right w:val="single" w:sz="4" w:space="0" w:color="auto"/>
            </w:tcBorders>
          </w:tcPr>
          <w:p w14:paraId="184D16A3" w14:textId="77777777" w:rsidR="00453EB9" w:rsidRDefault="00453EB9" w:rsidP="00AD5480">
            <w:pPr>
              <w:pStyle w:val="TAL"/>
              <w:rPr>
                <w:rFonts w:cs="Arial"/>
                <w:szCs w:val="18"/>
              </w:rPr>
            </w:pPr>
            <w:r>
              <w:rPr>
                <w:rFonts w:cs="Arial"/>
                <w:szCs w:val="18"/>
              </w:rPr>
              <w:t>Average usage of storage</w:t>
            </w:r>
            <w:r>
              <w:t xml:space="preserve"> (NOTE 2)</w:t>
            </w:r>
          </w:p>
        </w:tc>
        <w:tc>
          <w:tcPr>
            <w:tcW w:w="1053" w:type="pct"/>
            <w:tcBorders>
              <w:top w:val="single" w:sz="4" w:space="0" w:color="auto"/>
              <w:left w:val="single" w:sz="4" w:space="0" w:color="auto"/>
              <w:bottom w:val="single" w:sz="4" w:space="0" w:color="auto"/>
              <w:right w:val="single" w:sz="4" w:space="0" w:color="auto"/>
            </w:tcBorders>
          </w:tcPr>
          <w:p w14:paraId="606A1DDD" w14:textId="77777777" w:rsidR="00453EB9" w:rsidRDefault="00453EB9" w:rsidP="00AD5480">
            <w:pPr>
              <w:pStyle w:val="TAL"/>
              <w:rPr>
                <w:rFonts w:cs="Arial"/>
                <w:szCs w:val="18"/>
              </w:rPr>
            </w:pPr>
            <w:proofErr w:type="spellStart"/>
            <w:r>
              <w:rPr>
                <w:rFonts w:cs="Arial"/>
                <w:szCs w:val="18"/>
              </w:rPr>
              <w:t>NfLoad</w:t>
            </w:r>
            <w:proofErr w:type="spellEnd"/>
          </w:p>
        </w:tc>
      </w:tr>
      <w:tr w:rsidR="00FC6CA5" w14:paraId="6080093B" w14:textId="77777777" w:rsidTr="00FC6CA5">
        <w:trPr>
          <w:jc w:val="center"/>
          <w:ins w:id="141" w:author="Huawei" w:date="2022-02-18T14:28:00Z"/>
        </w:trPr>
        <w:tc>
          <w:tcPr>
            <w:tcW w:w="757" w:type="pct"/>
            <w:tcBorders>
              <w:top w:val="single" w:sz="4" w:space="0" w:color="auto"/>
              <w:left w:val="single" w:sz="4" w:space="0" w:color="auto"/>
              <w:bottom w:val="single" w:sz="4" w:space="0" w:color="auto"/>
              <w:right w:val="single" w:sz="4" w:space="0" w:color="auto"/>
            </w:tcBorders>
          </w:tcPr>
          <w:p w14:paraId="75E730C9" w14:textId="4B9B6050" w:rsidR="00FC6CA5" w:rsidRDefault="00FC6CA5" w:rsidP="00FC6CA5">
            <w:pPr>
              <w:pStyle w:val="TAL"/>
              <w:rPr>
                <w:ins w:id="142" w:author="Huawei" w:date="2022-02-18T14:28:00Z"/>
              </w:rPr>
            </w:pPr>
            <w:proofErr w:type="spellStart"/>
            <w:ins w:id="143" w:author="Huawei" w:date="2022-02-18T14:28:00Z">
              <w:r>
                <w:rPr>
                  <w:rFonts w:hint="eastAsia"/>
                  <w:lang w:eastAsia="ja-JP"/>
                </w:rPr>
                <w:t>a</w:t>
              </w:r>
              <w:r>
                <w:rPr>
                  <w:lang w:eastAsia="ja-JP"/>
                </w:rPr>
                <w:t>v</w:t>
              </w:r>
              <w:r>
                <w:rPr>
                  <w:rFonts w:hint="eastAsia"/>
                  <w:lang w:eastAsia="zh-CN"/>
                </w:rPr>
                <w:t>g</w:t>
              </w:r>
              <w:r w:rsidRPr="00E015DB">
                <w:t>T</w:t>
              </w:r>
              <w:r>
                <w:t>raffic</w:t>
              </w:r>
              <w:r w:rsidRPr="00E015DB">
                <w:t>R</w:t>
              </w:r>
              <w:r>
                <w:t>ate</w:t>
              </w:r>
              <w:proofErr w:type="spellEnd"/>
            </w:ins>
          </w:p>
        </w:tc>
        <w:tc>
          <w:tcPr>
            <w:tcW w:w="879" w:type="pct"/>
            <w:tcBorders>
              <w:top w:val="single" w:sz="4" w:space="0" w:color="auto"/>
              <w:left w:val="single" w:sz="4" w:space="0" w:color="auto"/>
              <w:bottom w:val="single" w:sz="4" w:space="0" w:color="auto"/>
              <w:right w:val="single" w:sz="4" w:space="0" w:color="auto"/>
            </w:tcBorders>
          </w:tcPr>
          <w:p w14:paraId="4147748C" w14:textId="44F1413E" w:rsidR="00FC6CA5" w:rsidRDefault="00FC6CA5" w:rsidP="00FC6CA5">
            <w:pPr>
              <w:pStyle w:val="TAL"/>
              <w:rPr>
                <w:ins w:id="144" w:author="Huawei" w:date="2022-02-18T14:28:00Z"/>
              </w:rPr>
            </w:pPr>
            <w:proofErr w:type="spellStart"/>
            <w:ins w:id="145" w:author="Huawei" w:date="2022-02-18T14:28:00Z">
              <w:r>
                <w:rPr>
                  <w:lang w:eastAsia="zh-CN"/>
                </w:rPr>
                <w:t>BitRate</w:t>
              </w:r>
              <w:proofErr w:type="spellEnd"/>
            </w:ins>
          </w:p>
        </w:tc>
        <w:tc>
          <w:tcPr>
            <w:tcW w:w="290" w:type="pct"/>
            <w:tcBorders>
              <w:top w:val="single" w:sz="4" w:space="0" w:color="auto"/>
              <w:left w:val="single" w:sz="4" w:space="0" w:color="auto"/>
              <w:bottom w:val="single" w:sz="4" w:space="0" w:color="auto"/>
              <w:right w:val="single" w:sz="4" w:space="0" w:color="auto"/>
            </w:tcBorders>
          </w:tcPr>
          <w:p w14:paraId="6D4EFD7E" w14:textId="7660CB7A" w:rsidR="00FC6CA5" w:rsidRDefault="00FC6CA5" w:rsidP="00FC6CA5">
            <w:pPr>
              <w:pStyle w:val="TAC"/>
              <w:rPr>
                <w:ins w:id="146" w:author="Huawei" w:date="2022-02-18T14:28:00Z"/>
              </w:rPr>
            </w:pPr>
            <w:ins w:id="147" w:author="Huawei" w:date="2022-02-18T14:28:00Z">
              <w:r>
                <w:t>C</w:t>
              </w:r>
            </w:ins>
          </w:p>
        </w:tc>
        <w:tc>
          <w:tcPr>
            <w:tcW w:w="586" w:type="pct"/>
            <w:tcBorders>
              <w:top w:val="single" w:sz="4" w:space="0" w:color="auto"/>
              <w:left w:val="single" w:sz="4" w:space="0" w:color="auto"/>
              <w:bottom w:val="single" w:sz="4" w:space="0" w:color="auto"/>
              <w:right w:val="single" w:sz="4" w:space="0" w:color="auto"/>
            </w:tcBorders>
          </w:tcPr>
          <w:p w14:paraId="0A5FB46D" w14:textId="7A6AECFF" w:rsidR="00FC6CA5" w:rsidRDefault="00FC6CA5" w:rsidP="00FC6CA5">
            <w:pPr>
              <w:pStyle w:val="TAL"/>
              <w:rPr>
                <w:ins w:id="148" w:author="Huawei" w:date="2022-02-18T14:28:00Z"/>
              </w:rPr>
            </w:pPr>
            <w:ins w:id="149" w:author="Huawei" w:date="2022-02-18T14:28:00Z">
              <w:r>
                <w:t>0..1</w:t>
              </w:r>
            </w:ins>
          </w:p>
        </w:tc>
        <w:tc>
          <w:tcPr>
            <w:tcW w:w="1436" w:type="pct"/>
            <w:tcBorders>
              <w:top w:val="single" w:sz="4" w:space="0" w:color="auto"/>
              <w:left w:val="single" w:sz="4" w:space="0" w:color="auto"/>
              <w:bottom w:val="single" w:sz="4" w:space="0" w:color="auto"/>
              <w:right w:val="single" w:sz="4" w:space="0" w:color="auto"/>
            </w:tcBorders>
          </w:tcPr>
          <w:p w14:paraId="53F02108" w14:textId="1F9709EB" w:rsidR="00FC6CA5" w:rsidRDefault="007B7E52" w:rsidP="00FC6CA5">
            <w:pPr>
              <w:pStyle w:val="TAL"/>
              <w:rPr>
                <w:ins w:id="150" w:author="Huawei" w:date="2022-02-18T14:29:00Z"/>
                <w:lang w:eastAsia="zh-CN"/>
              </w:rPr>
            </w:pPr>
            <w:ins w:id="151" w:author="Huawei" w:date="2022-02-18T15:11:00Z">
              <w:r>
                <w:t>Threshold level of a</w:t>
              </w:r>
            </w:ins>
            <w:ins w:id="152" w:author="Huawei" w:date="2022-02-18T14:28:00Z">
              <w:r w:rsidR="00FC6CA5" w:rsidRPr="00E9603C">
                <w:t xml:space="preserve">verage </w:t>
              </w:r>
              <w:r w:rsidR="00FC6CA5" w:rsidRPr="00E9603C">
                <w:rPr>
                  <w:lang w:eastAsia="zh-CN"/>
                </w:rPr>
                <w:t>traffic rate</w:t>
              </w:r>
            </w:ins>
            <w:ins w:id="153" w:author="Huawei" w:date="2022-02-18T14:29:00Z">
              <w:r w:rsidR="00FC6CA5">
                <w:rPr>
                  <w:lang w:eastAsia="zh-CN"/>
                </w:rPr>
                <w:t>.</w:t>
              </w:r>
            </w:ins>
          </w:p>
          <w:p w14:paraId="14997192" w14:textId="3E302206" w:rsidR="00FC6CA5" w:rsidRDefault="00FC6CA5" w:rsidP="00FC6CA5">
            <w:pPr>
              <w:pStyle w:val="TAL"/>
              <w:rPr>
                <w:ins w:id="154" w:author="Huawei" w:date="2022-02-18T14:28:00Z"/>
                <w:rFonts w:cs="Arial"/>
                <w:szCs w:val="18"/>
              </w:rPr>
            </w:pPr>
            <w:ins w:id="155" w:author="Huawei" w:date="2022-02-18T14:28:00Z">
              <w:r>
                <w:t>(NOTE </w:t>
              </w:r>
            </w:ins>
            <w:ins w:id="156" w:author="Huawei" w:date="2022-02-18T14:29:00Z">
              <w:r>
                <w:rPr>
                  <w:rFonts w:hint="eastAsia"/>
                  <w:lang w:eastAsia="zh-CN"/>
                </w:rPr>
                <w:t>x</w:t>
              </w:r>
            </w:ins>
            <w:ins w:id="157" w:author="Huawei" w:date="2022-02-18T14:28:00Z">
              <w:r>
                <w:t>)</w:t>
              </w:r>
            </w:ins>
          </w:p>
        </w:tc>
        <w:tc>
          <w:tcPr>
            <w:tcW w:w="1053" w:type="pct"/>
            <w:tcBorders>
              <w:top w:val="single" w:sz="4" w:space="0" w:color="auto"/>
              <w:left w:val="single" w:sz="4" w:space="0" w:color="auto"/>
              <w:bottom w:val="single" w:sz="4" w:space="0" w:color="auto"/>
              <w:right w:val="single" w:sz="4" w:space="0" w:color="auto"/>
            </w:tcBorders>
          </w:tcPr>
          <w:p w14:paraId="5DA6BBD0" w14:textId="3609D5BD" w:rsidR="00FC6CA5" w:rsidRDefault="00FC6CA5" w:rsidP="00FC6CA5">
            <w:pPr>
              <w:pStyle w:val="TAL"/>
              <w:rPr>
                <w:ins w:id="158" w:author="Huawei" w:date="2022-02-18T14:28:00Z"/>
                <w:rFonts w:cs="Arial"/>
                <w:szCs w:val="18"/>
              </w:rPr>
            </w:pPr>
            <w:proofErr w:type="spellStart"/>
            <w:ins w:id="159" w:author="Huawei" w:date="2022-02-18T14:28:00Z">
              <w:r>
                <w:rPr>
                  <w:rFonts w:hint="eastAsia"/>
                  <w:lang w:eastAsia="zh-CN"/>
                </w:rPr>
                <w:t>Dn</w:t>
              </w:r>
              <w:r>
                <w:t>Performance</w:t>
              </w:r>
              <w:proofErr w:type="spellEnd"/>
            </w:ins>
          </w:p>
        </w:tc>
      </w:tr>
      <w:tr w:rsidR="00FC6CA5" w14:paraId="743BBE1F" w14:textId="77777777" w:rsidTr="00FC6CA5">
        <w:trPr>
          <w:jc w:val="center"/>
          <w:ins w:id="160" w:author="Huawei" w:date="2022-02-18T14:28:00Z"/>
        </w:trPr>
        <w:tc>
          <w:tcPr>
            <w:tcW w:w="757" w:type="pct"/>
            <w:tcBorders>
              <w:top w:val="single" w:sz="4" w:space="0" w:color="auto"/>
              <w:left w:val="single" w:sz="4" w:space="0" w:color="auto"/>
              <w:bottom w:val="single" w:sz="4" w:space="0" w:color="auto"/>
              <w:right w:val="single" w:sz="4" w:space="0" w:color="auto"/>
            </w:tcBorders>
          </w:tcPr>
          <w:p w14:paraId="7B81FF63" w14:textId="32597347" w:rsidR="00FC6CA5" w:rsidRDefault="00FC6CA5" w:rsidP="00FC6CA5">
            <w:pPr>
              <w:pStyle w:val="TAL"/>
              <w:rPr>
                <w:ins w:id="161" w:author="Huawei" w:date="2022-02-18T14:28:00Z"/>
              </w:rPr>
            </w:pPr>
            <w:proofErr w:type="spellStart"/>
            <w:ins w:id="162" w:author="Huawei" w:date="2022-02-18T14:28:00Z">
              <w:r>
                <w:t>max</w:t>
              </w:r>
              <w:r w:rsidRPr="00E015DB">
                <w:t>T</w:t>
              </w:r>
              <w:r>
                <w:t>raffic</w:t>
              </w:r>
              <w:r w:rsidRPr="00E015DB">
                <w:t>R</w:t>
              </w:r>
              <w:r>
                <w:t>ate</w:t>
              </w:r>
              <w:proofErr w:type="spellEnd"/>
            </w:ins>
          </w:p>
        </w:tc>
        <w:tc>
          <w:tcPr>
            <w:tcW w:w="879" w:type="pct"/>
            <w:tcBorders>
              <w:top w:val="single" w:sz="4" w:space="0" w:color="auto"/>
              <w:left w:val="single" w:sz="4" w:space="0" w:color="auto"/>
              <w:bottom w:val="single" w:sz="4" w:space="0" w:color="auto"/>
              <w:right w:val="single" w:sz="4" w:space="0" w:color="auto"/>
            </w:tcBorders>
          </w:tcPr>
          <w:p w14:paraId="452F84EE" w14:textId="2CA82670" w:rsidR="00FC6CA5" w:rsidRDefault="00FC6CA5" w:rsidP="00FC6CA5">
            <w:pPr>
              <w:pStyle w:val="TAL"/>
              <w:rPr>
                <w:ins w:id="163" w:author="Huawei" w:date="2022-02-18T14:28:00Z"/>
              </w:rPr>
            </w:pPr>
            <w:proofErr w:type="spellStart"/>
            <w:ins w:id="164" w:author="Huawei" w:date="2022-02-18T14:28:00Z">
              <w:r>
                <w:rPr>
                  <w:lang w:eastAsia="zh-CN"/>
                </w:rPr>
                <w:t>BitRate</w:t>
              </w:r>
              <w:proofErr w:type="spellEnd"/>
            </w:ins>
          </w:p>
        </w:tc>
        <w:tc>
          <w:tcPr>
            <w:tcW w:w="290" w:type="pct"/>
            <w:tcBorders>
              <w:top w:val="single" w:sz="4" w:space="0" w:color="auto"/>
              <w:left w:val="single" w:sz="4" w:space="0" w:color="auto"/>
              <w:bottom w:val="single" w:sz="4" w:space="0" w:color="auto"/>
              <w:right w:val="single" w:sz="4" w:space="0" w:color="auto"/>
            </w:tcBorders>
          </w:tcPr>
          <w:p w14:paraId="4B0B83FD" w14:textId="49D760A4" w:rsidR="00FC6CA5" w:rsidRDefault="00FC6CA5" w:rsidP="00FC6CA5">
            <w:pPr>
              <w:pStyle w:val="TAC"/>
              <w:rPr>
                <w:ins w:id="165" w:author="Huawei" w:date="2022-02-18T14:28:00Z"/>
              </w:rPr>
            </w:pPr>
            <w:ins w:id="166" w:author="Huawei" w:date="2022-02-18T14:28:00Z">
              <w:r>
                <w:t>C</w:t>
              </w:r>
            </w:ins>
          </w:p>
        </w:tc>
        <w:tc>
          <w:tcPr>
            <w:tcW w:w="586" w:type="pct"/>
            <w:tcBorders>
              <w:top w:val="single" w:sz="4" w:space="0" w:color="auto"/>
              <w:left w:val="single" w:sz="4" w:space="0" w:color="auto"/>
              <w:bottom w:val="single" w:sz="4" w:space="0" w:color="auto"/>
              <w:right w:val="single" w:sz="4" w:space="0" w:color="auto"/>
            </w:tcBorders>
          </w:tcPr>
          <w:p w14:paraId="13D35F79" w14:textId="66A35821" w:rsidR="00FC6CA5" w:rsidRDefault="00FC6CA5" w:rsidP="00FC6CA5">
            <w:pPr>
              <w:pStyle w:val="TAL"/>
              <w:rPr>
                <w:ins w:id="167" w:author="Huawei" w:date="2022-02-18T14:28:00Z"/>
              </w:rPr>
            </w:pPr>
            <w:ins w:id="168" w:author="Huawei" w:date="2022-02-18T14:28:00Z">
              <w:r>
                <w:t>0..1</w:t>
              </w:r>
            </w:ins>
          </w:p>
        </w:tc>
        <w:tc>
          <w:tcPr>
            <w:tcW w:w="1436" w:type="pct"/>
            <w:tcBorders>
              <w:top w:val="single" w:sz="4" w:space="0" w:color="auto"/>
              <w:left w:val="single" w:sz="4" w:space="0" w:color="auto"/>
              <w:bottom w:val="single" w:sz="4" w:space="0" w:color="auto"/>
              <w:right w:val="single" w:sz="4" w:space="0" w:color="auto"/>
            </w:tcBorders>
          </w:tcPr>
          <w:p w14:paraId="3DBD2607" w14:textId="4AE2690D" w:rsidR="00FC6CA5" w:rsidRDefault="007B7E52" w:rsidP="00FC6CA5">
            <w:pPr>
              <w:pStyle w:val="TAL"/>
              <w:rPr>
                <w:ins w:id="169" w:author="Huawei" w:date="2022-02-18T14:29:00Z"/>
                <w:lang w:eastAsia="zh-CN"/>
              </w:rPr>
            </w:pPr>
            <w:ins w:id="170" w:author="Huawei" w:date="2022-02-18T15:11:00Z">
              <w:r>
                <w:t xml:space="preserve">Threshold level of </w:t>
              </w:r>
              <w:r>
                <w:rPr>
                  <w:rFonts w:hint="eastAsia"/>
                  <w:lang w:eastAsia="zh-CN"/>
                </w:rPr>
                <w:t>m</w:t>
              </w:r>
            </w:ins>
            <w:ins w:id="171" w:author="Huawei" w:date="2022-02-18T14:28:00Z">
              <w:r w:rsidR="00FC6CA5">
                <w:rPr>
                  <w:rFonts w:hint="eastAsia"/>
                  <w:lang w:eastAsia="zh-CN"/>
                </w:rPr>
                <w:t>aximum</w:t>
              </w:r>
              <w:r w:rsidR="00FC6CA5" w:rsidRPr="00E9603C">
                <w:rPr>
                  <w:lang w:eastAsia="zh-CN"/>
                </w:rPr>
                <w:t xml:space="preserve"> traffic rate</w:t>
              </w:r>
            </w:ins>
            <w:ins w:id="172" w:author="Huawei" w:date="2022-02-18T14:29:00Z">
              <w:r w:rsidR="00FC6CA5">
                <w:rPr>
                  <w:lang w:eastAsia="zh-CN"/>
                </w:rPr>
                <w:t>.</w:t>
              </w:r>
            </w:ins>
          </w:p>
          <w:p w14:paraId="2F026147" w14:textId="1C68B030" w:rsidR="00FC6CA5" w:rsidRDefault="00FC6CA5" w:rsidP="00FC6CA5">
            <w:pPr>
              <w:pStyle w:val="TAL"/>
              <w:rPr>
                <w:ins w:id="173" w:author="Huawei" w:date="2022-02-18T14:28:00Z"/>
                <w:rFonts w:cs="Arial"/>
                <w:szCs w:val="18"/>
              </w:rPr>
            </w:pPr>
            <w:ins w:id="174" w:author="Huawei" w:date="2022-02-18T14:28:00Z">
              <w:r>
                <w:t>(NOTE </w:t>
              </w:r>
            </w:ins>
            <w:ins w:id="175" w:author="Huawei" w:date="2022-02-18T14:29:00Z">
              <w:r>
                <w:t>x</w:t>
              </w:r>
            </w:ins>
            <w:ins w:id="176" w:author="Huawei" w:date="2022-02-18T14:28:00Z">
              <w:r>
                <w:t>)</w:t>
              </w:r>
            </w:ins>
          </w:p>
        </w:tc>
        <w:tc>
          <w:tcPr>
            <w:tcW w:w="1053" w:type="pct"/>
            <w:tcBorders>
              <w:top w:val="single" w:sz="4" w:space="0" w:color="auto"/>
              <w:left w:val="single" w:sz="4" w:space="0" w:color="auto"/>
              <w:bottom w:val="single" w:sz="4" w:space="0" w:color="auto"/>
              <w:right w:val="single" w:sz="4" w:space="0" w:color="auto"/>
            </w:tcBorders>
          </w:tcPr>
          <w:p w14:paraId="095A9CBD" w14:textId="6F5E7B3F" w:rsidR="00FC6CA5" w:rsidRDefault="00FC6CA5" w:rsidP="00FC6CA5">
            <w:pPr>
              <w:pStyle w:val="TAL"/>
              <w:rPr>
                <w:ins w:id="177" w:author="Huawei" w:date="2022-02-18T14:28:00Z"/>
                <w:rFonts w:cs="Arial"/>
                <w:szCs w:val="18"/>
              </w:rPr>
            </w:pPr>
            <w:proofErr w:type="spellStart"/>
            <w:ins w:id="178" w:author="Huawei" w:date="2022-02-18T14:28:00Z">
              <w:r>
                <w:rPr>
                  <w:rFonts w:hint="eastAsia"/>
                  <w:lang w:eastAsia="zh-CN"/>
                </w:rPr>
                <w:t>Dn</w:t>
              </w:r>
              <w:r>
                <w:t>Performance</w:t>
              </w:r>
              <w:proofErr w:type="spellEnd"/>
            </w:ins>
          </w:p>
        </w:tc>
      </w:tr>
      <w:tr w:rsidR="00FC6CA5" w14:paraId="5EB717E5" w14:textId="77777777" w:rsidTr="00FC6CA5">
        <w:trPr>
          <w:jc w:val="center"/>
          <w:ins w:id="179" w:author="Huawei" w:date="2022-02-18T14:28:00Z"/>
        </w:trPr>
        <w:tc>
          <w:tcPr>
            <w:tcW w:w="757" w:type="pct"/>
            <w:tcBorders>
              <w:top w:val="single" w:sz="4" w:space="0" w:color="auto"/>
              <w:left w:val="single" w:sz="4" w:space="0" w:color="auto"/>
              <w:bottom w:val="single" w:sz="4" w:space="0" w:color="auto"/>
              <w:right w:val="single" w:sz="4" w:space="0" w:color="auto"/>
            </w:tcBorders>
          </w:tcPr>
          <w:p w14:paraId="785DB663" w14:textId="58868EAE" w:rsidR="00FC6CA5" w:rsidRDefault="00FC6CA5" w:rsidP="00FC6CA5">
            <w:pPr>
              <w:pStyle w:val="TAL"/>
              <w:rPr>
                <w:ins w:id="180" w:author="Huawei" w:date="2022-02-18T14:28:00Z"/>
              </w:rPr>
            </w:pPr>
            <w:proofErr w:type="spellStart"/>
            <w:ins w:id="181" w:author="Huawei" w:date="2022-02-18T14:28:00Z">
              <w:r>
                <w:t>av</w:t>
              </w:r>
              <w:r>
                <w:rPr>
                  <w:rFonts w:hint="eastAsia"/>
                  <w:lang w:eastAsia="zh-CN"/>
                </w:rPr>
                <w:t>g</w:t>
              </w:r>
              <w:r w:rsidRPr="00E015DB">
                <w:t>P</w:t>
              </w:r>
              <w:r>
                <w:t>acket</w:t>
              </w:r>
              <w:r w:rsidRPr="00E015DB">
                <w:t>D</w:t>
              </w:r>
              <w:r>
                <w:t>elay</w:t>
              </w:r>
              <w:proofErr w:type="spellEnd"/>
            </w:ins>
          </w:p>
        </w:tc>
        <w:tc>
          <w:tcPr>
            <w:tcW w:w="879" w:type="pct"/>
            <w:tcBorders>
              <w:top w:val="single" w:sz="4" w:space="0" w:color="auto"/>
              <w:left w:val="single" w:sz="4" w:space="0" w:color="auto"/>
              <w:bottom w:val="single" w:sz="4" w:space="0" w:color="auto"/>
              <w:right w:val="single" w:sz="4" w:space="0" w:color="auto"/>
            </w:tcBorders>
          </w:tcPr>
          <w:p w14:paraId="3E2AF4B1" w14:textId="3E84DDE5" w:rsidR="00FC6CA5" w:rsidRDefault="00FC6CA5" w:rsidP="00FC6CA5">
            <w:pPr>
              <w:pStyle w:val="TAL"/>
              <w:rPr>
                <w:ins w:id="182" w:author="Huawei" w:date="2022-02-18T14:28:00Z"/>
              </w:rPr>
            </w:pPr>
            <w:proofErr w:type="spellStart"/>
            <w:ins w:id="183" w:author="Huawei" w:date="2022-02-18T14:28:00Z">
              <w:r>
                <w:t>PacketDelBudget</w:t>
              </w:r>
              <w:proofErr w:type="spellEnd"/>
            </w:ins>
          </w:p>
        </w:tc>
        <w:tc>
          <w:tcPr>
            <w:tcW w:w="290" w:type="pct"/>
            <w:tcBorders>
              <w:top w:val="single" w:sz="4" w:space="0" w:color="auto"/>
              <w:left w:val="single" w:sz="4" w:space="0" w:color="auto"/>
              <w:bottom w:val="single" w:sz="4" w:space="0" w:color="auto"/>
              <w:right w:val="single" w:sz="4" w:space="0" w:color="auto"/>
            </w:tcBorders>
          </w:tcPr>
          <w:p w14:paraId="10FA068A" w14:textId="0A41748F" w:rsidR="00FC6CA5" w:rsidRDefault="00FC6CA5" w:rsidP="00FC6CA5">
            <w:pPr>
              <w:pStyle w:val="TAC"/>
              <w:rPr>
                <w:ins w:id="184" w:author="Huawei" w:date="2022-02-18T14:28:00Z"/>
              </w:rPr>
            </w:pPr>
            <w:ins w:id="185" w:author="Huawei" w:date="2022-02-18T14:28:00Z">
              <w:r>
                <w:t>C</w:t>
              </w:r>
            </w:ins>
          </w:p>
        </w:tc>
        <w:tc>
          <w:tcPr>
            <w:tcW w:w="586" w:type="pct"/>
            <w:tcBorders>
              <w:top w:val="single" w:sz="4" w:space="0" w:color="auto"/>
              <w:left w:val="single" w:sz="4" w:space="0" w:color="auto"/>
              <w:bottom w:val="single" w:sz="4" w:space="0" w:color="auto"/>
              <w:right w:val="single" w:sz="4" w:space="0" w:color="auto"/>
            </w:tcBorders>
          </w:tcPr>
          <w:p w14:paraId="62D9A69C" w14:textId="0C2147AD" w:rsidR="00FC6CA5" w:rsidRDefault="00FC6CA5" w:rsidP="00FC6CA5">
            <w:pPr>
              <w:pStyle w:val="TAL"/>
              <w:rPr>
                <w:ins w:id="186" w:author="Huawei" w:date="2022-02-18T14:28:00Z"/>
              </w:rPr>
            </w:pPr>
            <w:ins w:id="187" w:author="Huawei" w:date="2022-02-18T14:28:00Z">
              <w:r>
                <w:t>0..1</w:t>
              </w:r>
            </w:ins>
          </w:p>
        </w:tc>
        <w:tc>
          <w:tcPr>
            <w:tcW w:w="1436" w:type="pct"/>
            <w:tcBorders>
              <w:top w:val="single" w:sz="4" w:space="0" w:color="auto"/>
              <w:left w:val="single" w:sz="4" w:space="0" w:color="auto"/>
              <w:bottom w:val="single" w:sz="4" w:space="0" w:color="auto"/>
              <w:right w:val="single" w:sz="4" w:space="0" w:color="auto"/>
            </w:tcBorders>
          </w:tcPr>
          <w:p w14:paraId="3D39C63C" w14:textId="4896D74F" w:rsidR="00FC6CA5" w:rsidRDefault="007B7E52" w:rsidP="00FC6CA5">
            <w:pPr>
              <w:pStyle w:val="TAL"/>
              <w:rPr>
                <w:ins w:id="188" w:author="Huawei" w:date="2022-02-18T14:29:00Z"/>
              </w:rPr>
            </w:pPr>
            <w:ins w:id="189" w:author="Huawei" w:date="2022-02-18T15:11:00Z">
              <w:r>
                <w:t>Threshold level of a</w:t>
              </w:r>
            </w:ins>
            <w:ins w:id="190" w:author="Huawei" w:date="2022-02-18T14:28:00Z">
              <w:r w:rsidR="00FC6CA5" w:rsidRPr="00E9603C">
                <w:t>verage Packet Delay</w:t>
              </w:r>
            </w:ins>
            <w:ins w:id="191" w:author="Huawei" w:date="2022-02-18T14:29:00Z">
              <w:r w:rsidR="00FC6CA5">
                <w:t>.</w:t>
              </w:r>
            </w:ins>
          </w:p>
          <w:p w14:paraId="52D99DA4" w14:textId="6C76C3E9" w:rsidR="00FC6CA5" w:rsidRDefault="00FC6CA5" w:rsidP="00FC6CA5">
            <w:pPr>
              <w:pStyle w:val="TAL"/>
              <w:rPr>
                <w:ins w:id="192" w:author="Huawei" w:date="2022-02-18T14:28:00Z"/>
                <w:rFonts w:cs="Arial"/>
                <w:szCs w:val="18"/>
              </w:rPr>
            </w:pPr>
            <w:ins w:id="193" w:author="Huawei" w:date="2022-02-18T14:28:00Z">
              <w:r>
                <w:t>(NOTE </w:t>
              </w:r>
            </w:ins>
            <w:ins w:id="194" w:author="Huawei" w:date="2022-02-18T14:29:00Z">
              <w:r>
                <w:t>x</w:t>
              </w:r>
            </w:ins>
            <w:ins w:id="195" w:author="Huawei" w:date="2022-02-18T14:28:00Z">
              <w:r>
                <w:t>)</w:t>
              </w:r>
            </w:ins>
          </w:p>
        </w:tc>
        <w:tc>
          <w:tcPr>
            <w:tcW w:w="1053" w:type="pct"/>
            <w:tcBorders>
              <w:top w:val="single" w:sz="4" w:space="0" w:color="auto"/>
              <w:left w:val="single" w:sz="4" w:space="0" w:color="auto"/>
              <w:bottom w:val="single" w:sz="4" w:space="0" w:color="auto"/>
              <w:right w:val="single" w:sz="4" w:space="0" w:color="auto"/>
            </w:tcBorders>
          </w:tcPr>
          <w:p w14:paraId="018176CC" w14:textId="45C8F12D" w:rsidR="00FC6CA5" w:rsidRDefault="00FC6CA5" w:rsidP="00FC6CA5">
            <w:pPr>
              <w:pStyle w:val="TAL"/>
              <w:rPr>
                <w:ins w:id="196" w:author="Huawei" w:date="2022-02-18T14:28:00Z"/>
                <w:rFonts w:cs="Arial"/>
                <w:szCs w:val="18"/>
              </w:rPr>
            </w:pPr>
            <w:proofErr w:type="spellStart"/>
            <w:ins w:id="197" w:author="Huawei" w:date="2022-02-18T14:28:00Z">
              <w:r>
                <w:rPr>
                  <w:rFonts w:hint="eastAsia"/>
                  <w:lang w:eastAsia="zh-CN"/>
                </w:rPr>
                <w:t>Dn</w:t>
              </w:r>
              <w:r>
                <w:t>Performance</w:t>
              </w:r>
              <w:proofErr w:type="spellEnd"/>
            </w:ins>
          </w:p>
        </w:tc>
      </w:tr>
      <w:tr w:rsidR="00FC6CA5" w14:paraId="1135B228" w14:textId="77777777" w:rsidTr="00FC6CA5">
        <w:trPr>
          <w:jc w:val="center"/>
          <w:ins w:id="198" w:author="Huawei" w:date="2022-02-18T14:28:00Z"/>
        </w:trPr>
        <w:tc>
          <w:tcPr>
            <w:tcW w:w="757" w:type="pct"/>
            <w:tcBorders>
              <w:top w:val="single" w:sz="4" w:space="0" w:color="auto"/>
              <w:left w:val="single" w:sz="4" w:space="0" w:color="auto"/>
              <w:bottom w:val="single" w:sz="4" w:space="0" w:color="auto"/>
              <w:right w:val="single" w:sz="4" w:space="0" w:color="auto"/>
            </w:tcBorders>
          </w:tcPr>
          <w:p w14:paraId="2D276CA9" w14:textId="48D924E3" w:rsidR="00FC6CA5" w:rsidRDefault="00FC6CA5" w:rsidP="00FC6CA5">
            <w:pPr>
              <w:pStyle w:val="TAL"/>
              <w:rPr>
                <w:ins w:id="199" w:author="Huawei" w:date="2022-02-18T14:28:00Z"/>
              </w:rPr>
            </w:pPr>
            <w:proofErr w:type="spellStart"/>
            <w:ins w:id="200" w:author="Huawei" w:date="2022-02-18T14:28:00Z">
              <w:r>
                <w:t>max</w:t>
              </w:r>
              <w:r w:rsidRPr="00E015DB">
                <w:t>P</w:t>
              </w:r>
              <w:r>
                <w:t>acket</w:t>
              </w:r>
              <w:r w:rsidRPr="00E015DB">
                <w:t>D</w:t>
              </w:r>
              <w:r>
                <w:t>elay</w:t>
              </w:r>
              <w:proofErr w:type="spellEnd"/>
            </w:ins>
          </w:p>
        </w:tc>
        <w:tc>
          <w:tcPr>
            <w:tcW w:w="879" w:type="pct"/>
            <w:tcBorders>
              <w:top w:val="single" w:sz="4" w:space="0" w:color="auto"/>
              <w:left w:val="single" w:sz="4" w:space="0" w:color="auto"/>
              <w:bottom w:val="single" w:sz="4" w:space="0" w:color="auto"/>
              <w:right w:val="single" w:sz="4" w:space="0" w:color="auto"/>
            </w:tcBorders>
          </w:tcPr>
          <w:p w14:paraId="5C805A65" w14:textId="4D68F4A0" w:rsidR="00FC6CA5" w:rsidRDefault="00FC6CA5" w:rsidP="00FC6CA5">
            <w:pPr>
              <w:pStyle w:val="TAL"/>
              <w:rPr>
                <w:ins w:id="201" w:author="Huawei" w:date="2022-02-18T14:28:00Z"/>
              </w:rPr>
            </w:pPr>
            <w:proofErr w:type="spellStart"/>
            <w:ins w:id="202" w:author="Huawei" w:date="2022-02-18T14:28:00Z">
              <w:r>
                <w:t>PacketDelBudget</w:t>
              </w:r>
              <w:proofErr w:type="spellEnd"/>
            </w:ins>
          </w:p>
        </w:tc>
        <w:tc>
          <w:tcPr>
            <w:tcW w:w="290" w:type="pct"/>
            <w:tcBorders>
              <w:top w:val="single" w:sz="4" w:space="0" w:color="auto"/>
              <w:left w:val="single" w:sz="4" w:space="0" w:color="auto"/>
              <w:bottom w:val="single" w:sz="4" w:space="0" w:color="auto"/>
              <w:right w:val="single" w:sz="4" w:space="0" w:color="auto"/>
            </w:tcBorders>
          </w:tcPr>
          <w:p w14:paraId="4318CE13" w14:textId="4E7D8800" w:rsidR="00FC6CA5" w:rsidRDefault="00FC6CA5" w:rsidP="00FC6CA5">
            <w:pPr>
              <w:pStyle w:val="TAC"/>
              <w:rPr>
                <w:ins w:id="203" w:author="Huawei" w:date="2022-02-18T14:28:00Z"/>
              </w:rPr>
            </w:pPr>
            <w:ins w:id="204" w:author="Huawei" w:date="2022-02-18T14:28:00Z">
              <w:r>
                <w:t>C</w:t>
              </w:r>
            </w:ins>
          </w:p>
        </w:tc>
        <w:tc>
          <w:tcPr>
            <w:tcW w:w="586" w:type="pct"/>
            <w:tcBorders>
              <w:top w:val="single" w:sz="4" w:space="0" w:color="auto"/>
              <w:left w:val="single" w:sz="4" w:space="0" w:color="auto"/>
              <w:bottom w:val="single" w:sz="4" w:space="0" w:color="auto"/>
              <w:right w:val="single" w:sz="4" w:space="0" w:color="auto"/>
            </w:tcBorders>
          </w:tcPr>
          <w:p w14:paraId="29A692A2" w14:textId="40D734BA" w:rsidR="00FC6CA5" w:rsidRDefault="00FC6CA5" w:rsidP="00FC6CA5">
            <w:pPr>
              <w:pStyle w:val="TAL"/>
              <w:rPr>
                <w:ins w:id="205" w:author="Huawei" w:date="2022-02-18T14:28:00Z"/>
              </w:rPr>
            </w:pPr>
            <w:ins w:id="206" w:author="Huawei" w:date="2022-02-18T14:28:00Z">
              <w:r>
                <w:t>0..1</w:t>
              </w:r>
            </w:ins>
          </w:p>
        </w:tc>
        <w:tc>
          <w:tcPr>
            <w:tcW w:w="1436" w:type="pct"/>
            <w:tcBorders>
              <w:top w:val="single" w:sz="4" w:space="0" w:color="auto"/>
              <w:left w:val="single" w:sz="4" w:space="0" w:color="auto"/>
              <w:bottom w:val="single" w:sz="4" w:space="0" w:color="auto"/>
              <w:right w:val="single" w:sz="4" w:space="0" w:color="auto"/>
            </w:tcBorders>
          </w:tcPr>
          <w:p w14:paraId="7C671AFD" w14:textId="35C49460" w:rsidR="00FC6CA5" w:rsidRDefault="007B7E52" w:rsidP="00FC6CA5">
            <w:pPr>
              <w:pStyle w:val="TAL"/>
              <w:rPr>
                <w:ins w:id="207" w:author="Huawei" w:date="2022-02-18T14:29:00Z"/>
              </w:rPr>
            </w:pPr>
            <w:ins w:id="208" w:author="Huawei" w:date="2022-02-18T15:11:00Z">
              <w:r>
                <w:t>Threshold level of m</w:t>
              </w:r>
            </w:ins>
            <w:ins w:id="209" w:author="Huawei" w:date="2022-02-18T14:28:00Z">
              <w:r w:rsidR="00FC6CA5">
                <w:rPr>
                  <w:rFonts w:hint="eastAsia"/>
                  <w:lang w:eastAsia="zh-CN"/>
                </w:rPr>
                <w:t>aximum</w:t>
              </w:r>
              <w:r w:rsidR="00FC6CA5">
                <w:t xml:space="preserve"> </w:t>
              </w:r>
              <w:r w:rsidR="00FC6CA5" w:rsidRPr="00E9603C">
                <w:t>Packet Delay</w:t>
              </w:r>
            </w:ins>
            <w:ins w:id="210" w:author="Huawei" w:date="2022-02-18T14:29:00Z">
              <w:r w:rsidR="00FC6CA5">
                <w:t>.</w:t>
              </w:r>
            </w:ins>
          </w:p>
          <w:p w14:paraId="7654219F" w14:textId="1A834E2E" w:rsidR="00FC6CA5" w:rsidRDefault="00FC6CA5" w:rsidP="00FC6CA5">
            <w:pPr>
              <w:pStyle w:val="TAL"/>
              <w:rPr>
                <w:ins w:id="211" w:author="Huawei" w:date="2022-02-18T14:28:00Z"/>
                <w:rFonts w:cs="Arial"/>
                <w:szCs w:val="18"/>
              </w:rPr>
            </w:pPr>
            <w:ins w:id="212" w:author="Huawei" w:date="2022-02-18T14:28:00Z">
              <w:r>
                <w:t>(NOTE </w:t>
              </w:r>
            </w:ins>
            <w:ins w:id="213" w:author="Huawei" w:date="2022-02-18T14:29:00Z">
              <w:r>
                <w:t>x</w:t>
              </w:r>
            </w:ins>
            <w:ins w:id="214" w:author="Huawei" w:date="2022-02-18T14:28:00Z">
              <w:r>
                <w:t>)</w:t>
              </w:r>
            </w:ins>
          </w:p>
        </w:tc>
        <w:tc>
          <w:tcPr>
            <w:tcW w:w="1053" w:type="pct"/>
            <w:tcBorders>
              <w:top w:val="single" w:sz="4" w:space="0" w:color="auto"/>
              <w:left w:val="single" w:sz="4" w:space="0" w:color="auto"/>
              <w:bottom w:val="single" w:sz="4" w:space="0" w:color="auto"/>
              <w:right w:val="single" w:sz="4" w:space="0" w:color="auto"/>
            </w:tcBorders>
          </w:tcPr>
          <w:p w14:paraId="149AC9A0" w14:textId="1AB996D2" w:rsidR="00FC6CA5" w:rsidRDefault="00FC6CA5" w:rsidP="00FC6CA5">
            <w:pPr>
              <w:pStyle w:val="TAL"/>
              <w:rPr>
                <w:ins w:id="215" w:author="Huawei" w:date="2022-02-18T14:28:00Z"/>
                <w:rFonts w:cs="Arial"/>
                <w:szCs w:val="18"/>
              </w:rPr>
            </w:pPr>
            <w:proofErr w:type="spellStart"/>
            <w:ins w:id="216" w:author="Huawei" w:date="2022-02-18T14:28:00Z">
              <w:r>
                <w:rPr>
                  <w:rFonts w:hint="eastAsia"/>
                  <w:lang w:eastAsia="zh-CN"/>
                </w:rPr>
                <w:t>Dn</w:t>
              </w:r>
              <w:r>
                <w:t>Performance</w:t>
              </w:r>
              <w:proofErr w:type="spellEnd"/>
            </w:ins>
          </w:p>
        </w:tc>
      </w:tr>
      <w:tr w:rsidR="00FC6CA5" w14:paraId="172F26B5" w14:textId="77777777" w:rsidTr="00FC6CA5">
        <w:trPr>
          <w:jc w:val="center"/>
          <w:ins w:id="217" w:author="Huawei" w:date="2022-02-18T14:28:00Z"/>
        </w:trPr>
        <w:tc>
          <w:tcPr>
            <w:tcW w:w="757" w:type="pct"/>
            <w:tcBorders>
              <w:top w:val="single" w:sz="4" w:space="0" w:color="auto"/>
              <w:left w:val="single" w:sz="4" w:space="0" w:color="auto"/>
              <w:bottom w:val="single" w:sz="4" w:space="0" w:color="auto"/>
              <w:right w:val="single" w:sz="4" w:space="0" w:color="auto"/>
            </w:tcBorders>
          </w:tcPr>
          <w:p w14:paraId="2ADBA5D6" w14:textId="0BAB2694" w:rsidR="00FC6CA5" w:rsidRDefault="00FC6CA5" w:rsidP="00FC6CA5">
            <w:pPr>
              <w:pStyle w:val="TAL"/>
              <w:rPr>
                <w:ins w:id="218" w:author="Huawei" w:date="2022-02-18T14:28:00Z"/>
              </w:rPr>
            </w:pPr>
            <w:proofErr w:type="spellStart"/>
            <w:ins w:id="219" w:author="Huawei" w:date="2022-02-18T14:28:00Z">
              <w:r>
                <w:t>av</w:t>
              </w:r>
              <w:r>
                <w:rPr>
                  <w:rFonts w:hint="eastAsia"/>
                  <w:lang w:eastAsia="zh-CN"/>
                </w:rPr>
                <w:t>g</w:t>
              </w:r>
              <w:r w:rsidRPr="00E015DB">
                <w:t>P</w:t>
              </w:r>
              <w:r>
                <w:t>acketLoss</w:t>
              </w:r>
              <w:r w:rsidRPr="00E015DB">
                <w:t>R</w:t>
              </w:r>
              <w:r>
                <w:t>ate</w:t>
              </w:r>
              <w:proofErr w:type="spellEnd"/>
            </w:ins>
          </w:p>
        </w:tc>
        <w:tc>
          <w:tcPr>
            <w:tcW w:w="879" w:type="pct"/>
            <w:tcBorders>
              <w:top w:val="single" w:sz="4" w:space="0" w:color="auto"/>
              <w:left w:val="single" w:sz="4" w:space="0" w:color="auto"/>
              <w:bottom w:val="single" w:sz="4" w:space="0" w:color="auto"/>
              <w:right w:val="single" w:sz="4" w:space="0" w:color="auto"/>
            </w:tcBorders>
          </w:tcPr>
          <w:p w14:paraId="4775BA57" w14:textId="71FB56A6" w:rsidR="00FC6CA5" w:rsidRDefault="00FC6CA5" w:rsidP="00FC6CA5">
            <w:pPr>
              <w:pStyle w:val="TAL"/>
              <w:rPr>
                <w:ins w:id="220" w:author="Huawei" w:date="2022-02-18T14:28:00Z"/>
              </w:rPr>
            </w:pPr>
            <w:proofErr w:type="spellStart"/>
            <w:ins w:id="221" w:author="Huawei" w:date="2022-02-18T14:28:00Z">
              <w:r w:rsidRPr="00F11966">
                <w:t>PacketLossRate</w:t>
              </w:r>
              <w:proofErr w:type="spellEnd"/>
            </w:ins>
          </w:p>
        </w:tc>
        <w:tc>
          <w:tcPr>
            <w:tcW w:w="290" w:type="pct"/>
            <w:tcBorders>
              <w:top w:val="single" w:sz="4" w:space="0" w:color="auto"/>
              <w:left w:val="single" w:sz="4" w:space="0" w:color="auto"/>
              <w:bottom w:val="single" w:sz="4" w:space="0" w:color="auto"/>
              <w:right w:val="single" w:sz="4" w:space="0" w:color="auto"/>
            </w:tcBorders>
          </w:tcPr>
          <w:p w14:paraId="0A7A6CE8" w14:textId="5238106B" w:rsidR="00FC6CA5" w:rsidRDefault="00FC6CA5" w:rsidP="00FC6CA5">
            <w:pPr>
              <w:pStyle w:val="TAC"/>
              <w:rPr>
                <w:ins w:id="222" w:author="Huawei" w:date="2022-02-18T14:28:00Z"/>
              </w:rPr>
            </w:pPr>
            <w:ins w:id="223" w:author="Huawei" w:date="2022-02-18T14:28:00Z">
              <w:r>
                <w:t>C</w:t>
              </w:r>
            </w:ins>
          </w:p>
        </w:tc>
        <w:tc>
          <w:tcPr>
            <w:tcW w:w="586" w:type="pct"/>
            <w:tcBorders>
              <w:top w:val="single" w:sz="4" w:space="0" w:color="auto"/>
              <w:left w:val="single" w:sz="4" w:space="0" w:color="auto"/>
              <w:bottom w:val="single" w:sz="4" w:space="0" w:color="auto"/>
              <w:right w:val="single" w:sz="4" w:space="0" w:color="auto"/>
            </w:tcBorders>
          </w:tcPr>
          <w:p w14:paraId="15B0B6D5" w14:textId="4BDACB49" w:rsidR="00FC6CA5" w:rsidRDefault="00FC6CA5" w:rsidP="00FC6CA5">
            <w:pPr>
              <w:pStyle w:val="TAL"/>
              <w:rPr>
                <w:ins w:id="224" w:author="Huawei" w:date="2022-02-18T14:28:00Z"/>
              </w:rPr>
            </w:pPr>
            <w:ins w:id="225" w:author="Huawei" w:date="2022-02-18T14:28:00Z">
              <w:r>
                <w:t>0..1</w:t>
              </w:r>
            </w:ins>
          </w:p>
        </w:tc>
        <w:tc>
          <w:tcPr>
            <w:tcW w:w="1436" w:type="pct"/>
            <w:tcBorders>
              <w:top w:val="single" w:sz="4" w:space="0" w:color="auto"/>
              <w:left w:val="single" w:sz="4" w:space="0" w:color="auto"/>
              <w:bottom w:val="single" w:sz="4" w:space="0" w:color="auto"/>
              <w:right w:val="single" w:sz="4" w:space="0" w:color="auto"/>
            </w:tcBorders>
          </w:tcPr>
          <w:p w14:paraId="4B6FD458" w14:textId="02C4594C" w:rsidR="00FC6CA5" w:rsidRDefault="007B7E52" w:rsidP="00FC6CA5">
            <w:pPr>
              <w:pStyle w:val="TAL"/>
              <w:rPr>
                <w:ins w:id="226" w:author="Huawei" w:date="2022-02-18T14:29:00Z"/>
              </w:rPr>
            </w:pPr>
            <w:ins w:id="227" w:author="Huawei" w:date="2022-02-18T15:12:00Z">
              <w:r>
                <w:t>Threshold level of a</w:t>
              </w:r>
            </w:ins>
            <w:ins w:id="228" w:author="Huawei" w:date="2022-02-18T14:28:00Z">
              <w:r w:rsidR="00FC6CA5" w:rsidRPr="00E9603C">
                <w:t>verage Loss Rate</w:t>
              </w:r>
            </w:ins>
            <w:ins w:id="229" w:author="Huawei" w:date="2022-02-18T14:29:00Z">
              <w:r w:rsidR="00FC6CA5">
                <w:t>.</w:t>
              </w:r>
            </w:ins>
          </w:p>
          <w:p w14:paraId="3762C5D9" w14:textId="1C3202F2" w:rsidR="00FC6CA5" w:rsidRDefault="00FC6CA5" w:rsidP="00FC6CA5">
            <w:pPr>
              <w:pStyle w:val="TAL"/>
              <w:rPr>
                <w:ins w:id="230" w:author="Huawei" w:date="2022-02-18T14:28:00Z"/>
                <w:rFonts w:cs="Arial"/>
                <w:szCs w:val="18"/>
              </w:rPr>
            </w:pPr>
            <w:ins w:id="231" w:author="Huawei" w:date="2022-02-18T14:28:00Z">
              <w:r>
                <w:t>(NOTE </w:t>
              </w:r>
            </w:ins>
            <w:ins w:id="232" w:author="Huawei" w:date="2022-02-18T14:29:00Z">
              <w:r>
                <w:t>x</w:t>
              </w:r>
            </w:ins>
            <w:ins w:id="233" w:author="Huawei" w:date="2022-02-18T14:28:00Z">
              <w:r>
                <w:t>)</w:t>
              </w:r>
            </w:ins>
          </w:p>
        </w:tc>
        <w:tc>
          <w:tcPr>
            <w:tcW w:w="1053" w:type="pct"/>
            <w:tcBorders>
              <w:top w:val="single" w:sz="4" w:space="0" w:color="auto"/>
              <w:left w:val="single" w:sz="4" w:space="0" w:color="auto"/>
              <w:bottom w:val="single" w:sz="4" w:space="0" w:color="auto"/>
              <w:right w:val="single" w:sz="4" w:space="0" w:color="auto"/>
            </w:tcBorders>
          </w:tcPr>
          <w:p w14:paraId="634CDFB6" w14:textId="087CE7EA" w:rsidR="00FC6CA5" w:rsidRDefault="00FC6CA5" w:rsidP="00FC6CA5">
            <w:pPr>
              <w:pStyle w:val="TAL"/>
              <w:rPr>
                <w:ins w:id="234" w:author="Huawei" w:date="2022-02-18T14:28:00Z"/>
                <w:rFonts w:cs="Arial"/>
                <w:szCs w:val="18"/>
              </w:rPr>
            </w:pPr>
            <w:proofErr w:type="spellStart"/>
            <w:ins w:id="235" w:author="Huawei" w:date="2022-02-18T14:28:00Z">
              <w:r>
                <w:rPr>
                  <w:rFonts w:hint="eastAsia"/>
                  <w:lang w:eastAsia="zh-CN"/>
                </w:rPr>
                <w:t>Dn</w:t>
              </w:r>
              <w:r>
                <w:t>Performance</w:t>
              </w:r>
              <w:proofErr w:type="spellEnd"/>
            </w:ins>
          </w:p>
        </w:tc>
      </w:tr>
      <w:tr w:rsidR="00FC6CA5" w14:paraId="07075339" w14:textId="77777777" w:rsidTr="00AD548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FD7C60C" w14:textId="77777777" w:rsidR="00FC6CA5" w:rsidRDefault="00FC6CA5" w:rsidP="00FC6CA5">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4FE23D41" w14:textId="77777777" w:rsidR="00FC6CA5" w:rsidRDefault="00FC6CA5" w:rsidP="00FC6CA5">
            <w:pPr>
              <w:pStyle w:val="TAN"/>
              <w:rPr>
                <w:ins w:id="236" w:author="Huawei" w:date="2022-02-18T14:30:00Z"/>
                <w:rFonts w:cs="Arial"/>
                <w:szCs w:val="18"/>
              </w:rPr>
            </w:pPr>
            <w:r>
              <w:t>NOTE 2:</w:t>
            </w:r>
            <w:r>
              <w:tab/>
              <w:t xml:space="preserve">At least one attribute should be provided when </w:t>
            </w:r>
            <w:r>
              <w:rPr>
                <w:rFonts w:cs="Arial"/>
                <w:szCs w:val="18"/>
              </w:rPr>
              <w:t>subscribed event is "NF_LOAD".</w:t>
            </w:r>
          </w:p>
          <w:p w14:paraId="13D5AAD4" w14:textId="299CDC36" w:rsidR="00FC6CA5" w:rsidRDefault="00FC6CA5" w:rsidP="00FC6CA5">
            <w:pPr>
              <w:pStyle w:val="TAN"/>
              <w:rPr>
                <w:rFonts w:cs="Arial"/>
                <w:szCs w:val="18"/>
              </w:rPr>
            </w:pPr>
            <w:ins w:id="237" w:author="Huawei" w:date="2022-02-18T14:30:00Z">
              <w:r>
                <w:t>NOTE x:</w:t>
              </w:r>
              <w:r>
                <w:tab/>
                <w:t xml:space="preserve">At least one attribute should be provided when </w:t>
              </w:r>
              <w:r>
                <w:rPr>
                  <w:rFonts w:cs="Arial"/>
                  <w:szCs w:val="18"/>
                </w:rPr>
                <w:t>subscribed event is "DN_PERFORMANCE".</w:t>
              </w:r>
            </w:ins>
          </w:p>
        </w:tc>
      </w:tr>
    </w:tbl>
    <w:p w14:paraId="3F105AC5" w14:textId="77777777" w:rsidR="00453EB9" w:rsidRDefault="00453EB9" w:rsidP="00453EB9">
      <w:pPr>
        <w:spacing w:after="0"/>
      </w:pPr>
    </w:p>
    <w:p w14:paraId="12111454" w14:textId="77777777" w:rsidR="00801F4A" w:rsidRPr="00453EB9" w:rsidRDefault="00801F4A" w:rsidP="008A3884">
      <w:pPr>
        <w:pStyle w:val="PL"/>
        <w:rPr>
          <w:lang w:eastAsia="zh-CN"/>
        </w:rPr>
      </w:pPr>
    </w:p>
    <w:p w14:paraId="7948AE63" w14:textId="77777777" w:rsidR="00453EB9" w:rsidRPr="0070767A" w:rsidRDefault="00453EB9" w:rsidP="00453E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D5CB00" w14:textId="77777777" w:rsidR="00453EB9" w:rsidRDefault="00453EB9" w:rsidP="00453EB9">
      <w:pPr>
        <w:pStyle w:val="5"/>
      </w:pPr>
      <w:bookmarkStart w:id="238" w:name="_Toc88667624"/>
      <w:bookmarkStart w:id="239" w:name="_Toc90655909"/>
      <w:r>
        <w:t>5.1.6.2.45</w:t>
      </w:r>
      <w:r>
        <w:tab/>
        <w:t xml:space="preserve">Type </w:t>
      </w:r>
      <w:proofErr w:type="spellStart"/>
      <w:r>
        <w:t>DnPerfInfo</w:t>
      </w:r>
      <w:bookmarkEnd w:id="238"/>
      <w:bookmarkEnd w:id="239"/>
      <w:proofErr w:type="spellEnd"/>
    </w:p>
    <w:p w14:paraId="0FD9A415" w14:textId="77777777" w:rsidR="00453EB9" w:rsidRDefault="00453EB9" w:rsidP="00453EB9">
      <w:pPr>
        <w:pStyle w:val="TH"/>
      </w:pPr>
      <w:r>
        <w:t xml:space="preserve">Table 5.1.6.2.45-1: Definition of type </w:t>
      </w:r>
      <w:proofErr w:type="spellStart"/>
      <w:r>
        <w:t>DnPerfInfo</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453EB9" w14:paraId="22A36283"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B786E61" w14:textId="77777777" w:rsidR="00453EB9" w:rsidRDefault="00453EB9" w:rsidP="00AD5480">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62F5448" w14:textId="77777777" w:rsidR="00453EB9" w:rsidRDefault="00453EB9" w:rsidP="00AD54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12E37" w14:textId="77777777" w:rsidR="00453EB9" w:rsidRDefault="00453EB9" w:rsidP="00AD54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6C893" w14:textId="77777777" w:rsidR="00453EB9" w:rsidRDefault="00453EB9" w:rsidP="00AD5480">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3B198C04" w14:textId="77777777" w:rsidR="00453EB9" w:rsidRDefault="00453EB9" w:rsidP="00AD5480">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5E1D3C69" w14:textId="77777777" w:rsidR="00453EB9" w:rsidRDefault="00453EB9" w:rsidP="00AD5480">
            <w:pPr>
              <w:pStyle w:val="TAH"/>
            </w:pPr>
            <w:r>
              <w:t>Applicability</w:t>
            </w:r>
          </w:p>
        </w:tc>
      </w:tr>
      <w:tr w:rsidR="00453EB9" w:rsidRPr="00950224" w14:paraId="0401B58B"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hideMark/>
          </w:tcPr>
          <w:p w14:paraId="7106F150" w14:textId="77777777" w:rsidR="00453EB9" w:rsidRPr="00950224" w:rsidRDefault="00453EB9" w:rsidP="00AD5480">
            <w:pPr>
              <w:pStyle w:val="TAL"/>
              <w:rPr>
                <w:lang w:eastAsia="zh-CN"/>
              </w:rPr>
            </w:pPr>
            <w:proofErr w:type="spellStart"/>
            <w:r w:rsidRPr="00950224">
              <w:rPr>
                <w:lang w:eastAsia="zh-CN"/>
              </w:rPr>
              <w:t>appId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32646CF8" w14:textId="77777777" w:rsidR="00453EB9" w:rsidRPr="00950224" w:rsidRDefault="00453EB9" w:rsidP="00AD5480">
            <w:pPr>
              <w:pStyle w:val="TAL"/>
              <w:rPr>
                <w:lang w:eastAsia="zh-CN"/>
              </w:rPr>
            </w:pPr>
            <w:proofErr w:type="spellStart"/>
            <w:r w:rsidRPr="00950224">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B536F1" w14:textId="1A544C0D" w:rsidR="00453EB9" w:rsidRPr="00950224" w:rsidRDefault="00453EB9" w:rsidP="00AD5480">
            <w:pPr>
              <w:pStyle w:val="TAC"/>
              <w:rPr>
                <w:lang w:eastAsia="zh-CN"/>
              </w:rPr>
            </w:pPr>
            <w:del w:id="240" w:author="Huawei" w:date="2022-02-18T15:00:00Z">
              <w:r w:rsidDel="00CC4157">
                <w:rPr>
                  <w:rFonts w:hint="eastAsia"/>
                  <w:lang w:eastAsia="zh-CN"/>
                </w:rPr>
                <w:delText>O</w:delText>
              </w:r>
            </w:del>
            <w:ins w:id="241" w:author="Huawei" w:date="2022-02-18T15:00:00Z">
              <w:r w:rsidR="00CC4157">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30099504" w14:textId="77777777" w:rsidR="00453EB9" w:rsidRPr="00950224" w:rsidRDefault="00453EB9" w:rsidP="00AD5480">
            <w:pPr>
              <w:pStyle w:val="TAL"/>
            </w:pPr>
            <w:r w:rsidRPr="00950224">
              <w:t>0..1</w:t>
            </w:r>
          </w:p>
        </w:tc>
        <w:tc>
          <w:tcPr>
            <w:tcW w:w="2857" w:type="dxa"/>
            <w:tcBorders>
              <w:top w:val="single" w:sz="4" w:space="0" w:color="auto"/>
              <w:left w:val="single" w:sz="4" w:space="0" w:color="auto"/>
              <w:bottom w:val="single" w:sz="4" w:space="0" w:color="auto"/>
              <w:right w:val="single" w:sz="4" w:space="0" w:color="auto"/>
            </w:tcBorders>
            <w:hideMark/>
          </w:tcPr>
          <w:p w14:paraId="7AA68FA5" w14:textId="60D61336" w:rsidR="00453EB9" w:rsidRPr="00A73D2C" w:rsidRDefault="00453EB9" w:rsidP="00CC4157">
            <w:pPr>
              <w:pStyle w:val="TAL"/>
              <w:rPr>
                <w:rFonts w:cs="Arial"/>
                <w:szCs w:val="18"/>
              </w:rPr>
            </w:pPr>
            <w:r w:rsidRPr="00A73D2C">
              <w:rPr>
                <w:rFonts w:cs="Arial"/>
                <w:szCs w:val="18"/>
              </w:rPr>
              <w:t>Indicates an application identifier.</w:t>
            </w:r>
            <w:ins w:id="242" w:author="Huawei" w:date="2022-02-18T15:00:00Z">
              <w:r w:rsidR="00CC4157">
                <w:rPr>
                  <w:lang w:eastAsia="zh-CN"/>
                </w:rPr>
                <w:t xml:space="preserve"> Shall be present if the </w:t>
              </w:r>
              <w:r w:rsidR="00CC4157">
                <w:t>"</w:t>
              </w:r>
              <w:proofErr w:type="spellStart"/>
              <w:r w:rsidR="00CC4157">
                <w:t>appId</w:t>
              </w:r>
            </w:ins>
            <w:ins w:id="243" w:author="Huawei" w:date="2022-02-18T15:01:00Z">
              <w:r w:rsidR="00CC4157">
                <w:t>s</w:t>
              </w:r>
            </w:ins>
            <w:proofErr w:type="spellEnd"/>
            <w:ins w:id="244" w:author="Huawei" w:date="2022-02-18T15:00:00Z">
              <w:r w:rsidR="00CC4157">
                <w:t xml:space="preserve">" </w:t>
              </w:r>
            </w:ins>
            <w:ins w:id="245" w:author="Huawei" w:date="2022-02-18T15:01:00Z">
              <w:r w:rsidR="00CC4157">
                <w:t xml:space="preserve">attribute </w:t>
              </w:r>
            </w:ins>
            <w:ins w:id="246" w:author="Huawei" w:date="2022-02-18T15:00:00Z">
              <w:r w:rsidR="00CC4157">
                <w:t xml:space="preserve">was provided </w:t>
              </w:r>
            </w:ins>
            <w:ins w:id="247" w:author="Huawei" w:date="2022-02-18T15:01:00Z">
              <w:r w:rsidR="00CC4157">
                <w:t>i</w:t>
              </w:r>
            </w:ins>
            <w:ins w:id="248" w:author="Huawei" w:date="2022-02-18T15:00:00Z">
              <w:r w:rsidR="00CC4157" w:rsidRPr="00DB1FED">
                <w:rPr>
                  <w:rFonts w:cs="Arial"/>
                  <w:szCs w:val="18"/>
                </w:rPr>
                <w:t>n the request or subscription</w:t>
              </w:r>
              <w:r w:rsidR="00CC4157">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62E19AEF" w14:textId="77777777" w:rsidR="00453EB9" w:rsidRPr="00A73D2C" w:rsidRDefault="00453EB9" w:rsidP="00AD5480">
            <w:pPr>
              <w:pStyle w:val="TAL"/>
              <w:rPr>
                <w:rFonts w:cs="Arial"/>
                <w:szCs w:val="18"/>
              </w:rPr>
            </w:pPr>
          </w:p>
        </w:tc>
      </w:tr>
      <w:tr w:rsidR="00453EB9" w:rsidRPr="00950224" w14:paraId="515E9400"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tcPr>
          <w:p w14:paraId="509E4C7E" w14:textId="77777777" w:rsidR="00453EB9" w:rsidRPr="00950224" w:rsidRDefault="00453EB9" w:rsidP="00AD5480">
            <w:pPr>
              <w:pStyle w:val="TAL"/>
              <w:rPr>
                <w:lang w:eastAsia="zh-CN"/>
              </w:rPr>
            </w:pPr>
            <w:proofErr w:type="spellStart"/>
            <w:r>
              <w:t>dnn</w:t>
            </w:r>
            <w:proofErr w:type="spellEnd"/>
          </w:p>
        </w:tc>
        <w:tc>
          <w:tcPr>
            <w:tcW w:w="1560" w:type="dxa"/>
            <w:tcBorders>
              <w:top w:val="single" w:sz="4" w:space="0" w:color="auto"/>
              <w:left w:val="single" w:sz="4" w:space="0" w:color="auto"/>
              <w:bottom w:val="single" w:sz="4" w:space="0" w:color="auto"/>
              <w:right w:val="single" w:sz="4" w:space="0" w:color="auto"/>
            </w:tcBorders>
          </w:tcPr>
          <w:p w14:paraId="63E9640C" w14:textId="77777777" w:rsidR="00453EB9" w:rsidRPr="00950224" w:rsidRDefault="00453EB9" w:rsidP="00AD5480">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BB01E3E" w14:textId="77777777" w:rsidR="00453EB9" w:rsidRPr="00950224" w:rsidRDefault="00453EB9" w:rsidP="00AD54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84E9FD" w14:textId="77777777" w:rsidR="00453EB9" w:rsidRPr="00950224" w:rsidRDefault="00453EB9" w:rsidP="00AD5480">
            <w:pPr>
              <w:pStyle w:val="TAL"/>
            </w:pPr>
            <w:r>
              <w:rPr>
                <w:lang w:eastAsia="zh-CN"/>
              </w:rPr>
              <w:t>0..1</w:t>
            </w:r>
          </w:p>
        </w:tc>
        <w:tc>
          <w:tcPr>
            <w:tcW w:w="2857" w:type="dxa"/>
            <w:tcBorders>
              <w:top w:val="single" w:sz="4" w:space="0" w:color="auto"/>
              <w:left w:val="single" w:sz="4" w:space="0" w:color="auto"/>
              <w:bottom w:val="single" w:sz="4" w:space="0" w:color="auto"/>
              <w:right w:val="single" w:sz="4" w:space="0" w:color="auto"/>
            </w:tcBorders>
          </w:tcPr>
          <w:p w14:paraId="4C119B53" w14:textId="77777777" w:rsidR="00453EB9" w:rsidRDefault="00453EB9" w:rsidP="00AD5480">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5A80A847" w14:textId="18BCCB21" w:rsidR="00453EB9" w:rsidRPr="00A73D2C" w:rsidRDefault="00453EB9" w:rsidP="00AD5480">
            <w:pPr>
              <w:pStyle w:val="TAL"/>
              <w:rPr>
                <w:rFonts w:cs="Arial"/>
                <w:szCs w:val="18"/>
              </w:rPr>
            </w:pPr>
            <w:r>
              <w:rPr>
                <w:lang w:eastAsia="zh-CN"/>
              </w:rPr>
              <w:t xml:space="preserve">Shall be present if the </w:t>
            </w:r>
            <w:r>
              <w:t>"</w:t>
            </w:r>
            <w:proofErr w:type="spellStart"/>
            <w:r>
              <w:t>dnns</w:t>
            </w:r>
            <w:proofErr w:type="spellEnd"/>
            <w:r>
              <w:t xml:space="preserve">" was provided </w:t>
            </w:r>
            <w:ins w:id="249" w:author="Huawei" w:date="2022-02-18T15:02:00Z">
              <w:r w:rsidR="00CC4157" w:rsidRPr="00DB1FED">
                <w:rPr>
                  <w:rFonts w:cs="Arial"/>
                  <w:szCs w:val="18"/>
                </w:rPr>
                <w:t>in the request or subscription</w:t>
              </w:r>
              <w:r w:rsidR="00CC4157">
                <w:rPr>
                  <w:rFonts w:cs="Arial"/>
                  <w:szCs w:val="18"/>
                </w:rPr>
                <w:t>.</w:t>
              </w:r>
            </w:ins>
            <w:del w:id="250" w:author="Huawei" w:date="2022-02-18T15:02:00Z">
              <w:r w:rsidDel="00CC4157">
                <w:delText>within EventSubscription during the subscription for event notification procedure.</w:delText>
              </w:r>
            </w:del>
          </w:p>
        </w:tc>
        <w:tc>
          <w:tcPr>
            <w:tcW w:w="1844" w:type="dxa"/>
            <w:tcBorders>
              <w:top w:val="single" w:sz="4" w:space="0" w:color="auto"/>
              <w:left w:val="single" w:sz="4" w:space="0" w:color="auto"/>
              <w:bottom w:val="single" w:sz="4" w:space="0" w:color="auto"/>
              <w:right w:val="single" w:sz="4" w:space="0" w:color="auto"/>
            </w:tcBorders>
          </w:tcPr>
          <w:p w14:paraId="14C47F91" w14:textId="77777777" w:rsidR="00453EB9" w:rsidRPr="00A73D2C" w:rsidRDefault="00453EB9" w:rsidP="00AD5480">
            <w:pPr>
              <w:pStyle w:val="TAL"/>
              <w:rPr>
                <w:rFonts w:cs="Arial"/>
                <w:szCs w:val="18"/>
              </w:rPr>
            </w:pPr>
          </w:p>
        </w:tc>
      </w:tr>
      <w:tr w:rsidR="00453EB9" w:rsidRPr="00950224" w14:paraId="1C2774A9"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tcPr>
          <w:p w14:paraId="346091ED" w14:textId="77777777" w:rsidR="00453EB9" w:rsidRPr="00950224" w:rsidRDefault="00453EB9" w:rsidP="00AD5480">
            <w:pPr>
              <w:pStyle w:val="TAL"/>
              <w:rPr>
                <w:lang w:eastAsia="zh-CN"/>
              </w:rPr>
            </w:pPr>
            <w:proofErr w:type="spellStart"/>
            <w:r>
              <w:rPr>
                <w:lang w:eastAsia="zh-CN"/>
              </w:rP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77CB0756" w14:textId="77777777" w:rsidR="00453EB9" w:rsidRPr="00950224" w:rsidRDefault="00453EB9" w:rsidP="00AD5480">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2E57111" w14:textId="77777777" w:rsidR="00453EB9" w:rsidRPr="00950224" w:rsidRDefault="00453EB9" w:rsidP="00AD54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2F78B5" w14:textId="77777777" w:rsidR="00453EB9" w:rsidRPr="00950224" w:rsidRDefault="00453EB9" w:rsidP="00AD5480">
            <w:pPr>
              <w:pStyle w:val="TAL"/>
            </w:pPr>
            <w:r>
              <w:rPr>
                <w:lang w:eastAsia="zh-CN"/>
              </w:rPr>
              <w:t>0..1</w:t>
            </w:r>
          </w:p>
        </w:tc>
        <w:tc>
          <w:tcPr>
            <w:tcW w:w="2857" w:type="dxa"/>
            <w:tcBorders>
              <w:top w:val="single" w:sz="4" w:space="0" w:color="auto"/>
              <w:left w:val="single" w:sz="4" w:space="0" w:color="auto"/>
              <w:bottom w:val="single" w:sz="4" w:space="0" w:color="auto"/>
              <w:right w:val="single" w:sz="4" w:space="0" w:color="auto"/>
            </w:tcBorders>
          </w:tcPr>
          <w:p w14:paraId="7336A84B" w14:textId="77777777" w:rsidR="00453EB9" w:rsidRDefault="00453EB9" w:rsidP="00AD5480">
            <w:pPr>
              <w:pStyle w:val="TAL"/>
              <w:rPr>
                <w:rFonts w:cs="Arial"/>
                <w:szCs w:val="18"/>
                <w:lang w:eastAsia="zh-CN"/>
              </w:rPr>
            </w:pPr>
            <w:r>
              <w:rPr>
                <w:rFonts w:cs="Arial"/>
                <w:szCs w:val="18"/>
                <w:lang w:eastAsia="zh-CN"/>
              </w:rPr>
              <w:t>Identifies the network slice information.</w:t>
            </w:r>
          </w:p>
          <w:p w14:paraId="12E33EDC" w14:textId="527AC4AC" w:rsidR="00453EB9" w:rsidRPr="00A73D2C" w:rsidRDefault="00453EB9" w:rsidP="00CC4157">
            <w:pPr>
              <w:pStyle w:val="TAL"/>
              <w:rPr>
                <w:rFonts w:cs="Arial"/>
                <w:szCs w:val="18"/>
              </w:rPr>
            </w:pPr>
            <w:r>
              <w:rPr>
                <w:rFonts w:eastAsia="Batang"/>
              </w:rPr>
              <w:t xml:space="preserve">Shall be present if the </w:t>
            </w:r>
            <w:r>
              <w:t>"</w:t>
            </w:r>
            <w:proofErr w:type="spellStart"/>
            <w:r>
              <w:t>snssais</w:t>
            </w:r>
            <w:proofErr w:type="spellEnd"/>
            <w:r>
              <w:t>" was provided</w:t>
            </w:r>
            <w:ins w:id="251" w:author="Huawei" w:date="2022-02-18T15:02:00Z">
              <w:r w:rsidR="00CC4157" w:rsidRPr="00DB1FED">
                <w:rPr>
                  <w:rFonts w:cs="Arial"/>
                  <w:szCs w:val="18"/>
                </w:rPr>
                <w:t xml:space="preserve"> in the request or subscription</w:t>
              </w:r>
              <w:r w:rsidR="00CC4157">
                <w:rPr>
                  <w:rFonts w:cs="Arial"/>
                  <w:szCs w:val="18"/>
                </w:rPr>
                <w:t>.</w:t>
              </w:r>
            </w:ins>
            <w:del w:id="252" w:author="Huawei" w:date="2022-02-18T15:02:00Z">
              <w:r w:rsidDel="00CC4157">
                <w:delText xml:space="preserve"> within EventSubscription during the subscription for event notification procedure.</w:delText>
              </w:r>
            </w:del>
          </w:p>
        </w:tc>
        <w:tc>
          <w:tcPr>
            <w:tcW w:w="1844" w:type="dxa"/>
            <w:tcBorders>
              <w:top w:val="single" w:sz="4" w:space="0" w:color="auto"/>
              <w:left w:val="single" w:sz="4" w:space="0" w:color="auto"/>
              <w:bottom w:val="single" w:sz="4" w:space="0" w:color="auto"/>
              <w:right w:val="single" w:sz="4" w:space="0" w:color="auto"/>
            </w:tcBorders>
          </w:tcPr>
          <w:p w14:paraId="32EF29E8" w14:textId="77777777" w:rsidR="00453EB9" w:rsidRPr="00A73D2C" w:rsidRDefault="00453EB9" w:rsidP="00AD5480">
            <w:pPr>
              <w:pStyle w:val="TAL"/>
              <w:rPr>
                <w:rFonts w:cs="Arial"/>
                <w:szCs w:val="18"/>
              </w:rPr>
            </w:pPr>
          </w:p>
        </w:tc>
      </w:tr>
      <w:tr w:rsidR="00453EB9" w:rsidRPr="00950224" w14:paraId="4A5321CA"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tcPr>
          <w:p w14:paraId="30B346E5" w14:textId="77777777" w:rsidR="00453EB9" w:rsidRPr="00950224" w:rsidRDefault="00453EB9" w:rsidP="00AD5480">
            <w:pPr>
              <w:pStyle w:val="TAL"/>
              <w:rPr>
                <w:lang w:eastAsia="zh-CN"/>
              </w:rPr>
            </w:pPr>
            <w:proofErr w:type="spellStart"/>
            <w:r>
              <w:rPr>
                <w:rFonts w:hint="eastAsia"/>
                <w:lang w:eastAsia="zh-CN"/>
              </w:rPr>
              <w:t>d</w:t>
            </w:r>
            <w:r>
              <w:rPr>
                <w:lang w:eastAsia="zh-CN"/>
              </w:rPr>
              <w:t>nPerf</w:t>
            </w:r>
            <w:proofErr w:type="spellEnd"/>
          </w:p>
        </w:tc>
        <w:tc>
          <w:tcPr>
            <w:tcW w:w="1560" w:type="dxa"/>
            <w:tcBorders>
              <w:top w:val="single" w:sz="4" w:space="0" w:color="auto"/>
              <w:left w:val="single" w:sz="4" w:space="0" w:color="auto"/>
              <w:bottom w:val="single" w:sz="4" w:space="0" w:color="auto"/>
              <w:right w:val="single" w:sz="4" w:space="0" w:color="auto"/>
            </w:tcBorders>
          </w:tcPr>
          <w:p w14:paraId="68B38E50" w14:textId="77777777" w:rsidR="00453EB9" w:rsidRPr="00950224" w:rsidRDefault="00453EB9" w:rsidP="00AD5480">
            <w:pPr>
              <w:pStyle w:val="TAL"/>
              <w:rPr>
                <w:lang w:eastAsia="zh-CN"/>
              </w:rPr>
            </w:pPr>
            <w:r>
              <w:t>array(</w:t>
            </w:r>
            <w:proofErr w:type="spellStart"/>
            <w:r>
              <w:t>DnPerf</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678C12" w14:textId="77777777" w:rsidR="00453EB9" w:rsidRPr="00950224" w:rsidRDefault="00453EB9" w:rsidP="00AD5480">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7575CA" w14:textId="77777777" w:rsidR="00453EB9" w:rsidRPr="00950224" w:rsidRDefault="00453EB9" w:rsidP="00AD5480">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5B34ABC2" w14:textId="77777777" w:rsidR="00453EB9" w:rsidRPr="00A73D2C" w:rsidRDefault="00453EB9" w:rsidP="00AD5480">
            <w:pPr>
              <w:pStyle w:val="TAL"/>
              <w:rPr>
                <w:rFonts w:cs="Arial"/>
                <w:szCs w:val="18"/>
              </w:rPr>
            </w:pPr>
            <w:r w:rsidRPr="00E9603C">
              <w:rPr>
                <w:lang w:eastAsia="zh-CN"/>
              </w:rPr>
              <w:t>List of DN performance</w:t>
            </w:r>
            <w:r>
              <w:rPr>
                <w:lang w:eastAsia="zh-CN"/>
              </w:rPr>
              <w:t>s</w:t>
            </w:r>
            <w:r w:rsidRPr="00E9603C">
              <w:rPr>
                <w:lang w:eastAsia="zh-CN"/>
              </w:rPr>
              <w:t xml:space="preserve"> for the application</w:t>
            </w:r>
            <w:r>
              <w:rPr>
                <w:lang w:eastAsia="zh-CN"/>
              </w:rPr>
              <w:t>.</w:t>
            </w:r>
          </w:p>
        </w:tc>
        <w:tc>
          <w:tcPr>
            <w:tcW w:w="1844" w:type="dxa"/>
            <w:tcBorders>
              <w:top w:val="single" w:sz="4" w:space="0" w:color="auto"/>
              <w:left w:val="single" w:sz="4" w:space="0" w:color="auto"/>
              <w:bottom w:val="single" w:sz="4" w:space="0" w:color="auto"/>
              <w:right w:val="single" w:sz="4" w:space="0" w:color="auto"/>
            </w:tcBorders>
          </w:tcPr>
          <w:p w14:paraId="0EAE2877" w14:textId="77777777" w:rsidR="00453EB9" w:rsidRPr="00A73D2C" w:rsidRDefault="00453EB9" w:rsidP="00AD5480">
            <w:pPr>
              <w:pStyle w:val="TAL"/>
              <w:rPr>
                <w:rFonts w:cs="Arial"/>
                <w:szCs w:val="18"/>
              </w:rPr>
            </w:pPr>
          </w:p>
        </w:tc>
      </w:tr>
      <w:tr w:rsidR="00453EB9" w:rsidRPr="00950224" w14:paraId="41F9B179"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tcPr>
          <w:p w14:paraId="724423F0" w14:textId="77777777" w:rsidR="00453EB9" w:rsidRDefault="00453EB9" w:rsidP="00AD5480">
            <w:pPr>
              <w:pStyle w:val="TAL"/>
              <w:rPr>
                <w:lang w:eastAsia="zh-CN"/>
              </w:rPr>
            </w:pPr>
            <w:r>
              <w:t>confidence</w:t>
            </w:r>
          </w:p>
        </w:tc>
        <w:tc>
          <w:tcPr>
            <w:tcW w:w="1560" w:type="dxa"/>
            <w:tcBorders>
              <w:top w:val="single" w:sz="4" w:space="0" w:color="auto"/>
              <w:left w:val="single" w:sz="4" w:space="0" w:color="auto"/>
              <w:bottom w:val="single" w:sz="4" w:space="0" w:color="auto"/>
              <w:right w:val="single" w:sz="4" w:space="0" w:color="auto"/>
            </w:tcBorders>
          </w:tcPr>
          <w:p w14:paraId="3B239B0F" w14:textId="77777777" w:rsidR="00453EB9" w:rsidRDefault="00453EB9" w:rsidP="00AD5480">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0006570" w14:textId="77777777" w:rsidR="00453EB9" w:rsidRDefault="00453EB9" w:rsidP="00AD548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A407579" w14:textId="77777777" w:rsidR="00453EB9" w:rsidRDefault="00453EB9" w:rsidP="00AD5480">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65E75921" w14:textId="77777777" w:rsidR="00453EB9" w:rsidRDefault="00453EB9" w:rsidP="00AD5480">
            <w:pPr>
              <w:pStyle w:val="TAL"/>
            </w:pPr>
            <w:r>
              <w:t>Indicates the confidence of the prediction. (NOTE 1)</w:t>
            </w:r>
          </w:p>
          <w:p w14:paraId="77532D56" w14:textId="77777777" w:rsidR="00453EB9" w:rsidRDefault="00453EB9" w:rsidP="00AD5480">
            <w:pPr>
              <w:pStyle w:val="TAL"/>
            </w:pPr>
            <w:r>
              <w:t>Shall be present if the analytics result is a prediction.</w:t>
            </w:r>
          </w:p>
          <w:p w14:paraId="4CFF4117" w14:textId="77777777" w:rsidR="00453EB9" w:rsidRPr="00E9603C" w:rsidRDefault="00453EB9" w:rsidP="00AD5480">
            <w:pPr>
              <w:pStyle w:val="TAL"/>
              <w:rPr>
                <w:lang w:eastAsia="zh-CN"/>
              </w:rPr>
            </w:pPr>
            <w:r>
              <w:rPr>
                <w:rFonts w:cs="Arial"/>
                <w:szCs w:val="18"/>
                <w:lang w:eastAsia="zh-CN"/>
              </w:rPr>
              <w:t>Minimum = 0. Maximum = 100.</w:t>
            </w:r>
          </w:p>
        </w:tc>
        <w:tc>
          <w:tcPr>
            <w:tcW w:w="1844" w:type="dxa"/>
            <w:tcBorders>
              <w:top w:val="single" w:sz="4" w:space="0" w:color="auto"/>
              <w:left w:val="single" w:sz="4" w:space="0" w:color="auto"/>
              <w:bottom w:val="single" w:sz="4" w:space="0" w:color="auto"/>
              <w:right w:val="single" w:sz="4" w:space="0" w:color="auto"/>
            </w:tcBorders>
          </w:tcPr>
          <w:p w14:paraId="7770EB24" w14:textId="77777777" w:rsidR="00453EB9" w:rsidRPr="00A73D2C" w:rsidRDefault="00453EB9" w:rsidP="00AD5480">
            <w:pPr>
              <w:pStyle w:val="TAL"/>
              <w:rPr>
                <w:rFonts w:cs="Arial"/>
                <w:szCs w:val="18"/>
              </w:rPr>
            </w:pPr>
          </w:p>
        </w:tc>
      </w:tr>
      <w:tr w:rsidR="00453EB9" w:rsidRPr="00950224" w14:paraId="4386FED9" w14:textId="77777777" w:rsidTr="00AD5480">
        <w:trPr>
          <w:jc w:val="center"/>
        </w:trPr>
        <w:tc>
          <w:tcPr>
            <w:tcW w:w="9570" w:type="dxa"/>
            <w:gridSpan w:val="6"/>
            <w:tcBorders>
              <w:top w:val="single" w:sz="4" w:space="0" w:color="auto"/>
              <w:left w:val="single" w:sz="4" w:space="0" w:color="auto"/>
              <w:bottom w:val="single" w:sz="4" w:space="0" w:color="auto"/>
              <w:right w:val="single" w:sz="4" w:space="0" w:color="auto"/>
            </w:tcBorders>
          </w:tcPr>
          <w:p w14:paraId="231A504A" w14:textId="77777777" w:rsidR="00453EB9" w:rsidRPr="00CE1A9C" w:rsidRDefault="00453EB9" w:rsidP="00AD5480">
            <w:pPr>
              <w:pStyle w:val="TAN"/>
            </w:pPr>
            <w:r>
              <w:t>NOTE 1:</w:t>
            </w:r>
            <w:r>
              <w:tab/>
            </w:r>
            <w:r>
              <w:rPr>
                <w:rFonts w:cs="Arial"/>
                <w:szCs w:val="18"/>
              </w:rPr>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type is a future time period, which means the analytics result is a prediction. If no sufficient data is collected to provide the confidence of the prediction before the time deadline, the NWDAF shall return a zero confidence.</w:t>
            </w:r>
          </w:p>
        </w:tc>
      </w:tr>
    </w:tbl>
    <w:p w14:paraId="2CEBAE1D" w14:textId="77777777" w:rsidR="00453EB9" w:rsidRDefault="00453EB9" w:rsidP="00453EB9"/>
    <w:p w14:paraId="68835BDC" w14:textId="77777777" w:rsidR="00453EB9" w:rsidRDefault="00453EB9" w:rsidP="00453EB9">
      <w:pPr>
        <w:pStyle w:val="EditorsNote"/>
        <w:rPr>
          <w:lang w:eastAsia="zh-CN"/>
        </w:rPr>
      </w:pPr>
      <w:r>
        <w:rPr>
          <w:rFonts w:hint="eastAsia"/>
          <w:lang w:eastAsia="zh-CN"/>
        </w:rPr>
        <w:t>E</w:t>
      </w:r>
      <w:r>
        <w:rPr>
          <w:lang w:eastAsia="zh-CN"/>
        </w:rPr>
        <w:t>ditor’s Note:</w:t>
      </w:r>
      <w:r>
        <w:rPr>
          <w:lang w:eastAsia="zh-CN"/>
        </w:rPr>
        <w:tab/>
      </w:r>
      <w:r>
        <w:t>It is FFS to resolve the stage 2 restriction that the "</w:t>
      </w:r>
      <w:proofErr w:type="spellStart"/>
      <w:r>
        <w:t>dnn"attribute</w:t>
      </w:r>
      <w:proofErr w:type="spellEnd"/>
      <w:r>
        <w:t xml:space="preserve"> and "</w:t>
      </w:r>
      <w:proofErr w:type="spellStart"/>
      <w:r>
        <w:rPr>
          <w:lang w:eastAsia="zh-CN"/>
        </w:rPr>
        <w:t>snssai</w:t>
      </w:r>
      <w:proofErr w:type="spellEnd"/>
      <w:r>
        <w:t>" attribute shall not be included if the consumer of this analytics type is an untrusted AF.</w:t>
      </w:r>
    </w:p>
    <w:p w14:paraId="1F05FBA2" w14:textId="77777777" w:rsidR="00453EB9" w:rsidRPr="00453EB9" w:rsidRDefault="00453EB9" w:rsidP="008A3884">
      <w:pPr>
        <w:pStyle w:val="PL"/>
        <w:rPr>
          <w:lang w:eastAsia="zh-CN"/>
        </w:rPr>
      </w:pPr>
    </w:p>
    <w:p w14:paraId="7456FA68" w14:textId="77777777" w:rsidR="00453EB9" w:rsidRDefault="00453EB9" w:rsidP="008A3884">
      <w:pPr>
        <w:pStyle w:val="PL"/>
        <w:rPr>
          <w:lang w:eastAsia="zh-CN"/>
        </w:rPr>
      </w:pPr>
    </w:p>
    <w:p w14:paraId="4613915D" w14:textId="77777777" w:rsidR="00453EB9" w:rsidRPr="0070767A" w:rsidRDefault="00453EB9" w:rsidP="00453E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7EA68C" w14:textId="77777777" w:rsidR="00453EB9" w:rsidRDefault="00453EB9" w:rsidP="00453EB9">
      <w:pPr>
        <w:pStyle w:val="5"/>
      </w:pPr>
      <w:bookmarkStart w:id="253" w:name="_Toc88667625"/>
      <w:bookmarkStart w:id="254" w:name="_Toc90655910"/>
      <w:r>
        <w:t>5.1.6.2.46</w:t>
      </w:r>
      <w:r>
        <w:tab/>
        <w:t xml:space="preserve">Type </w:t>
      </w:r>
      <w:proofErr w:type="spellStart"/>
      <w:r>
        <w:t>DnPerf</w:t>
      </w:r>
      <w:bookmarkEnd w:id="253"/>
      <w:bookmarkEnd w:id="254"/>
      <w:proofErr w:type="spellEnd"/>
    </w:p>
    <w:p w14:paraId="44C83654" w14:textId="77777777" w:rsidR="00453EB9" w:rsidRDefault="00453EB9" w:rsidP="00453EB9">
      <w:pPr>
        <w:pStyle w:val="TH"/>
      </w:pPr>
      <w:r>
        <w:t xml:space="preserve">Table 5.1.6.2.46-1: Definition of type </w:t>
      </w:r>
      <w:proofErr w:type="spellStart"/>
      <w:r>
        <w:t>DnPerf</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923"/>
        <w:gridCol w:w="1778"/>
      </w:tblGrid>
      <w:tr w:rsidR="00453EB9" w14:paraId="12AFFD1A"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FD91CE4" w14:textId="77777777" w:rsidR="00453EB9" w:rsidRDefault="00453EB9" w:rsidP="00AD5480">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3631A4" w14:textId="77777777" w:rsidR="00453EB9" w:rsidRDefault="00453EB9" w:rsidP="00AD54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B401C" w14:textId="77777777" w:rsidR="00453EB9" w:rsidRDefault="00453EB9" w:rsidP="00AD54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7762B8" w14:textId="77777777" w:rsidR="00453EB9" w:rsidRDefault="00453EB9" w:rsidP="00AD5480">
            <w:pPr>
              <w:pStyle w:val="TAH"/>
            </w:pPr>
            <w:r>
              <w:t>Cardinality</w:t>
            </w:r>
          </w:p>
        </w:tc>
        <w:tc>
          <w:tcPr>
            <w:tcW w:w="2923" w:type="dxa"/>
            <w:tcBorders>
              <w:top w:val="single" w:sz="4" w:space="0" w:color="auto"/>
              <w:left w:val="single" w:sz="4" w:space="0" w:color="auto"/>
              <w:bottom w:val="single" w:sz="4" w:space="0" w:color="auto"/>
              <w:right w:val="single" w:sz="4" w:space="0" w:color="auto"/>
            </w:tcBorders>
            <w:shd w:val="clear" w:color="auto" w:fill="C0C0C0"/>
            <w:hideMark/>
          </w:tcPr>
          <w:p w14:paraId="2C12D994" w14:textId="77777777" w:rsidR="00453EB9" w:rsidRDefault="00453EB9" w:rsidP="00AD5480">
            <w:pPr>
              <w:pStyle w:val="TAH"/>
            </w:pPr>
            <w:r>
              <w:t>Description</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6A31C719" w14:textId="77777777" w:rsidR="00453EB9" w:rsidRDefault="00453EB9" w:rsidP="00AD5480">
            <w:pPr>
              <w:pStyle w:val="TAH"/>
            </w:pPr>
            <w:r>
              <w:t>Applicability</w:t>
            </w:r>
          </w:p>
        </w:tc>
      </w:tr>
      <w:tr w:rsidR="00453EB9" w:rsidRPr="00950224" w14:paraId="704C69AB"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hideMark/>
          </w:tcPr>
          <w:p w14:paraId="048D7AF5" w14:textId="77777777" w:rsidR="00453EB9" w:rsidRPr="00950224" w:rsidRDefault="00453EB9" w:rsidP="00AD5480">
            <w:pPr>
              <w:pStyle w:val="TAL"/>
              <w:rPr>
                <w:lang w:eastAsia="zh-CN"/>
              </w:rPr>
            </w:pPr>
            <w:proofErr w:type="spellStart"/>
            <w:r>
              <w:rPr>
                <w:lang w:eastAsia="zh-CN"/>
              </w:rPr>
              <w:t>appServerInsAddr</w:t>
            </w:r>
            <w:proofErr w:type="spellEnd"/>
          </w:p>
        </w:tc>
        <w:tc>
          <w:tcPr>
            <w:tcW w:w="1560" w:type="dxa"/>
            <w:tcBorders>
              <w:top w:val="single" w:sz="4" w:space="0" w:color="auto"/>
              <w:left w:val="single" w:sz="4" w:space="0" w:color="auto"/>
              <w:bottom w:val="single" w:sz="4" w:space="0" w:color="auto"/>
              <w:right w:val="single" w:sz="4" w:space="0" w:color="auto"/>
            </w:tcBorders>
          </w:tcPr>
          <w:p w14:paraId="42B2B86F" w14:textId="77777777" w:rsidR="00453EB9" w:rsidRPr="00950224" w:rsidRDefault="00453EB9" w:rsidP="00AD5480">
            <w:pPr>
              <w:pStyle w:val="TAL"/>
              <w:rPr>
                <w:lang w:eastAsia="zh-CN"/>
              </w:rPr>
            </w:pPr>
            <w:proofErr w:type="spellStart"/>
            <w:r>
              <w:rPr>
                <w:rFonts w:hint="eastAsia"/>
                <w:lang w:eastAsia="zh-CN"/>
              </w:rPr>
              <w:t>A</w:t>
            </w:r>
            <w:r>
              <w:rPr>
                <w:lang w:eastAsia="zh-CN"/>
              </w:rPr>
              <w:t>ddrFqdn</w:t>
            </w:r>
            <w:proofErr w:type="spellEnd"/>
          </w:p>
        </w:tc>
        <w:tc>
          <w:tcPr>
            <w:tcW w:w="425" w:type="dxa"/>
            <w:tcBorders>
              <w:top w:val="single" w:sz="4" w:space="0" w:color="auto"/>
              <w:left w:val="single" w:sz="4" w:space="0" w:color="auto"/>
              <w:bottom w:val="single" w:sz="4" w:space="0" w:color="auto"/>
              <w:right w:val="single" w:sz="4" w:space="0" w:color="auto"/>
            </w:tcBorders>
          </w:tcPr>
          <w:p w14:paraId="5D5A5356" w14:textId="21BEA185" w:rsidR="00453EB9" w:rsidRPr="00950224" w:rsidRDefault="00453EB9" w:rsidP="00AD5480">
            <w:pPr>
              <w:pStyle w:val="TAC"/>
            </w:pPr>
            <w:del w:id="255" w:author="Huawei" w:date="2022-02-18T15:03:00Z">
              <w:r w:rsidDel="00CC4157">
                <w:rPr>
                  <w:rFonts w:hint="eastAsia"/>
                  <w:lang w:eastAsia="zh-CN"/>
                </w:rPr>
                <w:delText>O</w:delText>
              </w:r>
            </w:del>
            <w:ins w:id="256" w:author="Huawei" w:date="2022-02-18T15:03:00Z">
              <w:r w:rsidR="00CC4157">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D3C025A" w14:textId="77777777" w:rsidR="00453EB9" w:rsidRPr="00950224" w:rsidRDefault="00453EB9" w:rsidP="00AD5480">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3233170E" w14:textId="3B0DCE6B" w:rsidR="00453EB9" w:rsidRPr="00A73D2C" w:rsidRDefault="00453EB9" w:rsidP="00AD5480">
            <w:pPr>
              <w:pStyle w:val="TAL"/>
              <w:rPr>
                <w:rFonts w:cs="Arial"/>
                <w:szCs w:val="18"/>
              </w:rPr>
            </w:pPr>
            <w:r>
              <w:rPr>
                <w:rFonts w:hint="eastAsia"/>
                <w:lang w:eastAsia="zh-CN"/>
              </w:rPr>
              <w:t>Represents</w:t>
            </w:r>
            <w:r>
              <w:t xml:space="preserve"> </w:t>
            </w:r>
            <w:r w:rsidRPr="00E9603C">
              <w:t>the Application Server Instance (IP address/FQDN of the Application Server).</w:t>
            </w:r>
            <w:ins w:id="257" w:author="Huawei" w:date="2022-02-18T15:03:00Z">
              <w:r w:rsidR="00CC4157">
                <w:rPr>
                  <w:rFonts w:cs="Arial"/>
                  <w:szCs w:val="18"/>
                </w:rPr>
                <w:t xml:space="preserve"> Shall be present if the </w:t>
              </w:r>
              <w:r w:rsidR="00CC4157" w:rsidRPr="00DB1FED">
                <w:rPr>
                  <w:rFonts w:cs="Arial"/>
                  <w:szCs w:val="18"/>
                </w:rPr>
                <w:t>"</w:t>
              </w:r>
              <w:proofErr w:type="spellStart"/>
              <w:r w:rsidR="00CC4157">
                <w:rPr>
                  <w:lang w:eastAsia="zh-CN"/>
                </w:rPr>
                <w:t>appServerInsAddr</w:t>
              </w:r>
              <w:proofErr w:type="spellEnd"/>
              <w:r w:rsidR="00CC4157" w:rsidRPr="00DB1FED">
                <w:rPr>
                  <w:rFonts w:cs="Arial"/>
                  <w:szCs w:val="18"/>
                </w:rPr>
                <w:t>" attribute was provided in the request or subscription</w:t>
              </w:r>
              <w:r w:rsidR="00CC4157">
                <w:rPr>
                  <w:rFonts w:cs="Arial"/>
                  <w:szCs w:val="18"/>
                </w:rPr>
                <w:t>.</w:t>
              </w:r>
            </w:ins>
          </w:p>
        </w:tc>
        <w:tc>
          <w:tcPr>
            <w:tcW w:w="1778" w:type="dxa"/>
            <w:tcBorders>
              <w:top w:val="single" w:sz="4" w:space="0" w:color="auto"/>
              <w:left w:val="single" w:sz="4" w:space="0" w:color="auto"/>
              <w:bottom w:val="single" w:sz="4" w:space="0" w:color="auto"/>
              <w:right w:val="single" w:sz="4" w:space="0" w:color="auto"/>
            </w:tcBorders>
          </w:tcPr>
          <w:p w14:paraId="6D083E56" w14:textId="77777777" w:rsidR="00453EB9" w:rsidRPr="00A73D2C" w:rsidRDefault="00453EB9" w:rsidP="00AD5480">
            <w:pPr>
              <w:pStyle w:val="TAL"/>
              <w:rPr>
                <w:rFonts w:cs="Arial"/>
                <w:szCs w:val="18"/>
              </w:rPr>
            </w:pPr>
          </w:p>
        </w:tc>
      </w:tr>
      <w:tr w:rsidR="00453EB9" w:rsidRPr="00950224" w14:paraId="3F7DCBD1"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vAlign w:val="center"/>
          </w:tcPr>
          <w:p w14:paraId="3E7EABD9" w14:textId="77777777" w:rsidR="00453EB9" w:rsidRPr="00950224" w:rsidRDefault="00453EB9" w:rsidP="00AD5480">
            <w:pPr>
              <w:pStyle w:val="TAL"/>
              <w:rPr>
                <w:lang w:eastAsia="zh-CN"/>
              </w:rPr>
            </w:pPr>
            <w:proofErr w:type="spellStart"/>
            <w:r>
              <w:t>upfId</w:t>
            </w:r>
            <w:proofErr w:type="spellEnd"/>
          </w:p>
        </w:tc>
        <w:tc>
          <w:tcPr>
            <w:tcW w:w="1560" w:type="dxa"/>
            <w:tcBorders>
              <w:top w:val="single" w:sz="4" w:space="0" w:color="auto"/>
              <w:left w:val="single" w:sz="4" w:space="0" w:color="auto"/>
              <w:bottom w:val="single" w:sz="4" w:space="0" w:color="auto"/>
              <w:right w:val="single" w:sz="4" w:space="0" w:color="auto"/>
            </w:tcBorders>
          </w:tcPr>
          <w:p w14:paraId="1C937EDF" w14:textId="77777777" w:rsidR="00453EB9" w:rsidRPr="00950224" w:rsidRDefault="00453EB9" w:rsidP="00AD548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76FF16" w14:textId="40B0A67E" w:rsidR="00453EB9" w:rsidRPr="00950224" w:rsidRDefault="00453EB9" w:rsidP="00AD5480">
            <w:pPr>
              <w:pStyle w:val="TAC"/>
            </w:pPr>
            <w:del w:id="258" w:author="Huawei" w:date="2022-02-18T15:03:00Z">
              <w:r w:rsidDel="00CC4157">
                <w:rPr>
                  <w:rFonts w:hint="eastAsia"/>
                  <w:lang w:eastAsia="zh-CN"/>
                </w:rPr>
                <w:delText>O</w:delText>
              </w:r>
            </w:del>
            <w:ins w:id="259" w:author="Huawei" w:date="2022-02-18T15:03:00Z">
              <w:r w:rsidR="00CC4157">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24D32C" w14:textId="77777777" w:rsidR="00453EB9" w:rsidRPr="00950224" w:rsidRDefault="00453EB9" w:rsidP="00AD5480">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78C61333" w14:textId="74116BC9" w:rsidR="00453EB9" w:rsidRPr="00A73D2C" w:rsidRDefault="00453EB9" w:rsidP="00AD5480">
            <w:pPr>
              <w:pStyle w:val="TAL"/>
              <w:rPr>
                <w:rFonts w:cs="Arial"/>
                <w:szCs w:val="18"/>
              </w:rPr>
            </w:pPr>
            <w:r>
              <w:rPr>
                <w:lang w:eastAsia="zh-CN"/>
              </w:rPr>
              <w:t>Identifies the UPF.</w:t>
            </w:r>
            <w:ins w:id="260" w:author="Huawei" w:date="2022-02-18T15:03:00Z">
              <w:r w:rsidR="00CC4157">
                <w:rPr>
                  <w:rFonts w:cs="Arial"/>
                  <w:szCs w:val="18"/>
                </w:rPr>
                <w:t xml:space="preserve"> Shall be present if the </w:t>
              </w:r>
              <w:r w:rsidR="00CC4157" w:rsidRPr="00DB1FED">
                <w:rPr>
                  <w:rFonts w:cs="Arial"/>
                  <w:szCs w:val="18"/>
                </w:rPr>
                <w:t>"</w:t>
              </w:r>
              <w:proofErr w:type="spellStart"/>
              <w:r w:rsidR="00CC4157">
                <w:rPr>
                  <w:rFonts w:cs="Arial" w:hint="eastAsia"/>
                  <w:szCs w:val="18"/>
                  <w:lang w:eastAsia="ja-JP"/>
                </w:rPr>
                <w:t>u</w:t>
              </w:r>
              <w:r w:rsidR="00CC4157">
                <w:rPr>
                  <w:rFonts w:cs="Arial"/>
                  <w:szCs w:val="18"/>
                  <w:lang w:eastAsia="ja-JP"/>
                </w:rPr>
                <w:t>pfId</w:t>
              </w:r>
              <w:proofErr w:type="spellEnd"/>
              <w:r w:rsidR="00CC4157" w:rsidRPr="00DB1FED">
                <w:rPr>
                  <w:rFonts w:cs="Arial"/>
                  <w:szCs w:val="18"/>
                </w:rPr>
                <w:t>" attribute was provided in the request or subscription</w:t>
              </w:r>
              <w:r w:rsidR="00CC4157">
                <w:rPr>
                  <w:rFonts w:cs="Arial"/>
                  <w:szCs w:val="18"/>
                </w:rPr>
                <w:t>.</w:t>
              </w:r>
            </w:ins>
          </w:p>
        </w:tc>
        <w:tc>
          <w:tcPr>
            <w:tcW w:w="1778" w:type="dxa"/>
            <w:tcBorders>
              <w:top w:val="single" w:sz="4" w:space="0" w:color="auto"/>
              <w:left w:val="single" w:sz="4" w:space="0" w:color="auto"/>
              <w:bottom w:val="single" w:sz="4" w:space="0" w:color="auto"/>
              <w:right w:val="single" w:sz="4" w:space="0" w:color="auto"/>
            </w:tcBorders>
          </w:tcPr>
          <w:p w14:paraId="61DB9206" w14:textId="77777777" w:rsidR="00453EB9" w:rsidRPr="00A73D2C" w:rsidRDefault="00453EB9" w:rsidP="00AD5480">
            <w:pPr>
              <w:pStyle w:val="TAL"/>
              <w:rPr>
                <w:rFonts w:cs="Arial"/>
                <w:szCs w:val="18"/>
              </w:rPr>
            </w:pPr>
          </w:p>
        </w:tc>
      </w:tr>
      <w:tr w:rsidR="00453EB9" w:rsidRPr="00950224" w14:paraId="399740B6"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vAlign w:val="center"/>
          </w:tcPr>
          <w:p w14:paraId="5800F062" w14:textId="77777777" w:rsidR="00453EB9" w:rsidRPr="00950224" w:rsidRDefault="00453EB9" w:rsidP="00AD5480">
            <w:pPr>
              <w:pStyle w:val="TAL"/>
              <w:rPr>
                <w:lang w:eastAsia="zh-CN"/>
              </w:rPr>
            </w:pPr>
            <w:proofErr w:type="spellStart"/>
            <w:r>
              <w:rPr>
                <w:lang w:eastAsia="zh-CN"/>
              </w:rPr>
              <w:t>dnai</w:t>
            </w:r>
            <w:proofErr w:type="spellEnd"/>
          </w:p>
        </w:tc>
        <w:tc>
          <w:tcPr>
            <w:tcW w:w="1560" w:type="dxa"/>
            <w:tcBorders>
              <w:top w:val="single" w:sz="4" w:space="0" w:color="auto"/>
              <w:left w:val="single" w:sz="4" w:space="0" w:color="auto"/>
              <w:bottom w:val="single" w:sz="4" w:space="0" w:color="auto"/>
              <w:right w:val="single" w:sz="4" w:space="0" w:color="auto"/>
            </w:tcBorders>
          </w:tcPr>
          <w:p w14:paraId="3712C92D" w14:textId="77777777" w:rsidR="00453EB9" w:rsidRPr="00950224" w:rsidRDefault="00453EB9" w:rsidP="00AD5480">
            <w:pPr>
              <w:pStyle w:val="TAL"/>
              <w:rPr>
                <w:lang w:eastAsia="zh-CN"/>
              </w:rPr>
            </w:pPr>
            <w:proofErr w:type="spellStart"/>
            <w:r>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66BC9A90" w14:textId="1EFC0BF3" w:rsidR="00453EB9" w:rsidRPr="00950224" w:rsidRDefault="00453EB9" w:rsidP="00AD5480">
            <w:pPr>
              <w:pStyle w:val="TAC"/>
            </w:pPr>
            <w:del w:id="261" w:author="Huawei" w:date="2022-02-18T15:03:00Z">
              <w:r w:rsidDel="00CC4157">
                <w:rPr>
                  <w:rFonts w:hint="eastAsia"/>
                  <w:lang w:eastAsia="zh-CN"/>
                </w:rPr>
                <w:delText>O</w:delText>
              </w:r>
            </w:del>
            <w:ins w:id="262" w:author="Huawei" w:date="2022-02-18T15:03:00Z">
              <w:r w:rsidR="00CC4157">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8270A2" w14:textId="77777777" w:rsidR="00453EB9" w:rsidRPr="00950224" w:rsidRDefault="00453EB9" w:rsidP="00AD5480">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6327ED63" w14:textId="08664BF9" w:rsidR="00453EB9" w:rsidRPr="00A73D2C" w:rsidRDefault="00453EB9" w:rsidP="00AD5480">
            <w:pPr>
              <w:pStyle w:val="TAL"/>
              <w:rPr>
                <w:rFonts w:cs="Arial"/>
                <w:szCs w:val="18"/>
              </w:rPr>
            </w:pPr>
            <w:r>
              <w:rPr>
                <w:noProof/>
              </w:rPr>
              <w:t>Indicates the DN Access Identifier representing location of the service flow.</w:t>
            </w:r>
            <w:ins w:id="263" w:author="Huawei" w:date="2022-02-18T15:04:00Z">
              <w:r w:rsidR="00CC4157">
                <w:rPr>
                  <w:rFonts w:cs="Arial"/>
                  <w:szCs w:val="18"/>
                </w:rPr>
                <w:t xml:space="preserve"> Shall be present if the </w:t>
              </w:r>
              <w:r w:rsidR="00CC4157" w:rsidRPr="00DB1FED">
                <w:rPr>
                  <w:rFonts w:cs="Arial"/>
                  <w:szCs w:val="18"/>
                </w:rPr>
                <w:t>"</w:t>
              </w:r>
            </w:ins>
            <w:proofErr w:type="spellStart"/>
            <w:ins w:id="264" w:author="Huawei" w:date="2022-02-18T15:13:00Z">
              <w:r w:rsidR="007B7E52">
                <w:t>dnais</w:t>
              </w:r>
            </w:ins>
            <w:proofErr w:type="spellEnd"/>
            <w:ins w:id="265" w:author="Huawei" w:date="2022-02-18T15:04:00Z">
              <w:r w:rsidR="00CC4157" w:rsidRPr="00DB1FED">
                <w:rPr>
                  <w:rFonts w:cs="Arial"/>
                  <w:szCs w:val="18"/>
                </w:rPr>
                <w:t>" attribute was provided in the request or subscription</w:t>
              </w:r>
              <w:r w:rsidR="00CC4157">
                <w:rPr>
                  <w:rFonts w:cs="Arial"/>
                  <w:szCs w:val="18"/>
                </w:rPr>
                <w:t>.</w:t>
              </w:r>
            </w:ins>
          </w:p>
        </w:tc>
        <w:tc>
          <w:tcPr>
            <w:tcW w:w="1778" w:type="dxa"/>
            <w:tcBorders>
              <w:top w:val="single" w:sz="4" w:space="0" w:color="auto"/>
              <w:left w:val="single" w:sz="4" w:space="0" w:color="auto"/>
              <w:bottom w:val="single" w:sz="4" w:space="0" w:color="auto"/>
              <w:right w:val="single" w:sz="4" w:space="0" w:color="auto"/>
            </w:tcBorders>
          </w:tcPr>
          <w:p w14:paraId="0DCAD698" w14:textId="77777777" w:rsidR="00453EB9" w:rsidRPr="00A73D2C" w:rsidRDefault="00453EB9" w:rsidP="00AD5480">
            <w:pPr>
              <w:pStyle w:val="TAL"/>
              <w:rPr>
                <w:rFonts w:cs="Arial"/>
                <w:szCs w:val="18"/>
              </w:rPr>
            </w:pPr>
          </w:p>
        </w:tc>
      </w:tr>
      <w:tr w:rsidR="00453EB9" w:rsidRPr="00950224" w14:paraId="786408C7"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tcPr>
          <w:p w14:paraId="7A9A687F" w14:textId="77777777" w:rsidR="00453EB9" w:rsidRPr="00950224" w:rsidRDefault="00453EB9" w:rsidP="00AD5480">
            <w:pPr>
              <w:pStyle w:val="TAL"/>
              <w:rPr>
                <w:lang w:eastAsia="zh-CN"/>
              </w:rPr>
            </w:pPr>
            <w:proofErr w:type="spellStart"/>
            <w:r>
              <w:rPr>
                <w:lang w:eastAsia="zh-CN"/>
              </w:rPr>
              <w:t>perfData</w:t>
            </w:r>
            <w:proofErr w:type="spellEnd"/>
          </w:p>
        </w:tc>
        <w:tc>
          <w:tcPr>
            <w:tcW w:w="1560" w:type="dxa"/>
            <w:tcBorders>
              <w:top w:val="single" w:sz="4" w:space="0" w:color="auto"/>
              <w:left w:val="single" w:sz="4" w:space="0" w:color="auto"/>
              <w:bottom w:val="single" w:sz="4" w:space="0" w:color="auto"/>
              <w:right w:val="single" w:sz="4" w:space="0" w:color="auto"/>
            </w:tcBorders>
          </w:tcPr>
          <w:p w14:paraId="10A7BCF0" w14:textId="77777777" w:rsidR="00453EB9" w:rsidRPr="00950224" w:rsidRDefault="00453EB9" w:rsidP="00AD5480">
            <w:pPr>
              <w:pStyle w:val="TAL"/>
              <w:rPr>
                <w:lang w:eastAsia="zh-CN"/>
              </w:rPr>
            </w:pPr>
            <w:proofErr w:type="spellStart"/>
            <w:r>
              <w:t>Perf</w:t>
            </w:r>
            <w:r>
              <w:rPr>
                <w:rFonts w:hint="eastAsia"/>
                <w:lang w:eastAsia="zh-CN"/>
              </w:rPr>
              <w:t>Data</w:t>
            </w:r>
            <w:proofErr w:type="spellEnd"/>
          </w:p>
        </w:tc>
        <w:tc>
          <w:tcPr>
            <w:tcW w:w="425" w:type="dxa"/>
            <w:tcBorders>
              <w:top w:val="single" w:sz="4" w:space="0" w:color="auto"/>
              <w:left w:val="single" w:sz="4" w:space="0" w:color="auto"/>
              <w:bottom w:val="single" w:sz="4" w:space="0" w:color="auto"/>
              <w:right w:val="single" w:sz="4" w:space="0" w:color="auto"/>
            </w:tcBorders>
          </w:tcPr>
          <w:p w14:paraId="0E07ECC7" w14:textId="77777777" w:rsidR="00453EB9" w:rsidRPr="00950224" w:rsidRDefault="00453EB9" w:rsidP="00AD5480">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133A80" w14:textId="77777777" w:rsidR="00453EB9" w:rsidRPr="00950224" w:rsidRDefault="00453EB9" w:rsidP="00AD5480">
            <w:pPr>
              <w:pStyle w:val="TAL"/>
              <w:rPr>
                <w:lang w:eastAsia="zh-CN"/>
              </w:rPr>
            </w:pPr>
            <w:r>
              <w:rPr>
                <w:rFonts w:hint="eastAsia"/>
                <w:lang w:eastAsia="zh-CN"/>
              </w:rPr>
              <w:t>1</w:t>
            </w:r>
          </w:p>
        </w:tc>
        <w:tc>
          <w:tcPr>
            <w:tcW w:w="2923" w:type="dxa"/>
            <w:tcBorders>
              <w:top w:val="single" w:sz="4" w:space="0" w:color="auto"/>
              <w:left w:val="single" w:sz="4" w:space="0" w:color="auto"/>
              <w:bottom w:val="single" w:sz="4" w:space="0" w:color="auto"/>
              <w:right w:val="single" w:sz="4" w:space="0" w:color="auto"/>
            </w:tcBorders>
          </w:tcPr>
          <w:p w14:paraId="39B820C9" w14:textId="77777777" w:rsidR="00453EB9" w:rsidRPr="00A73D2C" w:rsidRDefault="00453EB9" w:rsidP="00AD5480">
            <w:pPr>
              <w:pStyle w:val="TAL"/>
              <w:rPr>
                <w:rFonts w:cs="Arial"/>
                <w:szCs w:val="18"/>
              </w:rPr>
            </w:pPr>
            <w:r>
              <w:rPr>
                <w:rFonts w:hint="eastAsia"/>
                <w:lang w:eastAsia="zh-CN"/>
              </w:rPr>
              <w:t>Represents</w:t>
            </w:r>
            <w:r>
              <w:t xml:space="preserve"> t</w:t>
            </w:r>
            <w:r>
              <w:rPr>
                <w:lang w:eastAsia="zh-CN"/>
              </w:rPr>
              <w:t>he p</w:t>
            </w:r>
            <w:r w:rsidRPr="00E9603C">
              <w:rPr>
                <w:lang w:eastAsia="zh-CN"/>
              </w:rPr>
              <w:t xml:space="preserve">erformance </w:t>
            </w:r>
            <w:r>
              <w:rPr>
                <w:rFonts w:hint="eastAsia"/>
                <w:lang w:eastAsia="zh-CN"/>
              </w:rPr>
              <w:t>data</w:t>
            </w:r>
            <w:r>
              <w:rPr>
                <w:lang w:eastAsia="zh-CN"/>
              </w:rPr>
              <w:t>.</w:t>
            </w:r>
          </w:p>
        </w:tc>
        <w:tc>
          <w:tcPr>
            <w:tcW w:w="1778" w:type="dxa"/>
            <w:tcBorders>
              <w:top w:val="single" w:sz="4" w:space="0" w:color="auto"/>
              <w:left w:val="single" w:sz="4" w:space="0" w:color="auto"/>
              <w:bottom w:val="single" w:sz="4" w:space="0" w:color="auto"/>
              <w:right w:val="single" w:sz="4" w:space="0" w:color="auto"/>
            </w:tcBorders>
          </w:tcPr>
          <w:p w14:paraId="67CE8227" w14:textId="77777777" w:rsidR="00453EB9" w:rsidRPr="00A73D2C" w:rsidRDefault="00453EB9" w:rsidP="00AD5480">
            <w:pPr>
              <w:pStyle w:val="TAL"/>
              <w:rPr>
                <w:rFonts w:cs="Arial"/>
                <w:szCs w:val="18"/>
              </w:rPr>
            </w:pPr>
          </w:p>
        </w:tc>
      </w:tr>
      <w:tr w:rsidR="00453EB9" w:rsidRPr="00950224" w14:paraId="0B470FDC"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tcPr>
          <w:p w14:paraId="30B1A8BD" w14:textId="77777777" w:rsidR="00453EB9" w:rsidRDefault="00453EB9" w:rsidP="00AD5480">
            <w:pPr>
              <w:pStyle w:val="TAL"/>
              <w:rPr>
                <w:lang w:eastAsia="zh-CN"/>
              </w:rPr>
            </w:pPr>
            <w:proofErr w:type="spellStart"/>
            <w:r>
              <w:rPr>
                <w:rFonts w:hint="eastAsia"/>
                <w:lang w:eastAsia="zh-CN"/>
              </w:rPr>
              <w:t>s</w:t>
            </w:r>
            <w:r>
              <w:rPr>
                <w:lang w:eastAsia="zh-CN"/>
              </w:rPr>
              <w:t>patialVal</w:t>
            </w:r>
            <w:r>
              <w:rPr>
                <w:rFonts w:hint="eastAsia"/>
                <w:lang w:eastAsia="zh-CN"/>
              </w:rPr>
              <w:t>i</w:t>
            </w:r>
            <w:r>
              <w:rPr>
                <w:lang w:eastAsia="zh-CN"/>
              </w:rPr>
              <w:t>dCon</w:t>
            </w:r>
            <w:proofErr w:type="spellEnd"/>
          </w:p>
        </w:tc>
        <w:tc>
          <w:tcPr>
            <w:tcW w:w="1560" w:type="dxa"/>
            <w:tcBorders>
              <w:top w:val="single" w:sz="4" w:space="0" w:color="auto"/>
              <w:left w:val="single" w:sz="4" w:space="0" w:color="auto"/>
              <w:bottom w:val="single" w:sz="4" w:space="0" w:color="auto"/>
              <w:right w:val="single" w:sz="4" w:space="0" w:color="auto"/>
            </w:tcBorders>
          </w:tcPr>
          <w:p w14:paraId="2AA32A9C" w14:textId="77777777" w:rsidR="00453EB9" w:rsidRPr="00950224" w:rsidRDefault="00453EB9" w:rsidP="00AD5480">
            <w:pPr>
              <w:pStyle w:val="TAL"/>
              <w:rPr>
                <w:lang w:eastAsia="zh-CN"/>
              </w:rPr>
            </w:pPr>
            <w:proofErr w:type="spellStart"/>
            <w:r>
              <w:rPr>
                <w:lang w:eastAsia="zh-CN"/>
              </w:rP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50A6753E" w14:textId="015AD413" w:rsidR="00453EB9" w:rsidRPr="00950224" w:rsidRDefault="00453EB9" w:rsidP="00AD5480">
            <w:pPr>
              <w:pStyle w:val="TAC"/>
            </w:pPr>
            <w:del w:id="266" w:author="Huawei" w:date="2022-02-18T15:03:00Z">
              <w:r w:rsidDel="00CC4157">
                <w:rPr>
                  <w:rFonts w:hint="eastAsia"/>
                  <w:lang w:eastAsia="zh-CN"/>
                </w:rPr>
                <w:delText>O</w:delText>
              </w:r>
            </w:del>
            <w:ins w:id="267" w:author="Huawei" w:date="2022-02-18T15:03:00Z">
              <w:r w:rsidR="00CC4157">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CECABCF" w14:textId="77777777" w:rsidR="00453EB9" w:rsidRPr="00950224" w:rsidRDefault="00453EB9" w:rsidP="00AD5480">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3E87E756" w14:textId="44922CF9" w:rsidR="00453EB9" w:rsidRPr="00872B40" w:rsidRDefault="00453EB9" w:rsidP="00AD5480">
            <w:pPr>
              <w:pStyle w:val="TAL"/>
            </w:pPr>
            <w:r>
              <w:rPr>
                <w:rFonts w:hint="eastAsia"/>
                <w:lang w:eastAsia="zh-CN"/>
              </w:rPr>
              <w:t>Represents</w:t>
            </w:r>
            <w:r>
              <w:t xml:space="preserve"> the</w:t>
            </w:r>
            <w:r>
              <w:rPr>
                <w:rFonts w:hint="eastAsia"/>
                <w:lang w:eastAsia="zh-CN"/>
              </w:rPr>
              <w:t xml:space="preserve"> </w:t>
            </w:r>
            <w:r>
              <w:t>area where the DN performance analytics applies.</w:t>
            </w:r>
            <w:ins w:id="268" w:author="Huawei" w:date="2022-02-18T15:04:00Z">
              <w:r w:rsidR="00CC4157">
                <w:rPr>
                  <w:rFonts w:cs="Arial"/>
                  <w:szCs w:val="18"/>
                </w:rPr>
                <w:t xml:space="preserve"> Shall be present if </w:t>
              </w:r>
              <w:r w:rsidR="00CC4157" w:rsidRPr="00054F09">
                <w:rPr>
                  <w:rFonts w:cs="Arial"/>
                  <w:szCs w:val="18"/>
                </w:rPr>
                <w:t>"</w:t>
              </w:r>
              <w:proofErr w:type="spellStart"/>
              <w:r w:rsidR="00CC4157">
                <w:rPr>
                  <w:rFonts w:cs="Arial"/>
                  <w:szCs w:val="18"/>
                </w:rPr>
                <w:t>networkArea</w:t>
              </w:r>
              <w:proofErr w:type="spellEnd"/>
              <w:r w:rsidR="00CC4157" w:rsidRPr="00054F09">
                <w:rPr>
                  <w:rFonts w:cs="Arial"/>
                  <w:szCs w:val="18"/>
                </w:rPr>
                <w:t>"</w:t>
              </w:r>
              <w:r w:rsidR="00CC4157">
                <w:rPr>
                  <w:rFonts w:cs="Arial"/>
                  <w:szCs w:val="18"/>
                </w:rPr>
                <w:t xml:space="preserve"> attribute </w:t>
              </w:r>
            </w:ins>
            <w:ins w:id="269" w:author="Huawei" w:date="2022-02-18T15:14:00Z">
              <w:r w:rsidR="00015A28" w:rsidRPr="00DB1FED">
                <w:rPr>
                  <w:rFonts w:cs="Arial"/>
                  <w:szCs w:val="18"/>
                </w:rPr>
                <w:t>was provided in the request or subscription</w:t>
              </w:r>
              <w:r w:rsidR="00015A28">
                <w:rPr>
                  <w:rFonts w:cs="Arial"/>
                  <w:szCs w:val="18"/>
                </w:rPr>
                <w:t>.</w:t>
              </w:r>
            </w:ins>
          </w:p>
        </w:tc>
        <w:tc>
          <w:tcPr>
            <w:tcW w:w="1778" w:type="dxa"/>
            <w:tcBorders>
              <w:top w:val="single" w:sz="4" w:space="0" w:color="auto"/>
              <w:left w:val="single" w:sz="4" w:space="0" w:color="auto"/>
              <w:bottom w:val="single" w:sz="4" w:space="0" w:color="auto"/>
              <w:right w:val="single" w:sz="4" w:space="0" w:color="auto"/>
            </w:tcBorders>
          </w:tcPr>
          <w:p w14:paraId="7EC29E7D" w14:textId="77777777" w:rsidR="00453EB9" w:rsidRPr="00A73D2C" w:rsidRDefault="00453EB9" w:rsidP="00AD5480">
            <w:pPr>
              <w:pStyle w:val="TAL"/>
              <w:rPr>
                <w:rFonts w:cs="Arial"/>
                <w:szCs w:val="18"/>
              </w:rPr>
            </w:pPr>
          </w:p>
        </w:tc>
      </w:tr>
      <w:tr w:rsidR="00453EB9" w:rsidRPr="00950224" w14:paraId="2872FB0A" w14:textId="77777777" w:rsidTr="00AD5480">
        <w:trPr>
          <w:jc w:val="center"/>
        </w:trPr>
        <w:tc>
          <w:tcPr>
            <w:tcW w:w="1750" w:type="dxa"/>
            <w:tcBorders>
              <w:top w:val="single" w:sz="4" w:space="0" w:color="auto"/>
              <w:left w:val="single" w:sz="4" w:space="0" w:color="auto"/>
              <w:bottom w:val="single" w:sz="4" w:space="0" w:color="auto"/>
              <w:right w:val="single" w:sz="4" w:space="0" w:color="auto"/>
            </w:tcBorders>
          </w:tcPr>
          <w:p w14:paraId="40381482" w14:textId="77777777" w:rsidR="00453EB9" w:rsidRDefault="00453EB9" w:rsidP="00AD5480">
            <w:pPr>
              <w:pStyle w:val="TAL"/>
              <w:rPr>
                <w:lang w:eastAsia="zh-CN"/>
              </w:rPr>
            </w:pPr>
            <w:proofErr w:type="spellStart"/>
            <w:r>
              <w:rPr>
                <w:lang w:eastAsia="zh-CN"/>
              </w:rPr>
              <w:t>temporalValidCon</w:t>
            </w:r>
            <w:proofErr w:type="spellEnd"/>
          </w:p>
        </w:tc>
        <w:tc>
          <w:tcPr>
            <w:tcW w:w="1560" w:type="dxa"/>
            <w:tcBorders>
              <w:top w:val="single" w:sz="4" w:space="0" w:color="auto"/>
              <w:left w:val="single" w:sz="4" w:space="0" w:color="auto"/>
              <w:bottom w:val="single" w:sz="4" w:space="0" w:color="auto"/>
              <w:right w:val="single" w:sz="4" w:space="0" w:color="auto"/>
            </w:tcBorders>
          </w:tcPr>
          <w:p w14:paraId="427791CC" w14:textId="77777777" w:rsidR="00453EB9" w:rsidRPr="00950224" w:rsidRDefault="00453EB9" w:rsidP="00AD5480">
            <w:pPr>
              <w:pStyle w:val="TAL"/>
              <w:rPr>
                <w:lang w:eastAsia="zh-CN"/>
              </w:rPr>
            </w:pPr>
            <w:proofErr w:type="spellStart"/>
            <w:r>
              <w:rPr>
                <w:rFonts w:eastAsia="等线"/>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00211F65" w14:textId="77777777" w:rsidR="00453EB9" w:rsidRPr="00950224" w:rsidRDefault="00453EB9" w:rsidP="00AD548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BE28D5" w14:textId="77777777" w:rsidR="00453EB9" w:rsidRPr="00950224" w:rsidRDefault="00453EB9" w:rsidP="00AD5480">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47311D44" w14:textId="77777777" w:rsidR="00453EB9" w:rsidRPr="00A73D2C" w:rsidRDefault="00453EB9" w:rsidP="00AD5480">
            <w:pPr>
              <w:pStyle w:val="TAL"/>
              <w:rPr>
                <w:rFonts w:cs="Arial"/>
                <w:szCs w:val="18"/>
              </w:rPr>
            </w:pPr>
            <w:r>
              <w:rPr>
                <w:rFonts w:hint="eastAsia"/>
                <w:lang w:eastAsia="zh-CN"/>
              </w:rPr>
              <w:t>Represents</w:t>
            </w:r>
            <w:r>
              <w:t xml:space="preserve"> t</w:t>
            </w:r>
            <w:r>
              <w:rPr>
                <w:rFonts w:cs="Arial" w:hint="eastAsia"/>
                <w:szCs w:val="18"/>
                <w:lang w:eastAsia="zh-CN"/>
              </w:rPr>
              <w:t>he</w:t>
            </w:r>
            <w:r>
              <w:rPr>
                <w:rFonts w:cs="Arial"/>
                <w:szCs w:val="18"/>
              </w:rPr>
              <w:t xml:space="preserve"> v</w:t>
            </w:r>
            <w:r>
              <w:t xml:space="preserve">alid period for </w:t>
            </w:r>
            <w:r>
              <w:rPr>
                <w:rFonts w:cs="Arial"/>
                <w:szCs w:val="18"/>
              </w:rPr>
              <w:t>the</w:t>
            </w:r>
            <w:r>
              <w:t xml:space="preserve"> DN performance analytics</w:t>
            </w:r>
            <w:r>
              <w:rPr>
                <w:rFonts w:cs="Arial"/>
                <w:szCs w:val="18"/>
              </w:rPr>
              <w:t>.</w:t>
            </w:r>
          </w:p>
        </w:tc>
        <w:tc>
          <w:tcPr>
            <w:tcW w:w="1778" w:type="dxa"/>
            <w:tcBorders>
              <w:top w:val="single" w:sz="4" w:space="0" w:color="auto"/>
              <w:left w:val="single" w:sz="4" w:space="0" w:color="auto"/>
              <w:bottom w:val="single" w:sz="4" w:space="0" w:color="auto"/>
              <w:right w:val="single" w:sz="4" w:space="0" w:color="auto"/>
            </w:tcBorders>
          </w:tcPr>
          <w:p w14:paraId="423C9027" w14:textId="77777777" w:rsidR="00453EB9" w:rsidRPr="00872B40" w:rsidRDefault="00453EB9" w:rsidP="00AD5480">
            <w:pPr>
              <w:pStyle w:val="TAL"/>
              <w:rPr>
                <w:rFonts w:cs="Arial"/>
                <w:szCs w:val="18"/>
              </w:rPr>
            </w:pPr>
          </w:p>
        </w:tc>
      </w:tr>
    </w:tbl>
    <w:p w14:paraId="5E15846D" w14:textId="77777777" w:rsidR="00453EB9" w:rsidRDefault="00453EB9" w:rsidP="00453EB9">
      <w:pPr>
        <w:rPr>
          <w:lang w:eastAsia="zh-CN"/>
        </w:rPr>
      </w:pPr>
    </w:p>
    <w:p w14:paraId="7A86229C" w14:textId="77777777" w:rsidR="00453EB9" w:rsidRDefault="00453EB9" w:rsidP="00453EB9">
      <w:pPr>
        <w:pStyle w:val="EditorsNote"/>
        <w:rPr>
          <w:lang w:eastAsia="zh-CN"/>
        </w:rPr>
      </w:pPr>
      <w:r>
        <w:rPr>
          <w:rFonts w:hint="eastAsia"/>
          <w:lang w:eastAsia="zh-CN"/>
        </w:rPr>
        <w:t>E</w:t>
      </w:r>
      <w:r>
        <w:rPr>
          <w:lang w:eastAsia="zh-CN"/>
        </w:rPr>
        <w:t>ditor’s Note:</w:t>
      </w:r>
      <w:r>
        <w:rPr>
          <w:lang w:eastAsia="zh-CN"/>
        </w:rPr>
        <w:tab/>
      </w:r>
      <w:r>
        <w:t>It is FFS to resolve the stage 2 restriction that the</w:t>
      </w:r>
      <w:r>
        <w:rPr>
          <w:lang w:eastAsia="zh-CN"/>
        </w:rPr>
        <w:t xml:space="preserve"> </w:t>
      </w:r>
      <w:proofErr w:type="gramStart"/>
      <w:r>
        <w:t>"</w:t>
      </w:r>
      <w:r w:rsidRPr="004442FB">
        <w:t xml:space="preserve"> </w:t>
      </w:r>
      <w:proofErr w:type="spellStart"/>
      <w:r>
        <w:t>upfId</w:t>
      </w:r>
      <w:proofErr w:type="spellEnd"/>
      <w:proofErr w:type="gramEnd"/>
      <w:r>
        <w:t xml:space="preserve"> "attribute shall not be included if the consumer of this analytics type is an AF.</w:t>
      </w:r>
    </w:p>
    <w:p w14:paraId="47D15E18" w14:textId="77777777" w:rsidR="00453EB9" w:rsidRPr="00453EB9" w:rsidRDefault="00453EB9" w:rsidP="008A3884">
      <w:pPr>
        <w:pStyle w:val="PL"/>
        <w:rPr>
          <w:lang w:eastAsia="zh-CN"/>
        </w:rPr>
      </w:pPr>
    </w:p>
    <w:p w14:paraId="77BC8409" w14:textId="77777777" w:rsidR="00453EB9" w:rsidRDefault="00453EB9" w:rsidP="008A3884">
      <w:pPr>
        <w:pStyle w:val="PL"/>
        <w:rPr>
          <w:lang w:eastAsia="zh-CN"/>
        </w:rPr>
      </w:pPr>
    </w:p>
    <w:p w14:paraId="38FDDB01" w14:textId="77777777" w:rsidR="00453EB9" w:rsidRPr="0070767A" w:rsidRDefault="00453EB9" w:rsidP="00453E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109575" w14:textId="77777777" w:rsidR="00453EB9" w:rsidRDefault="00453EB9" w:rsidP="00453EB9">
      <w:pPr>
        <w:pStyle w:val="5"/>
        <w:spacing w:before="240" w:after="240"/>
        <w:rPr>
          <w:rFonts w:eastAsia="等线"/>
        </w:rPr>
      </w:pPr>
      <w:bookmarkStart w:id="270" w:name="_Toc88667647"/>
      <w:bookmarkStart w:id="271" w:name="_Toc90655932"/>
      <w:r>
        <w:rPr>
          <w:rFonts w:eastAsia="等线"/>
        </w:rPr>
        <w:t>5.1.6.3.18</w:t>
      </w:r>
      <w:r>
        <w:rPr>
          <w:rFonts w:eastAsia="等线"/>
        </w:rPr>
        <w:tab/>
        <w:t xml:space="preserve">Enumeration: </w:t>
      </w:r>
      <w:proofErr w:type="spellStart"/>
      <w:r>
        <w:rPr>
          <w:lang w:eastAsia="zh-CN"/>
        </w:rPr>
        <w:t>AnalyticsSubset</w:t>
      </w:r>
      <w:bookmarkEnd w:id="270"/>
      <w:bookmarkEnd w:id="271"/>
      <w:proofErr w:type="spellEnd"/>
    </w:p>
    <w:p w14:paraId="30429BD9" w14:textId="77777777" w:rsidR="00453EB9" w:rsidRDefault="00453EB9" w:rsidP="00453EB9">
      <w:pPr>
        <w:pStyle w:val="TH"/>
        <w:rPr>
          <w:rFonts w:eastAsia="等线"/>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453EB9" w14:paraId="1E85AB9C" w14:textId="77777777" w:rsidTr="00AD5480">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618E81" w14:textId="77777777" w:rsidR="00453EB9" w:rsidRPr="004F6444" w:rsidRDefault="00453EB9" w:rsidP="00AD5480">
            <w:pPr>
              <w:pStyle w:val="TAH"/>
              <w:rPr>
                <w:rFonts w:eastAsia="等线"/>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A4A6F4" w14:textId="77777777" w:rsidR="00453EB9" w:rsidRDefault="00453EB9" w:rsidP="00AD5480">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32A5D268" w14:textId="77777777" w:rsidR="00453EB9" w:rsidRDefault="00453EB9" w:rsidP="00AD5480">
            <w:pPr>
              <w:pStyle w:val="TAH"/>
            </w:pPr>
            <w:r>
              <w:t>Applicability</w:t>
            </w:r>
          </w:p>
        </w:tc>
      </w:tr>
      <w:tr w:rsidR="00453EB9" w14:paraId="6D128080" w14:textId="77777777" w:rsidTr="00AD548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5529F" w14:textId="77777777" w:rsidR="00453EB9" w:rsidRDefault="00453EB9" w:rsidP="00AD5480">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0F542A" w14:textId="77777777" w:rsidR="00453EB9" w:rsidRDefault="00453EB9" w:rsidP="00AD5480">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11C7DC9" w14:textId="77777777" w:rsidR="00453EB9" w:rsidRDefault="00453EB9" w:rsidP="00AD5480">
            <w:pPr>
              <w:pStyle w:val="TAL"/>
              <w:rPr>
                <w:lang w:eastAsia="zh-CN"/>
              </w:rPr>
            </w:pPr>
          </w:p>
        </w:tc>
      </w:tr>
      <w:tr w:rsidR="00453EB9" w14:paraId="607716FC" w14:textId="77777777" w:rsidTr="00AD548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8B1B2" w14:textId="77777777" w:rsidR="00453EB9" w:rsidRDefault="00453EB9" w:rsidP="00AD5480">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25FBF8" w14:textId="77777777" w:rsidR="00453EB9" w:rsidRDefault="00453EB9" w:rsidP="00AD5480">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14007C7" w14:textId="77777777" w:rsidR="00453EB9" w:rsidRDefault="00453EB9" w:rsidP="00AD5480">
            <w:pPr>
              <w:pStyle w:val="TAL"/>
              <w:rPr>
                <w:lang w:eastAsia="zh-CN"/>
              </w:rPr>
            </w:pPr>
          </w:p>
        </w:tc>
      </w:tr>
      <w:tr w:rsidR="00453EB9" w14:paraId="628E1628" w14:textId="77777777" w:rsidTr="00AD548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B9BC81" w14:textId="77777777" w:rsidR="00453EB9" w:rsidRDefault="00453EB9" w:rsidP="00AD5480">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17D7A" w14:textId="77777777" w:rsidR="00453EB9" w:rsidRDefault="00453EB9" w:rsidP="00AD5480">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DB77847" w14:textId="77777777" w:rsidR="00453EB9" w:rsidRDefault="00453EB9" w:rsidP="00AD5480">
            <w:pPr>
              <w:pStyle w:val="TAL"/>
              <w:rPr>
                <w:lang w:eastAsia="zh-CN"/>
              </w:rPr>
            </w:pPr>
          </w:p>
        </w:tc>
      </w:tr>
      <w:tr w:rsidR="00453EB9" w14:paraId="24AE099E" w14:textId="77777777" w:rsidTr="00AD548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F4D89D" w14:textId="77777777" w:rsidR="00453EB9" w:rsidRDefault="00453EB9" w:rsidP="00AD5480">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7084D" w14:textId="77777777" w:rsidR="00453EB9" w:rsidRDefault="00453EB9" w:rsidP="00AD5480">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776692F" w14:textId="77777777" w:rsidR="00453EB9" w:rsidRDefault="00453EB9" w:rsidP="00AD5480">
            <w:pPr>
              <w:pStyle w:val="TAL"/>
              <w:rPr>
                <w:lang w:eastAsia="zh-CN"/>
              </w:rPr>
            </w:pPr>
          </w:p>
        </w:tc>
      </w:tr>
      <w:tr w:rsidR="00453EB9" w14:paraId="20242F43" w14:textId="77777777" w:rsidTr="00AD548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B3A832" w14:textId="77777777" w:rsidR="00453EB9" w:rsidRDefault="00453EB9" w:rsidP="00AD5480">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87009" w14:textId="77777777" w:rsidR="00453EB9" w:rsidRDefault="00453EB9" w:rsidP="00AD5480">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BFEFC5D" w14:textId="77777777" w:rsidR="00453EB9" w:rsidRDefault="00453EB9" w:rsidP="00AD5480">
            <w:pPr>
              <w:pStyle w:val="TAL"/>
              <w:rPr>
                <w:lang w:eastAsia="zh-CN"/>
              </w:rPr>
            </w:pPr>
          </w:p>
        </w:tc>
      </w:tr>
      <w:tr w:rsidR="00453EB9" w14:paraId="3EC2D966" w14:textId="77777777" w:rsidTr="00AD548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5EF03" w14:textId="77777777" w:rsidR="00453EB9" w:rsidRDefault="00453EB9" w:rsidP="00AD5480">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F1F7A" w14:textId="77777777" w:rsidR="00453EB9" w:rsidRDefault="00453EB9" w:rsidP="00AD5480">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4077FE8" w14:textId="77777777" w:rsidR="00453EB9" w:rsidRDefault="00453EB9" w:rsidP="00AD5480">
            <w:pPr>
              <w:pStyle w:val="TAL"/>
              <w:rPr>
                <w:lang w:eastAsia="zh-CN"/>
              </w:rPr>
            </w:pPr>
          </w:p>
        </w:tc>
      </w:tr>
      <w:tr w:rsidR="00453EB9" w14:paraId="37F80590" w14:textId="77777777" w:rsidTr="00AD548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1AEA08" w14:textId="77777777" w:rsidR="00453EB9" w:rsidRDefault="00453EB9" w:rsidP="00AD5480">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9115CA" w14:textId="77777777" w:rsidR="00453EB9" w:rsidRDefault="00453EB9" w:rsidP="00AD5480">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03FDBAE8" w14:textId="77777777" w:rsidR="00453EB9" w:rsidRDefault="00453EB9" w:rsidP="00AD5480">
            <w:pPr>
              <w:pStyle w:val="TAL"/>
              <w:rPr>
                <w:lang w:eastAsia="zh-CN"/>
              </w:rPr>
            </w:pPr>
          </w:p>
        </w:tc>
      </w:tr>
      <w:tr w:rsidR="00453EB9" w14:paraId="73D2376A" w14:textId="77777777" w:rsidTr="00AD5480">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FA3064" w14:textId="77777777" w:rsidR="00453EB9" w:rsidRDefault="00453EB9" w:rsidP="00AD5480">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F4651" w14:textId="77777777" w:rsidR="00453EB9" w:rsidRDefault="00453EB9" w:rsidP="00AD5480">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1FD97109" w14:textId="77777777" w:rsidR="00453EB9" w:rsidRDefault="00453EB9" w:rsidP="00AD5480">
            <w:pPr>
              <w:pStyle w:val="TAL"/>
              <w:rPr>
                <w:lang w:eastAsia="zh-CN"/>
              </w:rPr>
            </w:pPr>
          </w:p>
        </w:tc>
      </w:tr>
      <w:tr w:rsidR="00FC6CA5" w14:paraId="6D463440" w14:textId="77777777" w:rsidTr="00AD5480">
        <w:trPr>
          <w:ins w:id="272" w:author="Huawei" w:date="2022-02-18T14:3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143684" w14:textId="52A38D13" w:rsidR="00FC6CA5" w:rsidRDefault="00FC6CA5" w:rsidP="00FC6CA5">
            <w:pPr>
              <w:pStyle w:val="TAL"/>
              <w:rPr>
                <w:ins w:id="273" w:author="Huawei" w:date="2022-02-18T14:38:00Z"/>
                <w:lang w:eastAsia="zh-CN"/>
              </w:rPr>
            </w:pPr>
            <w:ins w:id="274" w:author="Huawei" w:date="2022-02-18T14:38:00Z">
              <w:r w:rsidRPr="007D2AAB">
                <w:rPr>
                  <w:lang w:eastAsia="zh-CN"/>
                </w:rPr>
                <w:t>AV</w:t>
              </w:r>
              <w:r>
                <w:rPr>
                  <w:lang w:eastAsia="zh-CN"/>
                </w:rPr>
                <w:t>G</w:t>
              </w:r>
              <w:r w:rsidRPr="007D2AAB">
                <w:rPr>
                  <w:lang w:eastAsia="zh-CN"/>
                </w:rPr>
                <w:t>_TRAFFIC_RATE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7C4D81" w14:textId="77777777" w:rsidR="00FC6CA5" w:rsidRDefault="00FC6CA5" w:rsidP="00AD5480">
            <w:pPr>
              <w:pStyle w:val="TAL"/>
              <w:rPr>
                <w:ins w:id="275" w:author="Huawei" w:date="2022-02-18T14:38:00Z"/>
              </w:rPr>
            </w:pPr>
            <w:ins w:id="276" w:author="Huawei" w:date="2022-02-18T14:38:00Z">
              <w:r w:rsidRPr="00DE762D">
                <w:t>Indicates average traffic rate</w:t>
              </w:r>
              <w:r>
                <w:t xml:space="preserve">. This value is only applicable to </w:t>
              </w:r>
              <w:r w:rsidRPr="007D2AAB">
                <w:t>DN_PERFORMANCE</w:t>
              </w:r>
              <w:r>
                <w:t xml:space="preserve"> event.</w:t>
              </w:r>
            </w:ins>
          </w:p>
        </w:tc>
        <w:tc>
          <w:tcPr>
            <w:tcW w:w="661" w:type="pct"/>
            <w:tcBorders>
              <w:top w:val="single" w:sz="8" w:space="0" w:color="auto"/>
              <w:left w:val="nil"/>
              <w:bottom w:val="single" w:sz="8" w:space="0" w:color="auto"/>
              <w:right w:val="single" w:sz="8" w:space="0" w:color="auto"/>
            </w:tcBorders>
          </w:tcPr>
          <w:p w14:paraId="3EB628C0" w14:textId="77777777" w:rsidR="00FC6CA5" w:rsidRDefault="00FC6CA5" w:rsidP="00AD5480">
            <w:pPr>
              <w:pStyle w:val="TAL"/>
              <w:rPr>
                <w:ins w:id="277" w:author="Huawei" w:date="2022-02-18T14:38:00Z"/>
                <w:lang w:eastAsia="zh-CN"/>
              </w:rPr>
            </w:pPr>
          </w:p>
        </w:tc>
      </w:tr>
      <w:tr w:rsidR="00FC6CA5" w14:paraId="455CF93A" w14:textId="77777777" w:rsidTr="00AD5480">
        <w:trPr>
          <w:ins w:id="278" w:author="Huawei" w:date="2022-02-18T14:3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4F67AC" w14:textId="77777777" w:rsidR="00FC6CA5" w:rsidRDefault="00FC6CA5" w:rsidP="00AD5480">
            <w:pPr>
              <w:pStyle w:val="TAL"/>
              <w:rPr>
                <w:ins w:id="279" w:author="Huawei" w:date="2022-02-18T14:38:00Z"/>
                <w:lang w:eastAsia="zh-CN"/>
              </w:rPr>
            </w:pPr>
            <w:ins w:id="280" w:author="Huawei" w:date="2022-02-18T14:38:00Z">
              <w:r w:rsidRPr="007D2AAB">
                <w:rPr>
                  <w:lang w:eastAsia="zh-CN"/>
                </w:rPr>
                <w:t>MAX_TRAFFIC_RATE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90508" w14:textId="77777777" w:rsidR="00FC6CA5" w:rsidRDefault="00FC6CA5" w:rsidP="00AD5480">
            <w:pPr>
              <w:pStyle w:val="TAL"/>
              <w:rPr>
                <w:ins w:id="281" w:author="Huawei" w:date="2022-02-18T14:38:00Z"/>
              </w:rPr>
            </w:pPr>
            <w:ins w:id="282" w:author="Huawei" w:date="2022-02-18T14:38:00Z">
              <w:r w:rsidRPr="00DE762D">
                <w:t>Indicates maximum traffic rate</w:t>
              </w:r>
              <w:r>
                <w:t xml:space="preserve">. This value is only applicable to </w:t>
              </w:r>
              <w:r w:rsidRPr="007D2AAB">
                <w:t>DN_PERFORMANCE</w:t>
              </w:r>
              <w:r>
                <w:t xml:space="preserve"> event.</w:t>
              </w:r>
            </w:ins>
          </w:p>
        </w:tc>
        <w:tc>
          <w:tcPr>
            <w:tcW w:w="661" w:type="pct"/>
            <w:tcBorders>
              <w:top w:val="single" w:sz="8" w:space="0" w:color="auto"/>
              <w:left w:val="nil"/>
              <w:bottom w:val="single" w:sz="8" w:space="0" w:color="auto"/>
              <w:right w:val="single" w:sz="8" w:space="0" w:color="auto"/>
            </w:tcBorders>
          </w:tcPr>
          <w:p w14:paraId="2A52CBB0" w14:textId="77777777" w:rsidR="00FC6CA5" w:rsidRDefault="00FC6CA5" w:rsidP="00AD5480">
            <w:pPr>
              <w:pStyle w:val="TAL"/>
              <w:rPr>
                <w:ins w:id="283" w:author="Huawei" w:date="2022-02-18T14:38:00Z"/>
                <w:lang w:eastAsia="zh-CN"/>
              </w:rPr>
            </w:pPr>
          </w:p>
        </w:tc>
      </w:tr>
      <w:tr w:rsidR="00FC6CA5" w14:paraId="75788660" w14:textId="77777777" w:rsidTr="00AD5480">
        <w:trPr>
          <w:ins w:id="284" w:author="Huawei" w:date="2022-02-18T14:3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D1FB31" w14:textId="19F97C1E" w:rsidR="00FC6CA5" w:rsidRDefault="00FC6CA5" w:rsidP="00FC6CA5">
            <w:pPr>
              <w:pStyle w:val="TAL"/>
              <w:rPr>
                <w:ins w:id="285" w:author="Huawei" w:date="2022-02-18T14:38:00Z"/>
                <w:lang w:eastAsia="zh-CN"/>
              </w:rPr>
            </w:pPr>
            <w:ins w:id="286" w:author="Huawei" w:date="2022-02-18T14:38:00Z">
              <w:r w:rsidRPr="007D2AAB">
                <w:rPr>
                  <w:lang w:eastAsia="zh-CN"/>
                </w:rPr>
                <w:t>AV</w:t>
              </w:r>
              <w:r>
                <w:rPr>
                  <w:lang w:eastAsia="zh-CN"/>
                </w:rPr>
                <w:t>G</w:t>
              </w:r>
              <w:r w:rsidRPr="007D2AAB">
                <w:rPr>
                  <w:lang w:eastAsia="zh-CN"/>
                </w:rPr>
                <w:t>_PACKET_DELAY</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E4778" w14:textId="77777777" w:rsidR="00FC6CA5" w:rsidRDefault="00FC6CA5" w:rsidP="00AD5480">
            <w:pPr>
              <w:pStyle w:val="TAL"/>
              <w:rPr>
                <w:ins w:id="287" w:author="Huawei" w:date="2022-02-18T14:38:00Z"/>
              </w:rPr>
            </w:pPr>
            <w:ins w:id="288" w:author="Huawei" w:date="2022-02-18T14:38:00Z">
              <w:r w:rsidRPr="00DE762D">
                <w:t>Indicates average Packet Delay</w:t>
              </w:r>
              <w:r>
                <w:t xml:space="preserve">. This value is only applicable to </w:t>
              </w:r>
              <w:r w:rsidRPr="007D2AAB">
                <w:t>DN_PERFORMANCE</w:t>
              </w:r>
              <w:r>
                <w:t xml:space="preserve"> event.</w:t>
              </w:r>
            </w:ins>
          </w:p>
        </w:tc>
        <w:tc>
          <w:tcPr>
            <w:tcW w:w="661" w:type="pct"/>
            <w:tcBorders>
              <w:top w:val="single" w:sz="8" w:space="0" w:color="auto"/>
              <w:left w:val="nil"/>
              <w:bottom w:val="single" w:sz="8" w:space="0" w:color="auto"/>
              <w:right w:val="single" w:sz="8" w:space="0" w:color="auto"/>
            </w:tcBorders>
          </w:tcPr>
          <w:p w14:paraId="472870B4" w14:textId="77777777" w:rsidR="00FC6CA5" w:rsidRDefault="00FC6CA5" w:rsidP="00AD5480">
            <w:pPr>
              <w:pStyle w:val="TAL"/>
              <w:rPr>
                <w:ins w:id="289" w:author="Huawei" w:date="2022-02-18T14:38:00Z"/>
                <w:lang w:eastAsia="zh-CN"/>
              </w:rPr>
            </w:pPr>
          </w:p>
        </w:tc>
      </w:tr>
      <w:tr w:rsidR="00FC6CA5" w14:paraId="27C7845E" w14:textId="77777777" w:rsidTr="00AD5480">
        <w:trPr>
          <w:ins w:id="290" w:author="Huawei" w:date="2022-02-18T14:3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C7FAAD" w14:textId="77777777" w:rsidR="00FC6CA5" w:rsidRDefault="00FC6CA5" w:rsidP="00AD5480">
            <w:pPr>
              <w:pStyle w:val="TAL"/>
              <w:rPr>
                <w:ins w:id="291" w:author="Huawei" w:date="2022-02-18T14:38:00Z"/>
                <w:lang w:eastAsia="zh-CN"/>
              </w:rPr>
            </w:pPr>
            <w:ins w:id="292" w:author="Huawei" w:date="2022-02-18T14:38:00Z">
              <w:r w:rsidRPr="007D2AAB">
                <w:rPr>
                  <w:lang w:eastAsia="zh-CN"/>
                </w:rPr>
                <w:t>MAX_PACKET_DELAY</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8849B" w14:textId="77777777" w:rsidR="00FC6CA5" w:rsidRDefault="00FC6CA5" w:rsidP="00AD5480">
            <w:pPr>
              <w:pStyle w:val="TAL"/>
              <w:rPr>
                <w:ins w:id="293" w:author="Huawei" w:date="2022-02-18T14:38:00Z"/>
              </w:rPr>
            </w:pPr>
            <w:ins w:id="294" w:author="Huawei" w:date="2022-02-18T14:38:00Z">
              <w:r w:rsidRPr="00DE762D">
                <w:t>Indicates maximum Packet Delay</w:t>
              </w:r>
              <w:r>
                <w:t xml:space="preserve">. This value is only applicable to </w:t>
              </w:r>
              <w:r w:rsidRPr="007D2AAB">
                <w:t>DN_PERFORMANCE</w:t>
              </w:r>
              <w:r>
                <w:t xml:space="preserve"> event.</w:t>
              </w:r>
            </w:ins>
          </w:p>
        </w:tc>
        <w:tc>
          <w:tcPr>
            <w:tcW w:w="661" w:type="pct"/>
            <w:tcBorders>
              <w:top w:val="single" w:sz="8" w:space="0" w:color="auto"/>
              <w:left w:val="nil"/>
              <w:bottom w:val="single" w:sz="8" w:space="0" w:color="auto"/>
              <w:right w:val="single" w:sz="8" w:space="0" w:color="auto"/>
            </w:tcBorders>
          </w:tcPr>
          <w:p w14:paraId="40340C45" w14:textId="77777777" w:rsidR="00FC6CA5" w:rsidRDefault="00FC6CA5" w:rsidP="00AD5480">
            <w:pPr>
              <w:pStyle w:val="TAL"/>
              <w:rPr>
                <w:ins w:id="295" w:author="Huawei" w:date="2022-02-18T14:38:00Z"/>
                <w:lang w:eastAsia="zh-CN"/>
              </w:rPr>
            </w:pPr>
          </w:p>
        </w:tc>
      </w:tr>
      <w:tr w:rsidR="00FC6CA5" w14:paraId="414FC830" w14:textId="77777777" w:rsidTr="00AD5480">
        <w:trPr>
          <w:ins w:id="296" w:author="Huawei" w:date="2022-02-18T14:3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2DC0B3" w14:textId="1B482B9B" w:rsidR="00FC6CA5" w:rsidRDefault="00FC6CA5" w:rsidP="00FC6CA5">
            <w:pPr>
              <w:pStyle w:val="TAL"/>
              <w:rPr>
                <w:ins w:id="297" w:author="Huawei" w:date="2022-02-18T14:38:00Z"/>
                <w:lang w:eastAsia="zh-CN"/>
              </w:rPr>
            </w:pPr>
            <w:ins w:id="298" w:author="Huawei" w:date="2022-02-18T14:38:00Z">
              <w:r w:rsidRPr="007D2AAB">
                <w:rPr>
                  <w:lang w:eastAsia="zh-CN"/>
                </w:rPr>
                <w:t>AV</w:t>
              </w:r>
              <w:r>
                <w:rPr>
                  <w:lang w:eastAsia="zh-CN"/>
                </w:rPr>
                <w:t>G</w:t>
              </w:r>
              <w:r w:rsidRPr="007D2AAB">
                <w:rPr>
                  <w:lang w:eastAsia="zh-CN"/>
                </w:rPr>
                <w:t>_PACKET_</w:t>
              </w:r>
              <w:r>
                <w:rPr>
                  <w:lang w:eastAsia="zh-CN"/>
                </w:rPr>
                <w:t>L</w:t>
              </w:r>
              <w:r w:rsidRPr="007D2AAB">
                <w:rPr>
                  <w:lang w:eastAsia="zh-CN"/>
                </w:rPr>
                <w:t>OSS_RATE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64F7E" w14:textId="77777777" w:rsidR="00FC6CA5" w:rsidRDefault="00FC6CA5" w:rsidP="00AD5480">
            <w:pPr>
              <w:pStyle w:val="TAL"/>
              <w:rPr>
                <w:ins w:id="299" w:author="Huawei" w:date="2022-02-18T14:38:00Z"/>
              </w:rPr>
            </w:pPr>
            <w:ins w:id="300" w:author="Huawei" w:date="2022-02-18T14:38:00Z">
              <w:r w:rsidRPr="00DE762D">
                <w:t>Indicates average Loss Rate</w:t>
              </w:r>
              <w:r>
                <w:t xml:space="preserve">. This value is only applicable to </w:t>
              </w:r>
              <w:r w:rsidRPr="007D2AAB">
                <w:t>DN_PERFORMANCE</w:t>
              </w:r>
              <w:r>
                <w:t xml:space="preserve"> event.</w:t>
              </w:r>
            </w:ins>
          </w:p>
        </w:tc>
        <w:tc>
          <w:tcPr>
            <w:tcW w:w="661" w:type="pct"/>
            <w:tcBorders>
              <w:top w:val="single" w:sz="8" w:space="0" w:color="auto"/>
              <w:left w:val="nil"/>
              <w:bottom w:val="single" w:sz="8" w:space="0" w:color="auto"/>
              <w:right w:val="single" w:sz="8" w:space="0" w:color="auto"/>
            </w:tcBorders>
          </w:tcPr>
          <w:p w14:paraId="0E648505" w14:textId="77777777" w:rsidR="00FC6CA5" w:rsidRDefault="00FC6CA5" w:rsidP="00AD5480">
            <w:pPr>
              <w:pStyle w:val="TAL"/>
              <w:rPr>
                <w:ins w:id="301" w:author="Huawei" w:date="2022-02-18T14:38:00Z"/>
                <w:lang w:eastAsia="zh-CN"/>
              </w:rPr>
            </w:pPr>
          </w:p>
        </w:tc>
      </w:tr>
    </w:tbl>
    <w:p w14:paraId="62A4D2D8" w14:textId="77777777" w:rsidR="00453EB9" w:rsidRPr="004F6444" w:rsidRDefault="00453EB9" w:rsidP="00453EB9">
      <w:pPr>
        <w:pStyle w:val="PL"/>
        <w:tabs>
          <w:tab w:val="clear" w:pos="1536"/>
        </w:tabs>
        <w:rPr>
          <w:rFonts w:eastAsia="等线"/>
        </w:rPr>
      </w:pPr>
    </w:p>
    <w:p w14:paraId="683993B0" w14:textId="77777777" w:rsidR="00453EB9" w:rsidRDefault="00453EB9" w:rsidP="00453EB9">
      <w:pPr>
        <w:pStyle w:val="EditorsNote"/>
      </w:pPr>
      <w:r>
        <w:t>Editor's Note: More values of the analytics subsets will be introduced later.</w:t>
      </w:r>
    </w:p>
    <w:p w14:paraId="162232A7" w14:textId="77777777" w:rsidR="00453EB9" w:rsidRPr="00453EB9" w:rsidRDefault="00453EB9" w:rsidP="008A3884">
      <w:pPr>
        <w:pStyle w:val="PL"/>
        <w:rPr>
          <w:lang w:eastAsia="zh-CN"/>
        </w:rPr>
      </w:pPr>
    </w:p>
    <w:p w14:paraId="4393486C" w14:textId="77777777" w:rsidR="00453EB9" w:rsidRPr="00F46F5B" w:rsidRDefault="00453EB9" w:rsidP="008A3884">
      <w:pPr>
        <w:pStyle w:val="PL"/>
        <w:rPr>
          <w:lang w:eastAsia="zh-CN"/>
        </w:rPr>
      </w:pPr>
    </w:p>
    <w:p w14:paraId="6A4E477D" w14:textId="77777777" w:rsidR="00801F4A" w:rsidRPr="0070767A" w:rsidRDefault="00801F4A" w:rsidP="00801F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02" w:name="_Toc28012828"/>
      <w:bookmarkStart w:id="303" w:name="_Toc34266298"/>
      <w:bookmarkStart w:id="304" w:name="_Toc36102469"/>
      <w:bookmarkStart w:id="305" w:name="_Toc43563511"/>
      <w:bookmarkStart w:id="306" w:name="_Toc45134054"/>
      <w:bookmarkStart w:id="307" w:name="_Toc50031986"/>
      <w:bookmarkStart w:id="308" w:name="_Toc51762906"/>
      <w:bookmarkStart w:id="309" w:name="_Toc56640973"/>
      <w:bookmarkStart w:id="310" w:name="_Toc59017941"/>
      <w:bookmarkStart w:id="311" w:name="_Toc66231809"/>
      <w:bookmarkStart w:id="312" w:name="_Toc68168970"/>
      <w:bookmarkStart w:id="313" w:name="_Toc70550637"/>
      <w:bookmarkStart w:id="314" w:name="_Toc83233083"/>
      <w:bookmarkStart w:id="315" w:name="_Toc85552993"/>
      <w:bookmarkStart w:id="316" w:name="_Toc85557092"/>
      <w:bookmarkStart w:id="317" w:name="_Toc88667594"/>
      <w:bookmarkStart w:id="318" w:name="_Toc90655879"/>
      <w:bookmarkStart w:id="319" w:name="_Toc9406426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AFFA70" w14:textId="31DE880F" w:rsidR="00B24D05" w:rsidRDefault="00B24D05" w:rsidP="00B24D05">
      <w:pPr>
        <w:pStyle w:val="5"/>
        <w:rPr>
          <w:ins w:id="320" w:author="Huawei" w:date="2022-01-29T14:48:00Z"/>
        </w:rPr>
      </w:pPr>
      <w:ins w:id="321" w:author="Huawei" w:date="2022-01-29T14:48:00Z">
        <w:r>
          <w:t>5.1.6.2</w:t>
        </w:r>
        <w:proofErr w:type="gramStart"/>
        <w:r>
          <w:t>.X</w:t>
        </w:r>
        <w:proofErr w:type="gramEnd"/>
        <w:r>
          <w:tab/>
          <w:t xml:space="preserve">Type </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roofErr w:type="spellStart"/>
        <w:r>
          <w:rPr>
            <w:rFonts w:eastAsia="等线"/>
          </w:rPr>
          <w:t>DnPerformanceReq</w:t>
        </w:r>
        <w:proofErr w:type="spellEnd"/>
      </w:ins>
    </w:p>
    <w:p w14:paraId="2B27805E" w14:textId="17DDC062" w:rsidR="00B24D05" w:rsidRDefault="00B24D05" w:rsidP="00B24D05">
      <w:pPr>
        <w:pStyle w:val="TH"/>
        <w:rPr>
          <w:ins w:id="322" w:author="Huawei" w:date="2022-01-29T14:48:00Z"/>
        </w:rPr>
      </w:pPr>
      <w:ins w:id="323" w:author="Huawei" w:date="2022-01-29T14:48:00Z">
        <w:r>
          <w:t xml:space="preserve">Table 5.1.6.2.X-1: Definition of type </w:t>
        </w:r>
        <w:proofErr w:type="spellStart"/>
        <w:r>
          <w:rPr>
            <w:rFonts w:eastAsia="等线"/>
          </w:rPr>
          <w:t>DnPerformanceReq</w:t>
        </w:r>
        <w:proofErr w:type="spellEnd"/>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B24D05" w14:paraId="4DE7BFCF" w14:textId="77777777" w:rsidTr="009B2A4A">
        <w:trPr>
          <w:jc w:val="center"/>
          <w:ins w:id="324" w:author="Huawei" w:date="2022-01-29T14:48: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25745C49" w14:textId="77777777" w:rsidR="00B24D05" w:rsidRDefault="00B24D05" w:rsidP="009B2A4A">
            <w:pPr>
              <w:pStyle w:val="TAH"/>
              <w:rPr>
                <w:ins w:id="325" w:author="Huawei" w:date="2022-01-29T14:48:00Z"/>
              </w:rPr>
            </w:pPr>
            <w:ins w:id="326" w:author="Huawei" w:date="2022-01-29T14:4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051097" w14:textId="77777777" w:rsidR="00B24D05" w:rsidRDefault="00B24D05" w:rsidP="009B2A4A">
            <w:pPr>
              <w:pStyle w:val="TAH"/>
              <w:rPr>
                <w:ins w:id="327" w:author="Huawei" w:date="2022-01-29T14:48:00Z"/>
              </w:rPr>
            </w:pPr>
            <w:ins w:id="328" w:author="Huawei" w:date="2022-01-29T14:4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95A7A46" w14:textId="77777777" w:rsidR="00B24D05" w:rsidRDefault="00B24D05" w:rsidP="009B2A4A">
            <w:pPr>
              <w:pStyle w:val="TAH"/>
              <w:rPr>
                <w:ins w:id="329" w:author="Huawei" w:date="2022-01-29T14:48:00Z"/>
              </w:rPr>
            </w:pPr>
            <w:ins w:id="330" w:author="Huawei" w:date="2022-01-29T14: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11AE5D" w14:textId="77777777" w:rsidR="00B24D05" w:rsidRDefault="00B24D05" w:rsidP="009B2A4A">
            <w:pPr>
              <w:pStyle w:val="TAH"/>
              <w:rPr>
                <w:ins w:id="331" w:author="Huawei" w:date="2022-01-29T14:48:00Z"/>
              </w:rPr>
            </w:pPr>
            <w:ins w:id="332" w:author="Huawei" w:date="2022-01-29T14:48: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45B04F1" w14:textId="77777777" w:rsidR="00B24D05" w:rsidRDefault="00B24D05" w:rsidP="009B2A4A">
            <w:pPr>
              <w:pStyle w:val="TAH"/>
              <w:rPr>
                <w:ins w:id="333" w:author="Huawei" w:date="2022-01-29T14:48:00Z"/>
              </w:rPr>
            </w:pPr>
            <w:ins w:id="334" w:author="Huawei" w:date="2022-01-29T14:48: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62D9859D" w14:textId="77777777" w:rsidR="00B24D05" w:rsidRDefault="00B24D05" w:rsidP="009B2A4A">
            <w:pPr>
              <w:pStyle w:val="TAH"/>
              <w:rPr>
                <w:ins w:id="335" w:author="Huawei" w:date="2022-01-29T14:48:00Z"/>
              </w:rPr>
            </w:pPr>
            <w:ins w:id="336" w:author="Huawei" w:date="2022-01-29T14:48:00Z">
              <w:r>
                <w:t>Applicability</w:t>
              </w:r>
            </w:ins>
          </w:p>
        </w:tc>
      </w:tr>
      <w:tr w:rsidR="009C621A" w14:paraId="495D9556" w14:textId="77777777" w:rsidTr="009B2A4A">
        <w:trPr>
          <w:jc w:val="center"/>
          <w:ins w:id="337" w:author="Huawei" w:date="2022-01-29T14:48:00Z"/>
        </w:trPr>
        <w:tc>
          <w:tcPr>
            <w:tcW w:w="1825" w:type="dxa"/>
            <w:tcBorders>
              <w:top w:val="single" w:sz="4" w:space="0" w:color="auto"/>
              <w:left w:val="single" w:sz="4" w:space="0" w:color="auto"/>
              <w:bottom w:val="single" w:sz="4" w:space="0" w:color="auto"/>
              <w:right w:val="single" w:sz="4" w:space="0" w:color="auto"/>
            </w:tcBorders>
          </w:tcPr>
          <w:p w14:paraId="61AF079E" w14:textId="53A07DCC" w:rsidR="009C621A" w:rsidRDefault="009C621A" w:rsidP="007E6588">
            <w:pPr>
              <w:pStyle w:val="TAL"/>
              <w:rPr>
                <w:ins w:id="338" w:author="Huawei" w:date="2022-01-29T14:48:00Z"/>
              </w:rPr>
            </w:pPr>
            <w:proofErr w:type="spellStart"/>
            <w:ins w:id="339" w:author="Huawei" w:date="2022-01-29T14:54:00Z">
              <w:r>
                <w:rPr>
                  <w:lang w:eastAsia="zh-CN"/>
                </w:rPr>
                <w:t>dnPerf</w:t>
              </w:r>
            </w:ins>
            <w:ins w:id="340" w:author="Huawei" w:date="2022-01-29T14:53:00Z">
              <w:r>
                <w:rPr>
                  <w:lang w:eastAsia="zh-CN"/>
                </w:rPr>
                <w:t>Order</w:t>
              </w:r>
            </w:ins>
            <w:ins w:id="341" w:author="Huawei" w:date="2022-01-29T14:56:00Z">
              <w:r>
                <w:rPr>
                  <w:lang w:eastAsia="zh-CN"/>
                </w:rPr>
                <w:t>Criter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2C42C04" w14:textId="323941A5" w:rsidR="009C621A" w:rsidRDefault="009C621A" w:rsidP="009C621A">
            <w:pPr>
              <w:pStyle w:val="TAL"/>
              <w:rPr>
                <w:ins w:id="342" w:author="Huawei" w:date="2022-01-29T14:48:00Z"/>
              </w:rPr>
            </w:pPr>
            <w:proofErr w:type="spellStart"/>
            <w:ins w:id="343" w:author="Huawei" w:date="2022-01-29T14:54:00Z">
              <w:r>
                <w:rPr>
                  <w:lang w:eastAsia="zh-CN"/>
                </w:rPr>
                <w:t>DnPerf</w:t>
              </w:r>
            </w:ins>
            <w:ins w:id="344" w:author="Huawei" w:date="2022-01-29T14:53:00Z">
              <w:r>
                <w:rPr>
                  <w:lang w:eastAsia="zh-CN"/>
                </w:rPr>
                <w:t>OrderingCriterion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0AD95359" w14:textId="50F5FBC5" w:rsidR="009C621A" w:rsidRDefault="009C621A" w:rsidP="009C621A">
            <w:pPr>
              <w:pStyle w:val="TAC"/>
              <w:rPr>
                <w:ins w:id="345" w:author="Huawei" w:date="2022-01-29T14:48:00Z"/>
              </w:rPr>
            </w:pPr>
            <w:ins w:id="346" w:author="Huawei" w:date="2022-01-29T14:53:00Z">
              <w:r>
                <w:t>O</w:t>
              </w:r>
            </w:ins>
          </w:p>
        </w:tc>
        <w:tc>
          <w:tcPr>
            <w:tcW w:w="1134" w:type="dxa"/>
            <w:tcBorders>
              <w:top w:val="single" w:sz="4" w:space="0" w:color="auto"/>
              <w:left w:val="single" w:sz="4" w:space="0" w:color="auto"/>
              <w:bottom w:val="single" w:sz="4" w:space="0" w:color="auto"/>
              <w:right w:val="single" w:sz="4" w:space="0" w:color="auto"/>
            </w:tcBorders>
          </w:tcPr>
          <w:p w14:paraId="4E5F3228" w14:textId="07C8A2A4" w:rsidR="009C621A" w:rsidRDefault="009C621A" w:rsidP="009C621A">
            <w:pPr>
              <w:pStyle w:val="TAL"/>
              <w:rPr>
                <w:ins w:id="347" w:author="Huawei" w:date="2022-01-29T14:48:00Z"/>
              </w:rPr>
            </w:pPr>
            <w:ins w:id="348" w:author="Huawei" w:date="2022-01-29T14:53:00Z">
              <w:r>
                <w:t>0..1</w:t>
              </w:r>
            </w:ins>
          </w:p>
        </w:tc>
        <w:tc>
          <w:tcPr>
            <w:tcW w:w="2835" w:type="dxa"/>
            <w:tcBorders>
              <w:top w:val="single" w:sz="4" w:space="0" w:color="auto"/>
              <w:left w:val="single" w:sz="4" w:space="0" w:color="auto"/>
              <w:bottom w:val="single" w:sz="4" w:space="0" w:color="auto"/>
              <w:right w:val="single" w:sz="4" w:space="0" w:color="auto"/>
            </w:tcBorders>
          </w:tcPr>
          <w:p w14:paraId="5BFF246F" w14:textId="4E62A61A" w:rsidR="009C621A" w:rsidRDefault="009C621A" w:rsidP="006B6C27">
            <w:pPr>
              <w:pStyle w:val="TAL"/>
              <w:rPr>
                <w:ins w:id="349" w:author="Huawei" w:date="2022-01-29T14:48:00Z"/>
                <w:rFonts w:cs="Arial"/>
                <w:szCs w:val="18"/>
              </w:rPr>
            </w:pPr>
            <w:ins w:id="350" w:author="Huawei" w:date="2022-01-29T14:53:00Z">
              <w:r>
                <w:rPr>
                  <w:rFonts w:cs="Arial"/>
                  <w:szCs w:val="18"/>
                </w:rPr>
                <w:t xml:space="preserve">Indicates the </w:t>
              </w:r>
            </w:ins>
            <w:ins w:id="351" w:author="Huawei" w:date="2022-01-29T15:17:00Z">
              <w:r w:rsidR="00F91C93">
                <w:rPr>
                  <w:rFonts w:cs="Arial"/>
                  <w:szCs w:val="18"/>
                </w:rPr>
                <w:t>preferred order</w:t>
              </w:r>
            </w:ins>
            <w:ins w:id="352" w:author="Huawei" w:date="2022-01-29T15:19:00Z">
              <w:r w:rsidR="00F91C93">
                <w:rPr>
                  <w:rFonts w:cs="Arial"/>
                  <w:szCs w:val="18"/>
                </w:rPr>
                <w:t xml:space="preserve"> criterion</w:t>
              </w:r>
            </w:ins>
            <w:ins w:id="353" w:author="Huawei" w:date="2022-01-29T15:17:00Z">
              <w:r w:rsidR="00F91C93">
                <w:rPr>
                  <w:rFonts w:cs="Arial"/>
                  <w:szCs w:val="18"/>
                </w:rPr>
                <w:t xml:space="preserve"> of </w:t>
              </w:r>
            </w:ins>
            <w:ins w:id="354" w:author="Huawei" w:date="2022-01-29T15:38:00Z">
              <w:r w:rsidR="006B6C27">
                <w:rPr>
                  <w:rFonts w:cs="Arial"/>
                  <w:szCs w:val="18"/>
                </w:rPr>
                <w:t>a</w:t>
              </w:r>
            </w:ins>
            <w:ins w:id="355" w:author="Huawei" w:date="2022-01-29T15:17:00Z">
              <w:r w:rsidR="00F91C93">
                <w:rPr>
                  <w:rFonts w:cs="Arial"/>
                  <w:szCs w:val="18"/>
                </w:rPr>
                <w:t xml:space="preserve"> list of Network Performance analytics</w:t>
              </w:r>
            </w:ins>
            <w:ins w:id="356" w:author="Huawei" w:date="2022-01-29T15:38:00Z">
              <w:r w:rsidR="006B6C27">
                <w:rPr>
                  <w:rFonts w:cs="Arial"/>
                  <w:szCs w:val="18"/>
                </w:rPr>
                <w:t xml:space="preserve"> results</w:t>
              </w:r>
            </w:ins>
            <w:ins w:id="357" w:author="Huawei" w:date="2022-01-29T14:53:00Z">
              <w:r>
                <w:rPr>
                  <w:rFonts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66258B4A" w14:textId="77777777" w:rsidR="009C621A" w:rsidRDefault="009C621A" w:rsidP="009C621A">
            <w:pPr>
              <w:keepNext/>
              <w:keepLines/>
              <w:spacing w:after="0"/>
              <w:rPr>
                <w:ins w:id="358" w:author="Huawei" w:date="2022-01-29T14:48:00Z"/>
                <w:rFonts w:ascii="Arial" w:hAnsi="Arial" w:cs="Arial"/>
                <w:sz w:val="18"/>
                <w:szCs w:val="18"/>
              </w:rPr>
            </w:pPr>
          </w:p>
        </w:tc>
      </w:tr>
      <w:tr w:rsidR="009C621A" w14:paraId="04A7ADC9" w14:textId="77777777" w:rsidTr="009B2A4A">
        <w:trPr>
          <w:jc w:val="center"/>
          <w:ins w:id="359" w:author="Huawei" w:date="2022-01-29T15:05:00Z"/>
        </w:trPr>
        <w:tc>
          <w:tcPr>
            <w:tcW w:w="1825" w:type="dxa"/>
            <w:tcBorders>
              <w:top w:val="single" w:sz="4" w:space="0" w:color="auto"/>
              <w:left w:val="single" w:sz="4" w:space="0" w:color="auto"/>
              <w:bottom w:val="single" w:sz="4" w:space="0" w:color="auto"/>
              <w:right w:val="single" w:sz="4" w:space="0" w:color="auto"/>
            </w:tcBorders>
          </w:tcPr>
          <w:p w14:paraId="77E11C6E" w14:textId="27625D44" w:rsidR="009C621A" w:rsidRDefault="009C621A" w:rsidP="009C621A">
            <w:pPr>
              <w:pStyle w:val="TAL"/>
              <w:rPr>
                <w:ins w:id="360" w:author="Huawei" w:date="2022-01-29T15:05:00Z"/>
                <w:lang w:eastAsia="zh-CN"/>
              </w:rPr>
            </w:pPr>
            <w:ins w:id="361" w:author="Huawei" w:date="2022-01-29T15:05:00Z">
              <w:r>
                <w:rPr>
                  <w:lang w:eastAsia="zh-CN"/>
                </w:rPr>
                <w:t>order</w:t>
              </w:r>
            </w:ins>
          </w:p>
        </w:tc>
        <w:tc>
          <w:tcPr>
            <w:tcW w:w="1559" w:type="dxa"/>
            <w:tcBorders>
              <w:top w:val="single" w:sz="4" w:space="0" w:color="auto"/>
              <w:left w:val="single" w:sz="4" w:space="0" w:color="auto"/>
              <w:bottom w:val="single" w:sz="4" w:space="0" w:color="auto"/>
              <w:right w:val="single" w:sz="4" w:space="0" w:color="auto"/>
            </w:tcBorders>
          </w:tcPr>
          <w:p w14:paraId="120C9AD4" w14:textId="20A5A18A" w:rsidR="009C621A" w:rsidRDefault="009C621A" w:rsidP="009C621A">
            <w:pPr>
              <w:pStyle w:val="TAL"/>
              <w:rPr>
                <w:ins w:id="362" w:author="Huawei" w:date="2022-01-29T15:05:00Z"/>
                <w:lang w:eastAsia="zh-CN"/>
              </w:rPr>
            </w:pPr>
            <w:proofErr w:type="spellStart"/>
            <w:ins w:id="363" w:author="Huawei" w:date="2022-01-29T15:07:00Z">
              <w:r w:rsidRPr="00FA0264">
                <w:rPr>
                  <w:lang w:eastAsia="zh-CN"/>
                </w:rPr>
                <w:t>MatchingDirection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089C7C07" w14:textId="0D32E1AF" w:rsidR="009C621A" w:rsidRDefault="009C621A" w:rsidP="009C621A">
            <w:pPr>
              <w:pStyle w:val="TAC"/>
              <w:rPr>
                <w:ins w:id="364" w:author="Huawei" w:date="2022-01-29T15:05:00Z"/>
              </w:rPr>
            </w:pPr>
            <w:ins w:id="365" w:author="Huawei" w:date="2022-01-29T15:07:00Z">
              <w:r>
                <w:t>O</w:t>
              </w:r>
            </w:ins>
          </w:p>
        </w:tc>
        <w:tc>
          <w:tcPr>
            <w:tcW w:w="1134" w:type="dxa"/>
            <w:tcBorders>
              <w:top w:val="single" w:sz="4" w:space="0" w:color="auto"/>
              <w:left w:val="single" w:sz="4" w:space="0" w:color="auto"/>
              <w:bottom w:val="single" w:sz="4" w:space="0" w:color="auto"/>
              <w:right w:val="single" w:sz="4" w:space="0" w:color="auto"/>
            </w:tcBorders>
          </w:tcPr>
          <w:p w14:paraId="764ED72E" w14:textId="7408B30A" w:rsidR="009C621A" w:rsidRDefault="009C621A" w:rsidP="009C621A">
            <w:pPr>
              <w:pStyle w:val="TAL"/>
              <w:rPr>
                <w:ins w:id="366" w:author="Huawei" w:date="2022-01-29T15:05:00Z"/>
              </w:rPr>
            </w:pPr>
            <w:ins w:id="367" w:author="Huawei" w:date="2022-01-29T15:07:00Z">
              <w:r>
                <w:t>0..1</w:t>
              </w:r>
            </w:ins>
          </w:p>
        </w:tc>
        <w:tc>
          <w:tcPr>
            <w:tcW w:w="2835" w:type="dxa"/>
            <w:tcBorders>
              <w:top w:val="single" w:sz="4" w:space="0" w:color="auto"/>
              <w:left w:val="single" w:sz="4" w:space="0" w:color="auto"/>
              <w:bottom w:val="single" w:sz="4" w:space="0" w:color="auto"/>
              <w:right w:val="single" w:sz="4" w:space="0" w:color="auto"/>
            </w:tcBorders>
          </w:tcPr>
          <w:p w14:paraId="49A1FA38" w14:textId="4B9D1F9F" w:rsidR="009C621A" w:rsidRDefault="009C621A" w:rsidP="00EE1922">
            <w:pPr>
              <w:pStyle w:val="TAL"/>
              <w:rPr>
                <w:ins w:id="368" w:author="Huawei" w:date="2022-01-29T15:05:00Z"/>
                <w:rFonts w:cs="Arial"/>
                <w:szCs w:val="18"/>
              </w:rPr>
            </w:pPr>
            <w:ins w:id="369" w:author="Huawei" w:date="2022-01-29T15:07:00Z">
              <w:r>
                <w:rPr>
                  <w:rFonts w:cs="Arial"/>
                  <w:szCs w:val="18"/>
                </w:rPr>
                <w:t xml:space="preserve">Indicate the </w:t>
              </w:r>
              <w:r w:rsidRPr="00FA0264">
                <w:rPr>
                  <w:rFonts w:cs="Arial"/>
                  <w:szCs w:val="18"/>
                </w:rPr>
                <w:t>order: ascending or descending</w:t>
              </w:r>
              <w:r>
                <w:rPr>
                  <w:rFonts w:cs="Arial"/>
                  <w:szCs w:val="18"/>
                </w:rPr>
                <w:t xml:space="preserve">. May be present when the </w:t>
              </w:r>
              <w:r w:rsidRPr="00FA0264">
                <w:rPr>
                  <w:rFonts w:cs="Arial"/>
                  <w:szCs w:val="18"/>
                </w:rPr>
                <w:t>"</w:t>
              </w:r>
              <w:proofErr w:type="spellStart"/>
              <w:r>
                <w:rPr>
                  <w:rFonts w:cs="Arial"/>
                  <w:szCs w:val="18"/>
                </w:rPr>
                <w:t>dispOrderCriter</w:t>
              </w:r>
              <w:proofErr w:type="spellEnd"/>
              <w:r w:rsidRPr="00FA0264">
                <w:rPr>
                  <w:rFonts w:cs="Arial"/>
                  <w:szCs w:val="18"/>
                </w:rPr>
                <w:t>"</w:t>
              </w:r>
              <w:r>
                <w:rPr>
                  <w:rFonts w:cs="Arial"/>
                  <w:szCs w:val="18"/>
                </w:rPr>
                <w:t xml:space="preserve"> attribute is included.</w:t>
              </w:r>
              <w:r>
                <w:rPr>
                  <w:rFonts w:eastAsia="Times New Roman" w:cs="Arial"/>
                  <w:szCs w:val="18"/>
                </w:rPr>
                <w:t xml:space="preserve"> (NOTE</w:t>
              </w:r>
              <w:r w:rsidRPr="009E4B01">
                <w:t> </w:t>
              </w:r>
            </w:ins>
            <w:ins w:id="370" w:author="Huawei" w:date="2022-02-10T14:46:00Z">
              <w:r w:rsidR="00EE1922">
                <w:t>1</w:t>
              </w:r>
            </w:ins>
            <w:ins w:id="371" w:author="Huawei" w:date="2022-01-29T15:07:00Z">
              <w:r>
                <w:rPr>
                  <w:rFonts w:eastAsia="Times New Roman"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66090F95" w14:textId="77777777" w:rsidR="009C621A" w:rsidRDefault="009C621A" w:rsidP="009C621A">
            <w:pPr>
              <w:keepNext/>
              <w:keepLines/>
              <w:spacing w:after="0"/>
              <w:rPr>
                <w:ins w:id="372" w:author="Huawei" w:date="2022-01-29T15:05:00Z"/>
                <w:rFonts w:ascii="Arial" w:hAnsi="Arial" w:cs="Arial"/>
                <w:sz w:val="18"/>
                <w:szCs w:val="18"/>
              </w:rPr>
            </w:pPr>
          </w:p>
        </w:tc>
      </w:tr>
      <w:tr w:rsidR="00855209" w14:paraId="1B6A8809" w14:textId="77777777" w:rsidTr="009B2A4A">
        <w:trPr>
          <w:jc w:val="center"/>
          <w:ins w:id="373" w:author="Huawei" w:date="2022-01-29T14:48:00Z"/>
        </w:trPr>
        <w:tc>
          <w:tcPr>
            <w:tcW w:w="1825" w:type="dxa"/>
            <w:tcBorders>
              <w:top w:val="single" w:sz="4" w:space="0" w:color="auto"/>
              <w:left w:val="single" w:sz="4" w:space="0" w:color="auto"/>
              <w:bottom w:val="single" w:sz="4" w:space="0" w:color="auto"/>
              <w:right w:val="single" w:sz="4" w:space="0" w:color="auto"/>
            </w:tcBorders>
          </w:tcPr>
          <w:p w14:paraId="2636DCF6" w14:textId="3C61309B" w:rsidR="00855209" w:rsidRDefault="00855209" w:rsidP="00855209">
            <w:pPr>
              <w:pStyle w:val="TAL"/>
              <w:rPr>
                <w:ins w:id="374" w:author="Huawei" w:date="2022-01-29T14:48:00Z"/>
              </w:rPr>
            </w:pPr>
            <w:proofErr w:type="spellStart"/>
            <w:ins w:id="375" w:author="Huawei" w:date="2022-01-29T15:06:00Z">
              <w:r>
                <w:t>reportThresholds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1C77F3E" w14:textId="48B51158" w:rsidR="00855209" w:rsidRDefault="00855209" w:rsidP="00812316">
            <w:pPr>
              <w:pStyle w:val="TAL"/>
              <w:rPr>
                <w:ins w:id="376" w:author="Huawei" w:date="2022-01-29T14:48:00Z"/>
                <w:lang w:eastAsia="zh-CN"/>
              </w:rPr>
            </w:pPr>
            <w:ins w:id="377" w:author="Huawei" w:date="2022-01-29T15:32:00Z">
              <w:r>
                <w:rPr>
                  <w:lang w:eastAsia="zh-CN"/>
                </w:rPr>
                <w:t>array(</w:t>
              </w:r>
            </w:ins>
            <w:proofErr w:type="spellStart"/>
            <w:ins w:id="378" w:author="Huawei" w:date="2022-02-22T10:41:00Z">
              <w:r w:rsidR="002E4ADC">
                <w:t>ThresholdLevel</w:t>
              </w:r>
            </w:ins>
            <w:proofErr w:type="spellEnd"/>
            <w:ins w:id="379" w:author="Huawei" w:date="2022-01-29T15:32: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7D693800" w14:textId="05438069" w:rsidR="00855209" w:rsidRDefault="007E6588" w:rsidP="00855209">
            <w:pPr>
              <w:pStyle w:val="TAC"/>
              <w:rPr>
                <w:ins w:id="380" w:author="Huawei" w:date="2022-01-29T14:48:00Z"/>
              </w:rPr>
            </w:pPr>
            <w:ins w:id="381" w:author="Huawei" w:date="2022-02-22T15:51:00Z">
              <w:r>
                <w:t>C</w:t>
              </w:r>
            </w:ins>
          </w:p>
        </w:tc>
        <w:tc>
          <w:tcPr>
            <w:tcW w:w="1134" w:type="dxa"/>
            <w:tcBorders>
              <w:top w:val="single" w:sz="4" w:space="0" w:color="auto"/>
              <w:left w:val="single" w:sz="4" w:space="0" w:color="auto"/>
              <w:bottom w:val="single" w:sz="4" w:space="0" w:color="auto"/>
              <w:right w:val="single" w:sz="4" w:space="0" w:color="auto"/>
            </w:tcBorders>
          </w:tcPr>
          <w:p w14:paraId="489646F8" w14:textId="5291FDF5" w:rsidR="00855209" w:rsidRDefault="00855209" w:rsidP="00855209">
            <w:pPr>
              <w:pStyle w:val="TAL"/>
              <w:rPr>
                <w:ins w:id="382" w:author="Huawei" w:date="2022-01-29T14:48:00Z"/>
              </w:rPr>
            </w:pPr>
            <w:ins w:id="383" w:author="Huawei" w:date="2022-01-29T15:33:00Z">
              <w:r>
                <w:t>1..N</w:t>
              </w:r>
            </w:ins>
          </w:p>
        </w:tc>
        <w:tc>
          <w:tcPr>
            <w:tcW w:w="2835" w:type="dxa"/>
            <w:tcBorders>
              <w:top w:val="single" w:sz="4" w:space="0" w:color="auto"/>
              <w:left w:val="single" w:sz="4" w:space="0" w:color="auto"/>
              <w:bottom w:val="single" w:sz="4" w:space="0" w:color="auto"/>
              <w:right w:val="single" w:sz="4" w:space="0" w:color="auto"/>
            </w:tcBorders>
          </w:tcPr>
          <w:p w14:paraId="5097EFDF" w14:textId="67B5BD81" w:rsidR="00855209" w:rsidRDefault="003158AF" w:rsidP="00EE1922">
            <w:pPr>
              <w:pStyle w:val="TAL"/>
              <w:rPr>
                <w:ins w:id="384" w:author="Huawei" w:date="2022-01-29T14:48:00Z"/>
                <w:rFonts w:cs="Arial"/>
                <w:szCs w:val="18"/>
                <w:lang w:eastAsia="zh-CN"/>
              </w:rPr>
            </w:pPr>
            <w:ins w:id="385" w:author="Huawei" w:date="2022-01-29T15:53:00Z">
              <w:r>
                <w:rPr>
                  <w:rFonts w:cs="Arial"/>
                  <w:szCs w:val="18"/>
                  <w:lang w:eastAsia="zh-CN"/>
                </w:rPr>
                <w:t xml:space="preserve">Each of the element represents the reporting threshold of </w:t>
              </w:r>
            </w:ins>
            <w:ins w:id="386" w:author="Huawei" w:date="2022-01-29T15:54:00Z">
              <w:r w:rsidR="00812316">
                <w:rPr>
                  <w:rFonts w:cs="Arial"/>
                  <w:szCs w:val="18"/>
                  <w:lang w:eastAsia="zh-CN"/>
                </w:rPr>
                <w:t>an analytics subset.</w:t>
              </w:r>
            </w:ins>
            <w:ins w:id="387" w:author="Huawei" w:date="2022-01-29T15:56:00Z">
              <w:r w:rsidR="00BB1DDE">
                <w:rPr>
                  <w:rFonts w:eastAsia="Times New Roman" w:cs="Arial"/>
                  <w:szCs w:val="18"/>
                </w:rPr>
                <w:t xml:space="preserve"> (NOTE</w:t>
              </w:r>
              <w:r w:rsidR="00BB1DDE" w:rsidRPr="009E4B01">
                <w:t> </w:t>
              </w:r>
            </w:ins>
            <w:ins w:id="388" w:author="Huawei" w:date="2022-02-10T14:46:00Z">
              <w:r w:rsidR="00EE1922">
                <w:t>2</w:t>
              </w:r>
            </w:ins>
            <w:ins w:id="389" w:author="Huawei" w:date="2022-01-29T15:56:00Z">
              <w:r w:rsidR="00BB1DDE">
                <w:rPr>
                  <w:rFonts w:eastAsia="Times New Roman"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6FDA0E7B" w14:textId="77777777" w:rsidR="00855209" w:rsidRDefault="00855209" w:rsidP="00855209">
            <w:pPr>
              <w:keepNext/>
              <w:keepLines/>
              <w:spacing w:after="0"/>
              <w:rPr>
                <w:ins w:id="390" w:author="Huawei" w:date="2022-01-29T14:48:00Z"/>
                <w:rFonts w:ascii="Arial" w:hAnsi="Arial" w:cs="Arial"/>
                <w:sz w:val="18"/>
                <w:szCs w:val="18"/>
              </w:rPr>
            </w:pPr>
          </w:p>
        </w:tc>
      </w:tr>
      <w:tr w:rsidR="00855209" w14:paraId="35757148" w14:textId="77777777" w:rsidTr="009B2A4A">
        <w:trPr>
          <w:jc w:val="center"/>
          <w:ins w:id="391" w:author="Huawei" w:date="2022-01-29T14:48:00Z"/>
        </w:trPr>
        <w:tc>
          <w:tcPr>
            <w:tcW w:w="9603" w:type="dxa"/>
            <w:gridSpan w:val="6"/>
            <w:tcBorders>
              <w:top w:val="single" w:sz="4" w:space="0" w:color="auto"/>
              <w:left w:val="single" w:sz="4" w:space="0" w:color="auto"/>
              <w:bottom w:val="single" w:sz="4" w:space="0" w:color="auto"/>
              <w:right w:val="single" w:sz="4" w:space="0" w:color="auto"/>
            </w:tcBorders>
          </w:tcPr>
          <w:p w14:paraId="5B74E26A" w14:textId="6D84E28B" w:rsidR="00855209" w:rsidRPr="009C621A" w:rsidRDefault="00855209" w:rsidP="007E6588">
            <w:pPr>
              <w:pStyle w:val="TAN"/>
              <w:rPr>
                <w:ins w:id="392" w:author="Huawei" w:date="2022-01-29T15:33:00Z"/>
              </w:rPr>
            </w:pPr>
            <w:ins w:id="393" w:author="Huawei" w:date="2022-01-29T14:59:00Z">
              <w:r w:rsidRPr="00A73D2C">
                <w:t>NOTE</w:t>
              </w:r>
              <w:r>
                <w:rPr>
                  <w:lang w:eastAsia="zh-CN"/>
                </w:rPr>
                <w:t> </w:t>
              </w:r>
            </w:ins>
            <w:ins w:id="394" w:author="Huawei" w:date="2022-01-29T15:33:00Z">
              <w:r>
                <w:rPr>
                  <w:lang w:eastAsia="zh-CN"/>
                </w:rPr>
                <w:t>1</w:t>
              </w:r>
            </w:ins>
            <w:ins w:id="395" w:author="Huawei" w:date="2022-01-29T14:59:00Z">
              <w:r w:rsidRPr="00A73D2C">
                <w:t>:</w:t>
              </w:r>
              <w:r w:rsidRPr="00A73D2C">
                <w:tab/>
              </w:r>
            </w:ins>
            <w:ins w:id="396" w:author="Huawei" w:date="2022-01-29T15:33:00Z">
              <w:r w:rsidRPr="00A73D2C">
                <w:t>"</w:t>
              </w:r>
              <w:r>
                <w:t>CROSSED</w:t>
              </w:r>
              <w:r w:rsidRPr="00A73D2C">
                <w:t xml:space="preserve">" </w:t>
              </w:r>
              <w:r>
                <w:t>value in dat</w:t>
              </w:r>
            </w:ins>
            <w:ins w:id="397" w:author="Huawei" w:date="2022-01-29T15:54:00Z">
              <w:r w:rsidR="00812316">
                <w:t>a</w:t>
              </w:r>
            </w:ins>
            <w:ins w:id="398" w:author="Huawei" w:date="2022-01-29T15:33:00Z">
              <w:r>
                <w:t xml:space="preserve"> type </w:t>
              </w:r>
              <w:r w:rsidRPr="00A73D2C">
                <w:t>"</w:t>
              </w:r>
              <w:proofErr w:type="spellStart"/>
              <w:r>
                <w:t>MatchingDirection</w:t>
              </w:r>
              <w:proofErr w:type="spellEnd"/>
              <w:r w:rsidRPr="00A73D2C">
                <w:t xml:space="preserve">" </w:t>
              </w:r>
              <w:r>
                <w:t xml:space="preserve">is not applicable for the </w:t>
              </w:r>
              <w:r w:rsidRPr="00621F83">
                <w:t>"</w:t>
              </w:r>
              <w:r>
                <w:t>order</w:t>
              </w:r>
              <w:r w:rsidRPr="00621F83">
                <w:t>"</w:t>
              </w:r>
              <w:r>
                <w:t xml:space="preserve"> attribute.</w:t>
              </w:r>
            </w:ins>
          </w:p>
          <w:p w14:paraId="06603F9F" w14:textId="6211634C" w:rsidR="00855209" w:rsidRPr="00855209" w:rsidRDefault="00BB1DDE" w:rsidP="00EE1922">
            <w:pPr>
              <w:pStyle w:val="TAN"/>
              <w:rPr>
                <w:ins w:id="399" w:author="Huawei" w:date="2022-01-29T14:48:00Z"/>
                <w:rFonts w:cs="Arial"/>
                <w:szCs w:val="18"/>
              </w:rPr>
            </w:pPr>
            <w:ins w:id="400" w:author="Huawei" w:date="2022-01-29T15:56:00Z">
              <w:r w:rsidRPr="00A73D2C">
                <w:t>NOTE</w:t>
              </w:r>
              <w:r>
                <w:rPr>
                  <w:lang w:eastAsia="zh-CN"/>
                </w:rPr>
                <w:t> </w:t>
              </w:r>
            </w:ins>
            <w:ins w:id="401" w:author="Huawei" w:date="2022-02-10T14:46:00Z">
              <w:r w:rsidR="00EE1922">
                <w:rPr>
                  <w:lang w:eastAsia="zh-CN"/>
                </w:rPr>
                <w:t>2</w:t>
              </w:r>
            </w:ins>
            <w:ins w:id="402" w:author="Huawei" w:date="2022-01-29T15:56:00Z">
              <w:r w:rsidRPr="00A73D2C">
                <w:t>:</w:t>
              </w:r>
              <w:r w:rsidRPr="00A73D2C">
                <w:tab/>
              </w:r>
              <w:r>
                <w:t xml:space="preserve">The value of </w:t>
              </w:r>
            </w:ins>
            <w:ins w:id="403" w:author="Huawei" w:date="2022-01-29T15:57:00Z">
              <w:r w:rsidRPr="00D17CDE">
                <w:rPr>
                  <w:rFonts w:cs="Arial"/>
                  <w:szCs w:val="18"/>
                </w:rPr>
                <w:t>"</w:t>
              </w:r>
            </w:ins>
            <w:proofErr w:type="spellStart"/>
            <w:ins w:id="404" w:author="Huawei" w:date="2022-01-29T15:56:00Z">
              <w:r>
                <w:t>reportThresholds</w:t>
              </w:r>
            </w:ins>
            <w:proofErr w:type="spellEnd"/>
            <w:ins w:id="405" w:author="Huawei" w:date="2022-01-29T15:57:00Z">
              <w:r w:rsidRPr="00D17CDE">
                <w:rPr>
                  <w:rFonts w:cs="Arial"/>
                  <w:szCs w:val="18"/>
                </w:rPr>
                <w:t>"</w:t>
              </w:r>
              <w:r>
                <w:rPr>
                  <w:rFonts w:cs="Arial"/>
                  <w:szCs w:val="18"/>
                </w:rPr>
                <w:t xml:space="preserve"> attribute</w:t>
              </w:r>
            </w:ins>
            <w:ins w:id="406" w:author="Huawei" w:date="2022-01-29T15:56:00Z">
              <w:r>
                <w:t xml:space="preserve"> </w:t>
              </w:r>
              <w:r w:rsidRPr="00770ECA">
                <w:t xml:space="preserve">match in sequence with the properties in the </w:t>
              </w:r>
              <w:r w:rsidRPr="00D17CDE">
                <w:rPr>
                  <w:rFonts w:cs="Arial"/>
                  <w:szCs w:val="18"/>
                </w:rPr>
                <w:t>"</w:t>
              </w:r>
              <w:proofErr w:type="spellStart"/>
              <w:r w:rsidRPr="00D17CDE">
                <w:rPr>
                  <w:rFonts w:cs="Arial"/>
                  <w:szCs w:val="18"/>
                </w:rPr>
                <w:t>list</w:t>
              </w:r>
              <w:r>
                <w:rPr>
                  <w:rFonts w:cs="Arial"/>
                  <w:szCs w:val="18"/>
                </w:rPr>
                <w:t>O</w:t>
              </w:r>
              <w:r w:rsidRPr="00D17CDE">
                <w:rPr>
                  <w:rFonts w:cs="Arial"/>
                  <w:szCs w:val="18"/>
                </w:rPr>
                <w:t>fAnaSubsets</w:t>
              </w:r>
              <w:proofErr w:type="spellEnd"/>
              <w:r w:rsidRPr="00D17CDE">
                <w:rPr>
                  <w:rFonts w:cs="Arial"/>
                  <w:szCs w:val="18"/>
                </w:rPr>
                <w:t xml:space="preserve">" </w:t>
              </w:r>
              <w:r>
                <w:t>attribute</w:t>
              </w:r>
              <w:r w:rsidRPr="00770ECA">
                <w:t>.</w:t>
              </w:r>
            </w:ins>
            <w:ins w:id="407" w:author="Huawei" w:date="2022-02-22T15:51:00Z">
              <w:r w:rsidR="007E6588" w:rsidRPr="007E6588">
                <w:t xml:space="preserve"> This property shall be provided if the "</w:t>
              </w:r>
              <w:proofErr w:type="spellStart"/>
              <w:r w:rsidR="007E6588" w:rsidRPr="007E6588">
                <w:t>notifMethod</w:t>
              </w:r>
              <w:proofErr w:type="spellEnd"/>
              <w:r w:rsidR="007E6588" w:rsidRPr="007E6588">
                <w:t>" in "</w:t>
              </w:r>
              <w:proofErr w:type="spellStart"/>
              <w:r w:rsidR="007E6588" w:rsidRPr="007E6588">
                <w:t>evtReq</w:t>
              </w:r>
              <w:proofErr w:type="spellEnd"/>
              <w:r w:rsidR="007E6588" w:rsidRPr="007E6588">
                <w:t>" is set to "ON_EVENT_DETECTION" or "</w:t>
              </w:r>
              <w:proofErr w:type="spellStart"/>
              <w:r w:rsidR="007E6588" w:rsidRPr="007E6588">
                <w:t>notificationMethod</w:t>
              </w:r>
              <w:proofErr w:type="spellEnd"/>
              <w:r w:rsidR="007E6588" w:rsidRPr="007E6588">
                <w:t>" in "</w:t>
              </w:r>
              <w:proofErr w:type="spellStart"/>
              <w:r w:rsidR="007E6588" w:rsidRPr="007E6588">
                <w:t>eventSubscriptions</w:t>
              </w:r>
              <w:proofErr w:type="spellEnd"/>
              <w:r w:rsidR="007E6588" w:rsidRPr="007E6588">
                <w:t>" is set to "THRESHOLD" or omitted.</w:t>
              </w:r>
            </w:ins>
          </w:p>
        </w:tc>
      </w:tr>
    </w:tbl>
    <w:p w14:paraId="7587ABAC" w14:textId="77777777" w:rsidR="00B24D05" w:rsidRDefault="00B24D05" w:rsidP="00B24D05">
      <w:pPr>
        <w:rPr>
          <w:ins w:id="408" w:author="Huawei" w:date="2022-01-29T14:48:00Z"/>
          <w:noProof/>
        </w:rPr>
      </w:pPr>
    </w:p>
    <w:p w14:paraId="62E70DE4" w14:textId="77777777" w:rsidR="00801F4A" w:rsidRPr="0070767A" w:rsidRDefault="00801F4A" w:rsidP="00801F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09" w:name="_Toc9406433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FF2475" w14:textId="62291081" w:rsidR="009C621A" w:rsidRDefault="009C621A" w:rsidP="009C621A">
      <w:pPr>
        <w:pStyle w:val="5"/>
        <w:rPr>
          <w:ins w:id="410" w:author="Huawei" w:date="2022-01-29T15:08:00Z"/>
        </w:rPr>
      </w:pPr>
      <w:ins w:id="411" w:author="Huawei" w:date="2022-01-29T15:08:00Z">
        <w:r>
          <w:t>5.1.6.3</w:t>
        </w:r>
        <w:proofErr w:type="gramStart"/>
        <w:r>
          <w:t>.Y</w:t>
        </w:r>
        <w:proofErr w:type="gramEnd"/>
        <w:r>
          <w:tab/>
          <w:t xml:space="preserve">Enumeration: </w:t>
        </w:r>
        <w:bookmarkEnd w:id="409"/>
        <w:proofErr w:type="spellStart"/>
        <w:r>
          <w:rPr>
            <w:lang w:eastAsia="zh-CN"/>
          </w:rPr>
          <w:t>DnPerfOrderingCriterion</w:t>
        </w:r>
        <w:proofErr w:type="spellEnd"/>
      </w:ins>
    </w:p>
    <w:p w14:paraId="4A264424" w14:textId="12CDADA1" w:rsidR="009C621A" w:rsidRDefault="009C621A" w:rsidP="009C621A">
      <w:pPr>
        <w:pStyle w:val="TH"/>
        <w:overflowPunct w:val="0"/>
        <w:autoSpaceDE w:val="0"/>
        <w:autoSpaceDN w:val="0"/>
        <w:adjustRightInd w:val="0"/>
        <w:textAlignment w:val="baseline"/>
        <w:rPr>
          <w:ins w:id="412" w:author="Huawei" w:date="2022-01-29T15:08:00Z"/>
          <w:rFonts w:eastAsia="MS Mincho"/>
        </w:rPr>
      </w:pPr>
      <w:ins w:id="413" w:author="Huawei" w:date="2022-01-29T15:08:00Z">
        <w:r>
          <w:rPr>
            <w:rFonts w:eastAsia="MS Mincho"/>
          </w:rPr>
          <w:t xml:space="preserve">Table 5.1.6.3.Y-1: Enumeration </w:t>
        </w:r>
        <w:proofErr w:type="spellStart"/>
        <w:r>
          <w:rPr>
            <w:lang w:eastAsia="zh-CN"/>
          </w:rPr>
          <w:t>DnPerfOrderingCriterion</w:t>
        </w:r>
        <w:proofErr w:type="spellEnd"/>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9C621A" w14:paraId="0164AB52" w14:textId="77777777" w:rsidTr="009B2A4A">
        <w:trPr>
          <w:ins w:id="414" w:author="Huawei" w:date="2022-01-29T15:08: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10F64A" w14:textId="77777777" w:rsidR="009C621A" w:rsidRDefault="009C621A" w:rsidP="009B2A4A">
            <w:pPr>
              <w:pStyle w:val="TAH"/>
              <w:rPr>
                <w:ins w:id="415" w:author="Huawei" w:date="2022-01-29T15:08:00Z"/>
              </w:rPr>
            </w:pPr>
            <w:ins w:id="416" w:author="Huawei" w:date="2022-01-29T15:08: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C54D39" w14:textId="77777777" w:rsidR="009C621A" w:rsidRDefault="009C621A" w:rsidP="009B2A4A">
            <w:pPr>
              <w:pStyle w:val="TAH"/>
              <w:rPr>
                <w:ins w:id="417" w:author="Huawei" w:date="2022-01-29T15:08:00Z"/>
              </w:rPr>
            </w:pPr>
            <w:ins w:id="418" w:author="Huawei" w:date="2022-01-29T15:08: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5E306377" w14:textId="77777777" w:rsidR="009C621A" w:rsidRDefault="009C621A" w:rsidP="009B2A4A">
            <w:pPr>
              <w:pStyle w:val="TAH"/>
              <w:rPr>
                <w:ins w:id="419" w:author="Huawei" w:date="2022-01-29T15:08:00Z"/>
              </w:rPr>
            </w:pPr>
            <w:ins w:id="420" w:author="Huawei" w:date="2022-01-29T15:08:00Z">
              <w:r>
                <w:t>Applicability</w:t>
              </w:r>
            </w:ins>
          </w:p>
        </w:tc>
      </w:tr>
      <w:tr w:rsidR="009C621A" w14:paraId="0F454160" w14:textId="77777777" w:rsidTr="009B2A4A">
        <w:trPr>
          <w:ins w:id="421" w:author="Huawei" w:date="2022-01-29T15:0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D0929" w14:textId="48F7408A" w:rsidR="009C621A" w:rsidRDefault="00F91C93" w:rsidP="009B2A4A">
            <w:pPr>
              <w:pStyle w:val="TAL"/>
              <w:rPr>
                <w:ins w:id="422" w:author="Huawei" w:date="2022-01-29T15:08:00Z"/>
              </w:rPr>
            </w:pPr>
            <w:ins w:id="423" w:author="Huawei" w:date="2022-01-29T15:13:00Z">
              <w:r>
                <w:t>AV</w:t>
              </w:r>
            </w:ins>
            <w:ins w:id="424" w:author="Huawei" w:date="2022-02-18T14:50:00Z">
              <w:r w:rsidR="00EA4253">
                <w:t>ERA</w:t>
              </w:r>
            </w:ins>
            <w:ins w:id="425" w:author="Huawei" w:date="2022-01-29T15:13:00Z">
              <w:r>
                <w:t>G</w:t>
              </w:r>
            </w:ins>
            <w:ins w:id="426" w:author="Huawei" w:date="2022-02-18T14:50:00Z">
              <w:r w:rsidR="00EA4253">
                <w:t>E</w:t>
              </w:r>
            </w:ins>
            <w:ins w:id="427" w:author="Huawei" w:date="2022-01-29T15:13:00Z">
              <w:r>
                <w:t>_TRAFFIC_RATE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52F5B" w14:textId="600D0604" w:rsidR="009C621A" w:rsidRDefault="009C621A" w:rsidP="00F91C93">
            <w:pPr>
              <w:pStyle w:val="TAL"/>
              <w:rPr>
                <w:ins w:id="428" w:author="Huawei" w:date="2022-01-29T15:08:00Z"/>
              </w:rPr>
            </w:pPr>
            <w:ins w:id="429" w:author="Huawei" w:date="2022-01-29T15:08:00Z">
              <w:r>
                <w:t xml:space="preserve">Indicates the </w:t>
              </w:r>
            </w:ins>
            <w:ins w:id="430" w:author="Huawei" w:date="2022-01-29T15:14:00Z">
              <w:r w:rsidR="00F91C93">
                <w:rPr>
                  <w:lang w:eastAsia="zh-CN"/>
                </w:rPr>
                <w:t>a</w:t>
              </w:r>
              <w:r w:rsidR="00F91C93" w:rsidRPr="00E9603C">
                <w:rPr>
                  <w:lang w:eastAsia="zh-CN"/>
                </w:rPr>
                <w:t>verage traffic rate</w:t>
              </w:r>
            </w:ins>
            <w:ins w:id="431" w:author="Huawei" w:date="2022-01-29T15:08:00Z">
              <w:r>
                <w:t>.</w:t>
              </w:r>
            </w:ins>
          </w:p>
        </w:tc>
        <w:tc>
          <w:tcPr>
            <w:tcW w:w="832" w:type="pct"/>
            <w:tcBorders>
              <w:top w:val="single" w:sz="8" w:space="0" w:color="auto"/>
              <w:left w:val="nil"/>
              <w:bottom w:val="single" w:sz="8" w:space="0" w:color="auto"/>
              <w:right w:val="single" w:sz="8" w:space="0" w:color="auto"/>
            </w:tcBorders>
          </w:tcPr>
          <w:p w14:paraId="1E9683A6" w14:textId="77777777" w:rsidR="009C621A" w:rsidRDefault="009C621A" w:rsidP="009B2A4A">
            <w:pPr>
              <w:pStyle w:val="TAL"/>
              <w:rPr>
                <w:ins w:id="432" w:author="Huawei" w:date="2022-01-29T15:08:00Z"/>
              </w:rPr>
            </w:pPr>
          </w:p>
        </w:tc>
      </w:tr>
      <w:tr w:rsidR="009C621A" w14:paraId="3774A98A" w14:textId="77777777" w:rsidTr="009B2A4A">
        <w:trPr>
          <w:ins w:id="433" w:author="Huawei" w:date="2022-01-29T15:0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9B555" w14:textId="32BCDA43" w:rsidR="009C621A" w:rsidRDefault="00F91C93" w:rsidP="009B2A4A">
            <w:pPr>
              <w:pStyle w:val="TAL"/>
              <w:rPr>
                <w:ins w:id="434" w:author="Huawei" w:date="2022-01-29T15:08:00Z"/>
              </w:rPr>
            </w:pPr>
            <w:ins w:id="435" w:author="Huawei" w:date="2022-01-29T15:14:00Z">
              <w:r>
                <w:t>MAX</w:t>
              </w:r>
            </w:ins>
            <w:ins w:id="436" w:author="Huawei" w:date="2022-02-18T14:51:00Z">
              <w:r w:rsidR="00EA4253">
                <w:t>IMUM</w:t>
              </w:r>
            </w:ins>
            <w:ins w:id="437" w:author="Huawei" w:date="2022-01-29T15:14:00Z">
              <w:r>
                <w:t>_TRAFFIC_RATE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DE81F1" w14:textId="4DBD84BD" w:rsidR="009C621A" w:rsidRDefault="009C621A" w:rsidP="00F91C93">
            <w:pPr>
              <w:pStyle w:val="TAL"/>
              <w:rPr>
                <w:ins w:id="438" w:author="Huawei" w:date="2022-01-29T15:08:00Z"/>
              </w:rPr>
            </w:pPr>
            <w:ins w:id="439" w:author="Huawei" w:date="2022-01-29T15:08:00Z">
              <w:r>
                <w:t xml:space="preserve">Indicates the </w:t>
              </w:r>
            </w:ins>
            <w:ins w:id="440" w:author="Huawei" w:date="2022-01-29T15:15:00Z">
              <w:r w:rsidR="00F91C93">
                <w:t>m</w:t>
              </w:r>
              <w:r w:rsidR="00F91C93" w:rsidRPr="00E9603C">
                <w:t>aximum traffic rate</w:t>
              </w:r>
            </w:ins>
            <w:ins w:id="441" w:author="Huawei" w:date="2022-01-29T15:08:00Z">
              <w:r>
                <w:t>.</w:t>
              </w:r>
            </w:ins>
          </w:p>
        </w:tc>
        <w:tc>
          <w:tcPr>
            <w:tcW w:w="832" w:type="pct"/>
            <w:tcBorders>
              <w:top w:val="single" w:sz="8" w:space="0" w:color="auto"/>
              <w:left w:val="nil"/>
              <w:bottom w:val="single" w:sz="8" w:space="0" w:color="auto"/>
              <w:right w:val="single" w:sz="8" w:space="0" w:color="auto"/>
            </w:tcBorders>
          </w:tcPr>
          <w:p w14:paraId="712BC6C0" w14:textId="77777777" w:rsidR="009C621A" w:rsidRDefault="009C621A" w:rsidP="009B2A4A">
            <w:pPr>
              <w:pStyle w:val="TAL"/>
              <w:rPr>
                <w:ins w:id="442" w:author="Huawei" w:date="2022-01-29T15:08:00Z"/>
              </w:rPr>
            </w:pPr>
          </w:p>
        </w:tc>
      </w:tr>
      <w:tr w:rsidR="009C621A" w14:paraId="1A2D749D" w14:textId="77777777" w:rsidTr="009B2A4A">
        <w:trPr>
          <w:ins w:id="443" w:author="Huawei" w:date="2022-01-29T15:0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8DB4B" w14:textId="33121639" w:rsidR="009C621A" w:rsidRDefault="00EA4253" w:rsidP="00F91C93">
            <w:pPr>
              <w:pStyle w:val="TAL"/>
              <w:rPr>
                <w:ins w:id="444" w:author="Huawei" w:date="2022-01-29T15:08:00Z"/>
              </w:rPr>
            </w:pPr>
            <w:ins w:id="445" w:author="Huawei" w:date="2022-02-18T14:51:00Z">
              <w:r>
                <w:t xml:space="preserve">AVERAGE </w:t>
              </w:r>
            </w:ins>
            <w:ins w:id="446" w:author="Huawei" w:date="2022-01-29T15:14:00Z">
              <w:r w:rsidR="00F91C93">
                <w:t>_PACKET_DELAY</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17CA7" w14:textId="1E15C6CC" w:rsidR="009C621A" w:rsidRDefault="009C621A" w:rsidP="00F91C93">
            <w:pPr>
              <w:pStyle w:val="TAL"/>
              <w:rPr>
                <w:ins w:id="447" w:author="Huawei" w:date="2022-01-29T15:08:00Z"/>
              </w:rPr>
            </w:pPr>
            <w:ins w:id="448" w:author="Huawei" w:date="2022-01-29T15:08:00Z">
              <w:r>
                <w:t xml:space="preserve">Indicates the </w:t>
              </w:r>
            </w:ins>
            <w:ins w:id="449" w:author="Huawei" w:date="2022-01-29T15:15:00Z">
              <w:r w:rsidR="00F91C93">
                <w:rPr>
                  <w:lang w:eastAsia="zh-CN"/>
                </w:rPr>
                <w:t>a</w:t>
              </w:r>
              <w:r w:rsidR="00F91C93" w:rsidRPr="00E9603C">
                <w:rPr>
                  <w:lang w:eastAsia="zh-CN"/>
                </w:rPr>
                <w:t xml:space="preserve">verage </w:t>
              </w:r>
              <w:r w:rsidR="00F91C93" w:rsidRPr="00E9603C">
                <w:t>packet delay</w:t>
              </w:r>
            </w:ins>
            <w:ins w:id="450" w:author="Huawei" w:date="2022-01-29T15:08:00Z">
              <w:r>
                <w:t>.</w:t>
              </w:r>
            </w:ins>
          </w:p>
        </w:tc>
        <w:tc>
          <w:tcPr>
            <w:tcW w:w="832" w:type="pct"/>
            <w:tcBorders>
              <w:top w:val="single" w:sz="8" w:space="0" w:color="auto"/>
              <w:left w:val="nil"/>
              <w:bottom w:val="single" w:sz="8" w:space="0" w:color="auto"/>
              <w:right w:val="single" w:sz="8" w:space="0" w:color="auto"/>
            </w:tcBorders>
          </w:tcPr>
          <w:p w14:paraId="0FB7D32F" w14:textId="77777777" w:rsidR="009C621A" w:rsidRDefault="009C621A" w:rsidP="009B2A4A">
            <w:pPr>
              <w:pStyle w:val="TAL"/>
              <w:rPr>
                <w:ins w:id="451" w:author="Huawei" w:date="2022-01-29T15:08:00Z"/>
              </w:rPr>
            </w:pPr>
          </w:p>
        </w:tc>
      </w:tr>
      <w:tr w:rsidR="009C621A" w14:paraId="27A90AFC" w14:textId="77777777" w:rsidTr="009B2A4A">
        <w:trPr>
          <w:ins w:id="452" w:author="Huawei" w:date="2022-01-29T15:0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F69E6" w14:textId="1D5A6926" w:rsidR="009C621A" w:rsidRDefault="00EA4253" w:rsidP="009B2A4A">
            <w:pPr>
              <w:pStyle w:val="TAL"/>
              <w:rPr>
                <w:ins w:id="453" w:author="Huawei" w:date="2022-01-29T15:08:00Z"/>
              </w:rPr>
            </w:pPr>
            <w:ins w:id="454" w:author="Huawei" w:date="2022-02-18T14:51:00Z">
              <w:r>
                <w:t xml:space="preserve">MAXIMUM </w:t>
              </w:r>
            </w:ins>
            <w:ins w:id="455" w:author="Huawei" w:date="2022-01-29T15:14:00Z">
              <w:r w:rsidR="00F91C93">
                <w:t>_PACKET_DELAY</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E859C" w14:textId="7D77F809" w:rsidR="009C621A" w:rsidRDefault="009C621A" w:rsidP="00F91C93">
            <w:pPr>
              <w:pStyle w:val="TAL"/>
              <w:rPr>
                <w:ins w:id="456" w:author="Huawei" w:date="2022-01-29T15:08:00Z"/>
                <w:lang w:eastAsia="zh-CN"/>
              </w:rPr>
            </w:pPr>
            <w:ins w:id="457" w:author="Huawei" w:date="2022-01-29T15:08:00Z">
              <w:r>
                <w:rPr>
                  <w:lang w:eastAsia="zh-CN"/>
                </w:rPr>
                <w:t xml:space="preserve">Indicates the </w:t>
              </w:r>
            </w:ins>
            <w:ins w:id="458" w:author="Huawei" w:date="2022-01-29T15:15:00Z">
              <w:r w:rsidR="00F91C93">
                <w:rPr>
                  <w:lang w:eastAsia="zh-CN"/>
                </w:rPr>
                <w:t>m</w:t>
              </w:r>
              <w:r w:rsidR="00F91C93" w:rsidRPr="00E9603C">
                <w:rPr>
                  <w:lang w:eastAsia="zh-CN"/>
                </w:rPr>
                <w:t>aximum packet delay</w:t>
              </w:r>
            </w:ins>
            <w:ins w:id="459" w:author="Huawei" w:date="2022-01-29T15:08:00Z">
              <w:r>
                <w:rPr>
                  <w:lang w:eastAsia="zh-CN"/>
                </w:rPr>
                <w:t>.</w:t>
              </w:r>
            </w:ins>
          </w:p>
        </w:tc>
        <w:tc>
          <w:tcPr>
            <w:tcW w:w="832" w:type="pct"/>
            <w:tcBorders>
              <w:top w:val="single" w:sz="8" w:space="0" w:color="auto"/>
              <w:left w:val="nil"/>
              <w:bottom w:val="single" w:sz="8" w:space="0" w:color="auto"/>
              <w:right w:val="single" w:sz="8" w:space="0" w:color="auto"/>
            </w:tcBorders>
          </w:tcPr>
          <w:p w14:paraId="3688581C" w14:textId="77777777" w:rsidR="009C621A" w:rsidRDefault="009C621A" w:rsidP="009B2A4A">
            <w:pPr>
              <w:pStyle w:val="TAL"/>
              <w:rPr>
                <w:ins w:id="460" w:author="Huawei" w:date="2022-01-29T15:08:00Z"/>
              </w:rPr>
            </w:pPr>
          </w:p>
        </w:tc>
      </w:tr>
      <w:tr w:rsidR="009C621A" w14:paraId="28C035B7" w14:textId="77777777" w:rsidTr="009B2A4A">
        <w:trPr>
          <w:ins w:id="461" w:author="Huawei" w:date="2022-01-29T15:0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723BD" w14:textId="46CA7512" w:rsidR="009C621A" w:rsidRPr="00F26C1D" w:rsidRDefault="00EA4253" w:rsidP="00F91C93">
            <w:pPr>
              <w:pStyle w:val="TAL"/>
              <w:rPr>
                <w:ins w:id="462" w:author="Huawei" w:date="2022-01-29T15:08:00Z"/>
              </w:rPr>
            </w:pPr>
            <w:ins w:id="463" w:author="Huawei" w:date="2022-02-18T14:51:00Z">
              <w:r>
                <w:t xml:space="preserve">AVERAGE </w:t>
              </w:r>
            </w:ins>
            <w:ins w:id="464" w:author="Huawei" w:date="2022-01-29T15:15:00Z">
              <w:r w:rsidR="00F91C93">
                <w:t>_PACKET_LOSS_RATE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2DA5B" w14:textId="53065080" w:rsidR="009C621A" w:rsidRDefault="009C621A" w:rsidP="00F91C93">
            <w:pPr>
              <w:pStyle w:val="TAL"/>
              <w:rPr>
                <w:ins w:id="465" w:author="Huawei" w:date="2022-01-29T15:08:00Z"/>
                <w:lang w:eastAsia="zh-CN"/>
              </w:rPr>
            </w:pPr>
            <w:ins w:id="466" w:author="Huawei" w:date="2022-01-29T15:08:00Z">
              <w:r>
                <w:rPr>
                  <w:lang w:eastAsia="zh-CN"/>
                </w:rPr>
                <w:t xml:space="preserve">Indicates the </w:t>
              </w:r>
            </w:ins>
            <w:ins w:id="467" w:author="Huawei" w:date="2022-01-29T15:16:00Z">
              <w:r w:rsidR="00F91C93">
                <w:rPr>
                  <w:lang w:eastAsia="zh-CN"/>
                </w:rPr>
                <w:t>a</w:t>
              </w:r>
              <w:r w:rsidR="00F91C93" w:rsidRPr="00E9603C">
                <w:rPr>
                  <w:lang w:eastAsia="zh-CN"/>
                </w:rPr>
                <w:t>verage packet loss</w:t>
              </w:r>
              <w:r w:rsidR="00F91C93">
                <w:rPr>
                  <w:lang w:eastAsia="zh-CN"/>
                </w:rPr>
                <w:t xml:space="preserve"> rate.</w:t>
              </w:r>
            </w:ins>
          </w:p>
        </w:tc>
        <w:tc>
          <w:tcPr>
            <w:tcW w:w="832" w:type="pct"/>
            <w:tcBorders>
              <w:top w:val="single" w:sz="8" w:space="0" w:color="auto"/>
              <w:left w:val="nil"/>
              <w:bottom w:val="single" w:sz="8" w:space="0" w:color="auto"/>
              <w:right w:val="single" w:sz="8" w:space="0" w:color="auto"/>
            </w:tcBorders>
          </w:tcPr>
          <w:p w14:paraId="0B3FC6F4" w14:textId="77777777" w:rsidR="009C621A" w:rsidRDefault="009C621A" w:rsidP="009B2A4A">
            <w:pPr>
              <w:pStyle w:val="TAL"/>
              <w:rPr>
                <w:ins w:id="468" w:author="Huawei" w:date="2022-01-29T15:08:00Z"/>
              </w:rPr>
            </w:pPr>
          </w:p>
        </w:tc>
      </w:tr>
    </w:tbl>
    <w:p w14:paraId="70D9745C" w14:textId="77777777" w:rsidR="009C621A" w:rsidRPr="00F91C93" w:rsidRDefault="009C621A" w:rsidP="009C621A">
      <w:pPr>
        <w:rPr>
          <w:ins w:id="469" w:author="Huawei" w:date="2022-01-29T15:08:00Z"/>
        </w:rPr>
      </w:pPr>
    </w:p>
    <w:p w14:paraId="27FCAD16" w14:textId="77777777" w:rsidR="00FC6CA5" w:rsidRPr="009C621A" w:rsidRDefault="00FC6CA5" w:rsidP="008A3884">
      <w:pPr>
        <w:pStyle w:val="PL"/>
        <w:rPr>
          <w:lang w:eastAsia="zh-CN"/>
        </w:rPr>
      </w:pPr>
    </w:p>
    <w:p w14:paraId="58196FE8" w14:textId="77777777" w:rsidR="00801F4A" w:rsidRPr="0070767A" w:rsidRDefault="00801F4A" w:rsidP="00801F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70" w:name="_Toc28012880"/>
      <w:bookmarkStart w:id="471" w:name="_Toc34266366"/>
      <w:bookmarkStart w:id="472" w:name="_Toc36102537"/>
      <w:bookmarkStart w:id="473" w:name="_Toc43563581"/>
      <w:bookmarkStart w:id="474" w:name="_Toc45134130"/>
      <w:bookmarkStart w:id="475" w:name="_Toc50032062"/>
      <w:bookmarkStart w:id="476" w:name="_Toc51762982"/>
      <w:bookmarkStart w:id="477" w:name="_Toc56641051"/>
      <w:bookmarkStart w:id="478" w:name="_Toc59018019"/>
      <w:bookmarkStart w:id="479" w:name="_Toc66231887"/>
      <w:bookmarkStart w:id="480" w:name="_Toc68169048"/>
      <w:bookmarkStart w:id="481" w:name="_Toc70550752"/>
      <w:bookmarkStart w:id="482" w:name="_Toc83233236"/>
      <w:bookmarkStart w:id="483" w:name="_Toc85553165"/>
      <w:bookmarkStart w:id="484" w:name="_Toc85557264"/>
      <w:bookmarkStart w:id="485" w:name="_Toc88667774"/>
      <w:bookmarkStart w:id="486" w:name="_Toc9065605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49466D" w14:textId="77777777" w:rsidR="00F46F5B" w:rsidRDefault="00F46F5B" w:rsidP="00F46F5B">
      <w:pPr>
        <w:pStyle w:val="1"/>
        <w:rPr>
          <w:noProof/>
        </w:rPr>
      </w:pPr>
      <w:r>
        <w:t>A.2</w:t>
      </w:r>
      <w:r>
        <w:tab/>
      </w:r>
      <w:r>
        <w:rPr>
          <w:noProof/>
        </w:rPr>
        <w:t>Nnwdaf_EventsSubscription API</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441F69BC" w14:textId="77777777" w:rsidR="00F46F5B" w:rsidRDefault="00F46F5B" w:rsidP="00F46F5B">
      <w:pPr>
        <w:pStyle w:val="PL"/>
      </w:pPr>
      <w:r>
        <w:t>openapi: 3.0.0</w:t>
      </w:r>
    </w:p>
    <w:p w14:paraId="04283C99" w14:textId="77777777" w:rsidR="00F46F5B" w:rsidRDefault="00F46F5B" w:rsidP="00F46F5B">
      <w:pPr>
        <w:pStyle w:val="PL"/>
      </w:pPr>
      <w:r>
        <w:t>info:</w:t>
      </w:r>
    </w:p>
    <w:p w14:paraId="16A97142" w14:textId="77777777" w:rsidR="00F46F5B" w:rsidRDefault="00F46F5B" w:rsidP="00F46F5B">
      <w:pPr>
        <w:pStyle w:val="PL"/>
      </w:pPr>
      <w:r>
        <w:t xml:space="preserve">  version: 1.2.0-alpha.6</w:t>
      </w:r>
    </w:p>
    <w:p w14:paraId="7D6AA2E0" w14:textId="77777777" w:rsidR="00F46F5B" w:rsidRDefault="00F46F5B" w:rsidP="00F46F5B">
      <w:pPr>
        <w:pStyle w:val="PL"/>
      </w:pPr>
      <w:r>
        <w:t xml:space="preserve">  title: Nnwdaf_EventsSubscription</w:t>
      </w:r>
    </w:p>
    <w:p w14:paraId="7EF76A86" w14:textId="77777777" w:rsidR="00F46F5B" w:rsidRDefault="00F46F5B" w:rsidP="00F46F5B">
      <w:pPr>
        <w:pStyle w:val="PL"/>
      </w:pPr>
      <w:r>
        <w:t xml:space="preserve">  description: |</w:t>
      </w:r>
    </w:p>
    <w:p w14:paraId="74BEA052" w14:textId="77777777" w:rsidR="00F46F5B" w:rsidRDefault="00F46F5B" w:rsidP="00F46F5B">
      <w:pPr>
        <w:pStyle w:val="PL"/>
      </w:pPr>
      <w:r>
        <w:t xml:space="preserve">    Nnwdaf_EventsSubscription Service API.</w:t>
      </w:r>
    </w:p>
    <w:p w14:paraId="50195D8D" w14:textId="77777777" w:rsidR="00F46F5B" w:rsidRDefault="00F46F5B" w:rsidP="00F46F5B">
      <w:pPr>
        <w:pStyle w:val="PL"/>
      </w:pPr>
      <w:r>
        <w:t xml:space="preserve">    © 2021, 3GPP Organizational Partners (ARIB, ATIS, CCSA, ETSI, TSDSI, TTA, TTC).</w:t>
      </w:r>
    </w:p>
    <w:p w14:paraId="7826DC7C" w14:textId="77777777" w:rsidR="00F46F5B" w:rsidRDefault="00F46F5B" w:rsidP="00F46F5B">
      <w:pPr>
        <w:pStyle w:val="PL"/>
      </w:pPr>
      <w:r>
        <w:t xml:space="preserve">    All rights reserved.</w:t>
      </w:r>
    </w:p>
    <w:p w14:paraId="05E58154" w14:textId="77777777" w:rsidR="00F46F5B" w:rsidRDefault="00F46F5B" w:rsidP="00F46F5B">
      <w:pPr>
        <w:pStyle w:val="PL"/>
        <w:rPr>
          <w:rFonts w:eastAsia="等线"/>
        </w:rPr>
      </w:pPr>
      <w:r>
        <w:rPr>
          <w:rFonts w:eastAsia="等线"/>
        </w:rPr>
        <w:t>externalDocs:</w:t>
      </w:r>
    </w:p>
    <w:p w14:paraId="509F25CB" w14:textId="77777777" w:rsidR="00F46F5B" w:rsidRDefault="00F46F5B" w:rsidP="00F46F5B">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0479B205" w14:textId="77777777" w:rsidR="00F46F5B" w:rsidRDefault="00F46F5B" w:rsidP="00F46F5B">
      <w:pPr>
        <w:pStyle w:val="PL"/>
      </w:pPr>
      <w:r>
        <w:rPr>
          <w:rFonts w:eastAsia="等线"/>
        </w:rPr>
        <w:t xml:space="preserve">  url: 'http://www.3gpp.org/ftp/Specs/archive/29_series/29.520/'</w:t>
      </w:r>
    </w:p>
    <w:p w14:paraId="4BAF120D" w14:textId="77777777" w:rsidR="00F46F5B" w:rsidRDefault="00F46F5B" w:rsidP="00F46F5B">
      <w:pPr>
        <w:pStyle w:val="PL"/>
        <w:rPr>
          <w:rFonts w:eastAsia="等线"/>
          <w:lang w:val="en-US"/>
        </w:rPr>
      </w:pPr>
      <w:r>
        <w:rPr>
          <w:rFonts w:eastAsia="等线"/>
          <w:lang w:val="en-US"/>
        </w:rPr>
        <w:t>security:</w:t>
      </w:r>
    </w:p>
    <w:p w14:paraId="16546B52" w14:textId="77777777" w:rsidR="00F46F5B" w:rsidRDefault="00F46F5B" w:rsidP="00F46F5B">
      <w:pPr>
        <w:pStyle w:val="PL"/>
        <w:rPr>
          <w:rFonts w:eastAsia="等线"/>
          <w:lang w:val="en-US"/>
        </w:rPr>
      </w:pPr>
      <w:r>
        <w:rPr>
          <w:rFonts w:eastAsia="等线"/>
          <w:lang w:val="en-US"/>
        </w:rPr>
        <w:t xml:space="preserve">  - {}</w:t>
      </w:r>
    </w:p>
    <w:p w14:paraId="3FA5E029" w14:textId="77777777" w:rsidR="00F46F5B" w:rsidRDefault="00F46F5B" w:rsidP="00F46F5B">
      <w:pPr>
        <w:pStyle w:val="PL"/>
        <w:rPr>
          <w:rFonts w:eastAsia="等线"/>
          <w:lang w:val="en-US"/>
        </w:rPr>
      </w:pPr>
      <w:r>
        <w:rPr>
          <w:rFonts w:eastAsia="等线"/>
          <w:lang w:val="en-US"/>
        </w:rPr>
        <w:t xml:space="preserve">  - oAuth2ClientCredentials:</w:t>
      </w:r>
    </w:p>
    <w:p w14:paraId="599567A6" w14:textId="77777777" w:rsidR="00F46F5B" w:rsidRDefault="00F46F5B" w:rsidP="00F46F5B">
      <w:pPr>
        <w:pStyle w:val="PL"/>
        <w:rPr>
          <w:rFonts w:eastAsia="等线"/>
          <w:lang w:val="en-US"/>
        </w:rPr>
      </w:pPr>
      <w:r>
        <w:rPr>
          <w:rFonts w:eastAsia="等线"/>
          <w:lang w:val="en-US"/>
        </w:rPr>
        <w:t xml:space="preserve">    - </w:t>
      </w:r>
      <w:r>
        <w:rPr>
          <w:rFonts w:eastAsia="等线"/>
        </w:rPr>
        <w:t>nnwdaf-eventssubscription</w:t>
      </w:r>
    </w:p>
    <w:p w14:paraId="53B63494" w14:textId="77777777" w:rsidR="00F46F5B" w:rsidRDefault="00F46F5B" w:rsidP="00F46F5B">
      <w:pPr>
        <w:pStyle w:val="PL"/>
      </w:pPr>
      <w:r>
        <w:t>servers:</w:t>
      </w:r>
    </w:p>
    <w:p w14:paraId="100BF37A" w14:textId="77777777" w:rsidR="00F46F5B" w:rsidRDefault="00F46F5B" w:rsidP="00F46F5B">
      <w:pPr>
        <w:pStyle w:val="PL"/>
      </w:pPr>
      <w:r>
        <w:t xml:space="preserve">  - url: '{apiRoot}/nnwdaf-eventssubscription/v1'</w:t>
      </w:r>
    </w:p>
    <w:p w14:paraId="35883D67" w14:textId="77777777" w:rsidR="00F46F5B" w:rsidRDefault="00F46F5B" w:rsidP="00F46F5B">
      <w:pPr>
        <w:pStyle w:val="PL"/>
      </w:pPr>
      <w:r>
        <w:t xml:space="preserve">    variables:</w:t>
      </w:r>
    </w:p>
    <w:p w14:paraId="46A86718" w14:textId="77777777" w:rsidR="00F46F5B" w:rsidRDefault="00F46F5B" w:rsidP="00F46F5B">
      <w:pPr>
        <w:pStyle w:val="PL"/>
      </w:pPr>
      <w:r>
        <w:t xml:space="preserve">      apiRoot:</w:t>
      </w:r>
    </w:p>
    <w:p w14:paraId="4587D2EB" w14:textId="77777777" w:rsidR="00F46F5B" w:rsidRDefault="00F46F5B" w:rsidP="00F46F5B">
      <w:pPr>
        <w:pStyle w:val="PL"/>
      </w:pPr>
      <w:r>
        <w:t xml:space="preserve">        default: https://example.com</w:t>
      </w:r>
    </w:p>
    <w:p w14:paraId="06B35AFD" w14:textId="77777777" w:rsidR="00F46F5B" w:rsidRDefault="00F46F5B" w:rsidP="00F46F5B">
      <w:pPr>
        <w:pStyle w:val="PL"/>
      </w:pPr>
      <w:r>
        <w:t xml:space="preserve">        description: apiRoot as defined in subclause 4.4 of 3GPP TS 29.501.</w:t>
      </w:r>
    </w:p>
    <w:p w14:paraId="29B658AE" w14:textId="77777777" w:rsidR="00F46F5B" w:rsidRDefault="00F46F5B" w:rsidP="00F46F5B">
      <w:pPr>
        <w:pStyle w:val="PL"/>
      </w:pPr>
      <w:r>
        <w:t>paths:</w:t>
      </w:r>
    </w:p>
    <w:p w14:paraId="5374CA99" w14:textId="77777777" w:rsidR="00F46F5B" w:rsidRDefault="00F46F5B" w:rsidP="00F46F5B">
      <w:pPr>
        <w:pStyle w:val="PL"/>
      </w:pPr>
      <w:r>
        <w:t xml:space="preserve">  /subscriptions:</w:t>
      </w:r>
    </w:p>
    <w:p w14:paraId="428D430C" w14:textId="77777777" w:rsidR="00F46F5B" w:rsidRDefault="00F46F5B" w:rsidP="00F46F5B">
      <w:pPr>
        <w:pStyle w:val="PL"/>
      </w:pPr>
      <w:r>
        <w:t xml:space="preserve">    post:</w:t>
      </w:r>
    </w:p>
    <w:p w14:paraId="4051F9AD" w14:textId="77777777" w:rsidR="00F46F5B" w:rsidRDefault="00F46F5B" w:rsidP="00F46F5B">
      <w:pPr>
        <w:pStyle w:val="PL"/>
      </w:pPr>
      <w:r>
        <w:t xml:space="preserve">      summary: Create a new Individual NWDAF Events Subscription</w:t>
      </w:r>
    </w:p>
    <w:p w14:paraId="23E44548" w14:textId="77777777" w:rsidR="00F46F5B" w:rsidRDefault="00F46F5B" w:rsidP="00F46F5B">
      <w:pPr>
        <w:pStyle w:val="PL"/>
      </w:pPr>
      <w:r>
        <w:t xml:space="preserve">      operationId: CreateNWDAFEventsSubscription</w:t>
      </w:r>
    </w:p>
    <w:p w14:paraId="0742900F" w14:textId="77777777" w:rsidR="00F46F5B" w:rsidRDefault="00F46F5B" w:rsidP="00F46F5B">
      <w:pPr>
        <w:pStyle w:val="PL"/>
      </w:pPr>
      <w:r>
        <w:t xml:space="preserve">      tags:</w:t>
      </w:r>
    </w:p>
    <w:p w14:paraId="1F9D4C12" w14:textId="77777777" w:rsidR="00F46F5B" w:rsidRDefault="00F46F5B" w:rsidP="00F46F5B">
      <w:pPr>
        <w:pStyle w:val="PL"/>
      </w:pPr>
      <w:r>
        <w:t xml:space="preserve">        - NWDAF Events Subscriptions (Collection)</w:t>
      </w:r>
    </w:p>
    <w:p w14:paraId="707BFFFD" w14:textId="77777777" w:rsidR="00F46F5B" w:rsidRDefault="00F46F5B" w:rsidP="00F46F5B">
      <w:pPr>
        <w:pStyle w:val="PL"/>
      </w:pPr>
      <w:r>
        <w:t xml:space="preserve">      requestBody:</w:t>
      </w:r>
    </w:p>
    <w:p w14:paraId="6018889D" w14:textId="77777777" w:rsidR="00F46F5B" w:rsidRDefault="00F46F5B" w:rsidP="00F46F5B">
      <w:pPr>
        <w:pStyle w:val="PL"/>
      </w:pPr>
      <w:r>
        <w:t xml:space="preserve">        required: true</w:t>
      </w:r>
    </w:p>
    <w:p w14:paraId="283DEB0B" w14:textId="77777777" w:rsidR="00F46F5B" w:rsidRDefault="00F46F5B" w:rsidP="00F46F5B">
      <w:pPr>
        <w:pStyle w:val="PL"/>
      </w:pPr>
      <w:r>
        <w:t xml:space="preserve">        content:</w:t>
      </w:r>
    </w:p>
    <w:p w14:paraId="6A6ED012" w14:textId="77777777" w:rsidR="00F46F5B" w:rsidRDefault="00F46F5B" w:rsidP="00F46F5B">
      <w:pPr>
        <w:pStyle w:val="PL"/>
      </w:pPr>
      <w:r>
        <w:t xml:space="preserve">          application/json:</w:t>
      </w:r>
    </w:p>
    <w:p w14:paraId="383142E4" w14:textId="77777777" w:rsidR="00F46F5B" w:rsidRDefault="00F46F5B" w:rsidP="00F46F5B">
      <w:pPr>
        <w:pStyle w:val="PL"/>
      </w:pPr>
      <w:r>
        <w:t xml:space="preserve">            schema:</w:t>
      </w:r>
    </w:p>
    <w:p w14:paraId="54E00470" w14:textId="77777777" w:rsidR="00F46F5B" w:rsidRDefault="00F46F5B" w:rsidP="00F46F5B">
      <w:pPr>
        <w:pStyle w:val="PL"/>
      </w:pPr>
      <w:r>
        <w:t xml:space="preserve">              $ref: '#/components/schemas/NnwdafEventsSubscription'</w:t>
      </w:r>
    </w:p>
    <w:p w14:paraId="31170DD6" w14:textId="77777777" w:rsidR="00F46F5B" w:rsidRDefault="00F46F5B" w:rsidP="00F46F5B">
      <w:pPr>
        <w:pStyle w:val="PL"/>
      </w:pPr>
      <w:r>
        <w:t xml:space="preserve">      responses:</w:t>
      </w:r>
    </w:p>
    <w:p w14:paraId="5C7A99B7" w14:textId="77777777" w:rsidR="00F46F5B" w:rsidRDefault="00F46F5B" w:rsidP="00F46F5B">
      <w:pPr>
        <w:pStyle w:val="PL"/>
      </w:pPr>
      <w:r>
        <w:t xml:space="preserve">        '201':</w:t>
      </w:r>
    </w:p>
    <w:p w14:paraId="6667EC8D" w14:textId="77777777" w:rsidR="00F46F5B" w:rsidRDefault="00F46F5B" w:rsidP="00F46F5B">
      <w:pPr>
        <w:pStyle w:val="PL"/>
      </w:pPr>
      <w:r>
        <w:t xml:space="preserve">          description: Create a new Individual NWDAF Event Subscription resource.</w:t>
      </w:r>
    </w:p>
    <w:p w14:paraId="3BEACCB7" w14:textId="77777777" w:rsidR="00F46F5B" w:rsidRDefault="00F46F5B" w:rsidP="00F46F5B">
      <w:pPr>
        <w:pStyle w:val="PL"/>
        <w:rPr>
          <w:rFonts w:eastAsia="等线"/>
        </w:rPr>
      </w:pPr>
      <w:r>
        <w:rPr>
          <w:rFonts w:eastAsia="等线"/>
        </w:rPr>
        <w:t xml:space="preserve">          headers:</w:t>
      </w:r>
    </w:p>
    <w:p w14:paraId="39BC6D1C" w14:textId="77777777" w:rsidR="00F46F5B" w:rsidRDefault="00F46F5B" w:rsidP="00F46F5B">
      <w:pPr>
        <w:pStyle w:val="PL"/>
        <w:rPr>
          <w:rFonts w:eastAsia="等线"/>
        </w:rPr>
      </w:pPr>
      <w:r>
        <w:rPr>
          <w:rFonts w:eastAsia="等线"/>
        </w:rPr>
        <w:t xml:space="preserve">            Location:</w:t>
      </w:r>
    </w:p>
    <w:p w14:paraId="0CB2A2D7" w14:textId="77777777" w:rsidR="00F46F5B" w:rsidRDefault="00F46F5B" w:rsidP="00F46F5B">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C1DD983" w14:textId="77777777" w:rsidR="00F46F5B" w:rsidRDefault="00F46F5B" w:rsidP="00F46F5B">
      <w:pPr>
        <w:pStyle w:val="PL"/>
        <w:rPr>
          <w:rFonts w:eastAsia="等线"/>
        </w:rPr>
      </w:pPr>
      <w:r>
        <w:rPr>
          <w:rFonts w:eastAsia="等线"/>
        </w:rPr>
        <w:t xml:space="preserve">              required: true</w:t>
      </w:r>
    </w:p>
    <w:p w14:paraId="602E5466" w14:textId="77777777" w:rsidR="00F46F5B" w:rsidRDefault="00F46F5B" w:rsidP="00F46F5B">
      <w:pPr>
        <w:pStyle w:val="PL"/>
        <w:rPr>
          <w:rFonts w:eastAsia="等线"/>
        </w:rPr>
      </w:pPr>
      <w:r>
        <w:rPr>
          <w:rFonts w:eastAsia="等线"/>
        </w:rPr>
        <w:t xml:space="preserve">              schema:</w:t>
      </w:r>
    </w:p>
    <w:p w14:paraId="6C68B6C7" w14:textId="77777777" w:rsidR="00F46F5B" w:rsidRDefault="00F46F5B" w:rsidP="00F46F5B">
      <w:pPr>
        <w:pStyle w:val="PL"/>
        <w:rPr>
          <w:rFonts w:eastAsia="等线"/>
        </w:rPr>
      </w:pPr>
      <w:r>
        <w:rPr>
          <w:rFonts w:eastAsia="等线"/>
        </w:rPr>
        <w:t xml:space="preserve">                type: string</w:t>
      </w:r>
    </w:p>
    <w:p w14:paraId="0838D573" w14:textId="77777777" w:rsidR="00F46F5B" w:rsidRDefault="00F46F5B" w:rsidP="00F46F5B">
      <w:pPr>
        <w:pStyle w:val="PL"/>
      </w:pPr>
      <w:r>
        <w:t xml:space="preserve">          content:</w:t>
      </w:r>
    </w:p>
    <w:p w14:paraId="076158A6" w14:textId="77777777" w:rsidR="00F46F5B" w:rsidRDefault="00F46F5B" w:rsidP="00F46F5B">
      <w:pPr>
        <w:pStyle w:val="PL"/>
      </w:pPr>
      <w:r>
        <w:t xml:space="preserve">            application/json:</w:t>
      </w:r>
    </w:p>
    <w:p w14:paraId="3C9290CD" w14:textId="77777777" w:rsidR="00F46F5B" w:rsidRDefault="00F46F5B" w:rsidP="00F46F5B">
      <w:pPr>
        <w:pStyle w:val="PL"/>
      </w:pPr>
      <w:r>
        <w:t xml:space="preserve">              schema:</w:t>
      </w:r>
    </w:p>
    <w:p w14:paraId="5DC9E0A9" w14:textId="77777777" w:rsidR="00F46F5B" w:rsidRDefault="00F46F5B" w:rsidP="00F46F5B">
      <w:pPr>
        <w:pStyle w:val="PL"/>
      </w:pPr>
      <w:r>
        <w:t xml:space="preserve">                $ref: '#/components/schemas/NnwdafEventsSubscription'</w:t>
      </w:r>
    </w:p>
    <w:p w14:paraId="24BCAB95" w14:textId="77777777" w:rsidR="00F46F5B" w:rsidRDefault="00F46F5B" w:rsidP="00F46F5B">
      <w:pPr>
        <w:pStyle w:val="PL"/>
      </w:pPr>
      <w:r>
        <w:t xml:space="preserve">        '400':</w:t>
      </w:r>
    </w:p>
    <w:p w14:paraId="750F3417" w14:textId="77777777" w:rsidR="00F46F5B" w:rsidRDefault="00F46F5B" w:rsidP="00F46F5B">
      <w:pPr>
        <w:pStyle w:val="PL"/>
      </w:pPr>
      <w:r>
        <w:t xml:space="preserve">          $ref: 'TS29571_CommonData.yaml#/components/responses/400'</w:t>
      </w:r>
    </w:p>
    <w:p w14:paraId="634E42B3" w14:textId="77777777" w:rsidR="00F46F5B" w:rsidRDefault="00F46F5B" w:rsidP="00F46F5B">
      <w:pPr>
        <w:pStyle w:val="PL"/>
      </w:pPr>
      <w:r>
        <w:t xml:space="preserve">        '401':</w:t>
      </w:r>
    </w:p>
    <w:p w14:paraId="4C61C00B" w14:textId="77777777" w:rsidR="00F46F5B" w:rsidRDefault="00F46F5B" w:rsidP="00F46F5B">
      <w:pPr>
        <w:pStyle w:val="PL"/>
      </w:pPr>
      <w:r>
        <w:t xml:space="preserve">          $ref: 'TS29571_CommonData.yaml#/components/responses/401'</w:t>
      </w:r>
    </w:p>
    <w:p w14:paraId="5D1138DE" w14:textId="77777777" w:rsidR="00F46F5B" w:rsidRDefault="00F46F5B" w:rsidP="00F46F5B">
      <w:pPr>
        <w:pStyle w:val="PL"/>
        <w:rPr>
          <w:rFonts w:eastAsia="等线"/>
        </w:rPr>
      </w:pPr>
      <w:r>
        <w:rPr>
          <w:rFonts w:eastAsia="等线"/>
        </w:rPr>
        <w:t xml:space="preserve">        '403':</w:t>
      </w:r>
    </w:p>
    <w:p w14:paraId="78BF7270" w14:textId="77777777" w:rsidR="00F46F5B" w:rsidRDefault="00F46F5B" w:rsidP="00F46F5B">
      <w:pPr>
        <w:pStyle w:val="PL"/>
        <w:rPr>
          <w:rFonts w:eastAsia="等线"/>
        </w:rPr>
      </w:pPr>
      <w:r>
        <w:rPr>
          <w:rFonts w:eastAsia="等线"/>
        </w:rPr>
        <w:t xml:space="preserve">          $ref: 'TS29571_CommonData.yaml#/components/responses/403'</w:t>
      </w:r>
    </w:p>
    <w:p w14:paraId="63963210" w14:textId="77777777" w:rsidR="00F46F5B" w:rsidRDefault="00F46F5B" w:rsidP="00F46F5B">
      <w:pPr>
        <w:pStyle w:val="PL"/>
      </w:pPr>
      <w:r>
        <w:t xml:space="preserve">        '404':</w:t>
      </w:r>
    </w:p>
    <w:p w14:paraId="140B87ED" w14:textId="77777777" w:rsidR="00F46F5B" w:rsidRDefault="00F46F5B" w:rsidP="00F46F5B">
      <w:pPr>
        <w:pStyle w:val="PL"/>
      </w:pPr>
      <w:r>
        <w:t xml:space="preserve">          $ref: 'TS29571_CommonData.yaml#/components/responses/404'</w:t>
      </w:r>
    </w:p>
    <w:p w14:paraId="196A4918" w14:textId="77777777" w:rsidR="00F46F5B" w:rsidRDefault="00F46F5B" w:rsidP="00F46F5B">
      <w:pPr>
        <w:pStyle w:val="PL"/>
      </w:pPr>
      <w:r>
        <w:t xml:space="preserve">        '411':</w:t>
      </w:r>
    </w:p>
    <w:p w14:paraId="1D82E7D3" w14:textId="77777777" w:rsidR="00F46F5B" w:rsidRDefault="00F46F5B" w:rsidP="00F46F5B">
      <w:pPr>
        <w:pStyle w:val="PL"/>
      </w:pPr>
      <w:r>
        <w:t xml:space="preserve">          $ref: 'TS29571_CommonData.yaml#/components/responses/411'</w:t>
      </w:r>
    </w:p>
    <w:p w14:paraId="420455C8" w14:textId="77777777" w:rsidR="00F46F5B" w:rsidRDefault="00F46F5B" w:rsidP="00F46F5B">
      <w:pPr>
        <w:pStyle w:val="PL"/>
      </w:pPr>
      <w:r>
        <w:t xml:space="preserve">        '413':</w:t>
      </w:r>
    </w:p>
    <w:p w14:paraId="3B5BA21D" w14:textId="77777777" w:rsidR="00F46F5B" w:rsidRDefault="00F46F5B" w:rsidP="00F46F5B">
      <w:pPr>
        <w:pStyle w:val="PL"/>
      </w:pPr>
      <w:r>
        <w:t xml:space="preserve">          $ref: 'TS29571_CommonData.yaml#/components/responses/413'</w:t>
      </w:r>
    </w:p>
    <w:p w14:paraId="4566FED0" w14:textId="77777777" w:rsidR="00F46F5B" w:rsidRDefault="00F46F5B" w:rsidP="00F46F5B">
      <w:pPr>
        <w:pStyle w:val="PL"/>
      </w:pPr>
      <w:r>
        <w:t xml:space="preserve">        '415':</w:t>
      </w:r>
    </w:p>
    <w:p w14:paraId="1B4A47F5" w14:textId="77777777" w:rsidR="00F46F5B" w:rsidRDefault="00F46F5B" w:rsidP="00F46F5B">
      <w:pPr>
        <w:pStyle w:val="PL"/>
      </w:pPr>
      <w:r>
        <w:t xml:space="preserve">          $ref: 'TS29571_CommonData.yaml#/components/responses/415'</w:t>
      </w:r>
    </w:p>
    <w:p w14:paraId="0BB7460B" w14:textId="77777777" w:rsidR="00F46F5B" w:rsidRDefault="00F46F5B" w:rsidP="00F46F5B">
      <w:pPr>
        <w:pStyle w:val="PL"/>
        <w:rPr>
          <w:rFonts w:eastAsia="等线"/>
        </w:rPr>
      </w:pPr>
      <w:r>
        <w:rPr>
          <w:rFonts w:eastAsia="等线"/>
        </w:rPr>
        <w:t xml:space="preserve">        '429':</w:t>
      </w:r>
    </w:p>
    <w:p w14:paraId="1106C4C7" w14:textId="77777777" w:rsidR="00F46F5B" w:rsidRDefault="00F46F5B" w:rsidP="00F46F5B">
      <w:pPr>
        <w:pStyle w:val="PL"/>
        <w:rPr>
          <w:rFonts w:eastAsia="等线"/>
        </w:rPr>
      </w:pPr>
      <w:r>
        <w:rPr>
          <w:rFonts w:eastAsia="等线"/>
        </w:rPr>
        <w:t xml:space="preserve">          $ref: 'TS29571_CommonData.yaml#/components/responses/429'</w:t>
      </w:r>
    </w:p>
    <w:p w14:paraId="4BB7C349" w14:textId="77777777" w:rsidR="00F46F5B" w:rsidRDefault="00F46F5B" w:rsidP="00F46F5B">
      <w:pPr>
        <w:pStyle w:val="PL"/>
      </w:pPr>
      <w:r>
        <w:t xml:space="preserve">        '500':</w:t>
      </w:r>
    </w:p>
    <w:p w14:paraId="63CB9BD0" w14:textId="77777777" w:rsidR="00F46F5B" w:rsidRDefault="00F46F5B" w:rsidP="00F46F5B">
      <w:pPr>
        <w:pStyle w:val="PL"/>
      </w:pPr>
      <w:r>
        <w:t xml:space="preserve">          $ref: 'TS29571_CommonData.yaml#/components/responses/500'</w:t>
      </w:r>
    </w:p>
    <w:p w14:paraId="152561AB" w14:textId="77777777" w:rsidR="00F46F5B" w:rsidRDefault="00F46F5B" w:rsidP="00F46F5B">
      <w:pPr>
        <w:pStyle w:val="PL"/>
      </w:pPr>
      <w:r>
        <w:t xml:space="preserve">        '503':</w:t>
      </w:r>
    </w:p>
    <w:p w14:paraId="56208E33" w14:textId="77777777" w:rsidR="00F46F5B" w:rsidRDefault="00F46F5B" w:rsidP="00F46F5B">
      <w:pPr>
        <w:pStyle w:val="PL"/>
      </w:pPr>
      <w:r>
        <w:t xml:space="preserve">          $ref: 'TS29571_CommonData.yaml#/components/responses/503'</w:t>
      </w:r>
    </w:p>
    <w:p w14:paraId="39FC1365" w14:textId="77777777" w:rsidR="00F46F5B" w:rsidRDefault="00F46F5B" w:rsidP="00F46F5B">
      <w:pPr>
        <w:pStyle w:val="PL"/>
      </w:pPr>
      <w:r>
        <w:t xml:space="preserve">        default:</w:t>
      </w:r>
    </w:p>
    <w:p w14:paraId="1680CD81" w14:textId="77777777" w:rsidR="00F46F5B" w:rsidRDefault="00F46F5B" w:rsidP="00F46F5B">
      <w:pPr>
        <w:pStyle w:val="PL"/>
      </w:pPr>
      <w:r>
        <w:t xml:space="preserve">          $ref: 'TS29571_CommonData.yaml#/components/responses/default'</w:t>
      </w:r>
    </w:p>
    <w:p w14:paraId="66589019" w14:textId="77777777" w:rsidR="00F46F5B" w:rsidRDefault="00F46F5B" w:rsidP="00F46F5B">
      <w:pPr>
        <w:pStyle w:val="PL"/>
      </w:pPr>
      <w:r>
        <w:t xml:space="preserve">      callbacks:</w:t>
      </w:r>
    </w:p>
    <w:p w14:paraId="6E9CFECC" w14:textId="77777777" w:rsidR="00F46F5B" w:rsidRDefault="00F46F5B" w:rsidP="00F46F5B">
      <w:pPr>
        <w:pStyle w:val="PL"/>
      </w:pPr>
      <w:r>
        <w:t xml:space="preserve">        myNotification:</w:t>
      </w:r>
    </w:p>
    <w:p w14:paraId="17E7D1A5" w14:textId="77777777" w:rsidR="00F46F5B" w:rsidRDefault="00F46F5B" w:rsidP="00F46F5B">
      <w:pPr>
        <w:pStyle w:val="PL"/>
      </w:pPr>
      <w:r>
        <w:t xml:space="preserve">          '{$request.body#/notificationURI}': </w:t>
      </w:r>
    </w:p>
    <w:p w14:paraId="33627265" w14:textId="77777777" w:rsidR="00F46F5B" w:rsidRDefault="00F46F5B" w:rsidP="00F46F5B">
      <w:pPr>
        <w:pStyle w:val="PL"/>
      </w:pPr>
      <w:r>
        <w:t xml:space="preserve">            post:</w:t>
      </w:r>
    </w:p>
    <w:p w14:paraId="62CB6328" w14:textId="77777777" w:rsidR="00F46F5B" w:rsidRDefault="00F46F5B" w:rsidP="00F46F5B">
      <w:pPr>
        <w:pStyle w:val="PL"/>
      </w:pPr>
      <w:r>
        <w:t xml:space="preserve">              requestBody:</w:t>
      </w:r>
    </w:p>
    <w:p w14:paraId="2FA7E6E6" w14:textId="77777777" w:rsidR="00F46F5B" w:rsidRDefault="00F46F5B" w:rsidP="00F46F5B">
      <w:pPr>
        <w:pStyle w:val="PL"/>
      </w:pPr>
      <w:r>
        <w:t xml:space="preserve">                required: true</w:t>
      </w:r>
    </w:p>
    <w:p w14:paraId="5751D893" w14:textId="77777777" w:rsidR="00F46F5B" w:rsidRDefault="00F46F5B" w:rsidP="00F46F5B">
      <w:pPr>
        <w:pStyle w:val="PL"/>
      </w:pPr>
      <w:r>
        <w:t xml:space="preserve">                content:</w:t>
      </w:r>
    </w:p>
    <w:p w14:paraId="79EE6321" w14:textId="77777777" w:rsidR="00F46F5B" w:rsidRDefault="00F46F5B" w:rsidP="00F46F5B">
      <w:pPr>
        <w:pStyle w:val="PL"/>
      </w:pPr>
      <w:r>
        <w:t xml:space="preserve">                  application/json:</w:t>
      </w:r>
    </w:p>
    <w:p w14:paraId="495DE020" w14:textId="77777777" w:rsidR="00F46F5B" w:rsidRDefault="00F46F5B" w:rsidP="00F46F5B">
      <w:pPr>
        <w:pStyle w:val="PL"/>
      </w:pPr>
      <w:r>
        <w:t xml:space="preserve">                    schema:</w:t>
      </w:r>
    </w:p>
    <w:p w14:paraId="316BFE46" w14:textId="77777777" w:rsidR="00F46F5B" w:rsidRDefault="00F46F5B" w:rsidP="00F46F5B">
      <w:pPr>
        <w:pStyle w:val="PL"/>
      </w:pPr>
      <w:r>
        <w:t xml:space="preserve">                      type: array</w:t>
      </w:r>
    </w:p>
    <w:p w14:paraId="17068452" w14:textId="77777777" w:rsidR="00F46F5B" w:rsidRDefault="00F46F5B" w:rsidP="00F46F5B">
      <w:pPr>
        <w:pStyle w:val="PL"/>
      </w:pPr>
      <w:r>
        <w:t xml:space="preserve">                      items:</w:t>
      </w:r>
    </w:p>
    <w:p w14:paraId="700EFCCD" w14:textId="77777777" w:rsidR="00F46F5B" w:rsidRDefault="00F46F5B" w:rsidP="00F46F5B">
      <w:pPr>
        <w:pStyle w:val="PL"/>
      </w:pPr>
      <w:r>
        <w:t xml:space="preserve">                        $ref: '#/components/schemas/NnwdafEventsSubscriptionNotification'</w:t>
      </w:r>
    </w:p>
    <w:p w14:paraId="0A053B76" w14:textId="77777777" w:rsidR="00F46F5B" w:rsidRDefault="00F46F5B" w:rsidP="00F46F5B">
      <w:pPr>
        <w:pStyle w:val="PL"/>
      </w:pPr>
      <w:r>
        <w:t xml:space="preserve">                      minItems: 1</w:t>
      </w:r>
    </w:p>
    <w:p w14:paraId="05C6E26E" w14:textId="77777777" w:rsidR="00F46F5B" w:rsidRDefault="00F46F5B" w:rsidP="00F46F5B">
      <w:pPr>
        <w:pStyle w:val="PL"/>
      </w:pPr>
      <w:r>
        <w:t xml:space="preserve">              responses:</w:t>
      </w:r>
    </w:p>
    <w:p w14:paraId="39E95128" w14:textId="77777777" w:rsidR="00F46F5B" w:rsidRDefault="00F46F5B" w:rsidP="00F46F5B">
      <w:pPr>
        <w:pStyle w:val="PL"/>
      </w:pPr>
      <w:r>
        <w:t xml:space="preserve">                '204':</w:t>
      </w:r>
    </w:p>
    <w:p w14:paraId="46DB320A" w14:textId="77777777" w:rsidR="00F46F5B" w:rsidRDefault="00F46F5B" w:rsidP="00F46F5B">
      <w:pPr>
        <w:pStyle w:val="PL"/>
      </w:pPr>
      <w:r>
        <w:t xml:space="preserve">                  description: The receipt of the Notification is acknowledged.</w:t>
      </w:r>
    </w:p>
    <w:p w14:paraId="621B808C" w14:textId="77777777" w:rsidR="00F46F5B" w:rsidRDefault="00F46F5B" w:rsidP="00F46F5B">
      <w:pPr>
        <w:pStyle w:val="PL"/>
        <w:rPr>
          <w:noProof w:val="0"/>
        </w:rPr>
      </w:pPr>
      <w:r>
        <w:rPr>
          <w:noProof w:val="0"/>
        </w:rPr>
        <w:t xml:space="preserve">                '307':</w:t>
      </w:r>
    </w:p>
    <w:p w14:paraId="541F6FAC" w14:textId="77777777" w:rsidR="00F46F5B" w:rsidRDefault="00F46F5B" w:rsidP="00F46F5B">
      <w:pPr>
        <w:pStyle w:val="PL"/>
      </w:pPr>
      <w:r>
        <w:t xml:space="preserve">                  $ref: 'TS29571_CommonData.yaml#/components/responses/307'</w:t>
      </w:r>
    </w:p>
    <w:p w14:paraId="550BFA24" w14:textId="77777777" w:rsidR="00F46F5B" w:rsidRDefault="00F46F5B" w:rsidP="00F46F5B">
      <w:pPr>
        <w:pStyle w:val="PL"/>
        <w:rPr>
          <w:noProof w:val="0"/>
        </w:rPr>
      </w:pPr>
      <w:r>
        <w:rPr>
          <w:noProof w:val="0"/>
        </w:rPr>
        <w:t xml:space="preserve">                '308':</w:t>
      </w:r>
    </w:p>
    <w:p w14:paraId="47881D0E" w14:textId="77777777" w:rsidR="00F46F5B" w:rsidRDefault="00F46F5B" w:rsidP="00F46F5B">
      <w:pPr>
        <w:pStyle w:val="PL"/>
      </w:pPr>
      <w:r>
        <w:t xml:space="preserve">                  $ref: 'TS29571_CommonData.yaml#/components/responses/308'</w:t>
      </w:r>
    </w:p>
    <w:p w14:paraId="4BCF8417" w14:textId="77777777" w:rsidR="00F46F5B" w:rsidRDefault="00F46F5B" w:rsidP="00F46F5B">
      <w:pPr>
        <w:pStyle w:val="PL"/>
      </w:pPr>
      <w:r>
        <w:t xml:space="preserve">                '400':</w:t>
      </w:r>
    </w:p>
    <w:p w14:paraId="730B56AC" w14:textId="77777777" w:rsidR="00F46F5B" w:rsidRDefault="00F46F5B" w:rsidP="00F46F5B">
      <w:pPr>
        <w:pStyle w:val="PL"/>
      </w:pPr>
      <w:r>
        <w:t xml:space="preserve">                  $ref: 'TS29571_CommonData.yaml#/components/responses/400'</w:t>
      </w:r>
    </w:p>
    <w:p w14:paraId="1508E90B" w14:textId="77777777" w:rsidR="00F46F5B" w:rsidRDefault="00F46F5B" w:rsidP="00F46F5B">
      <w:pPr>
        <w:pStyle w:val="PL"/>
      </w:pPr>
      <w:r>
        <w:t xml:space="preserve">                '401':</w:t>
      </w:r>
    </w:p>
    <w:p w14:paraId="11E0F57C" w14:textId="77777777" w:rsidR="00F46F5B" w:rsidRDefault="00F46F5B" w:rsidP="00F46F5B">
      <w:pPr>
        <w:pStyle w:val="PL"/>
      </w:pPr>
      <w:r>
        <w:t xml:space="preserve">                  $ref: 'TS29571_CommonData.yaml#/components/responses/401'</w:t>
      </w:r>
    </w:p>
    <w:p w14:paraId="7E364925" w14:textId="77777777" w:rsidR="00F46F5B" w:rsidRDefault="00F46F5B" w:rsidP="00F46F5B">
      <w:pPr>
        <w:pStyle w:val="PL"/>
        <w:rPr>
          <w:rFonts w:eastAsia="等线"/>
        </w:rPr>
      </w:pPr>
      <w:r>
        <w:rPr>
          <w:rFonts w:eastAsia="等线"/>
        </w:rPr>
        <w:t xml:space="preserve">                '403':</w:t>
      </w:r>
    </w:p>
    <w:p w14:paraId="03A10C01" w14:textId="77777777" w:rsidR="00F46F5B" w:rsidRDefault="00F46F5B" w:rsidP="00F46F5B">
      <w:pPr>
        <w:pStyle w:val="PL"/>
        <w:rPr>
          <w:rFonts w:eastAsia="等线"/>
        </w:rPr>
      </w:pPr>
      <w:r>
        <w:rPr>
          <w:rFonts w:eastAsia="等线"/>
        </w:rPr>
        <w:t xml:space="preserve">                  $ref: 'TS29571_CommonData.yaml#/components/responses/403'</w:t>
      </w:r>
    </w:p>
    <w:p w14:paraId="545623B5" w14:textId="77777777" w:rsidR="00F46F5B" w:rsidRDefault="00F46F5B" w:rsidP="00F46F5B">
      <w:pPr>
        <w:pStyle w:val="PL"/>
      </w:pPr>
      <w:r>
        <w:t xml:space="preserve">                '404':</w:t>
      </w:r>
    </w:p>
    <w:p w14:paraId="07A4AA14" w14:textId="77777777" w:rsidR="00F46F5B" w:rsidRDefault="00F46F5B" w:rsidP="00F46F5B">
      <w:pPr>
        <w:pStyle w:val="PL"/>
      </w:pPr>
      <w:r>
        <w:t xml:space="preserve">                  $ref: 'TS29571_CommonData.yaml#/components/responses/404'</w:t>
      </w:r>
    </w:p>
    <w:p w14:paraId="531D7424" w14:textId="77777777" w:rsidR="00F46F5B" w:rsidRDefault="00F46F5B" w:rsidP="00F46F5B">
      <w:pPr>
        <w:pStyle w:val="PL"/>
      </w:pPr>
      <w:r>
        <w:t xml:space="preserve">                '411':</w:t>
      </w:r>
    </w:p>
    <w:p w14:paraId="2BFD6FBB" w14:textId="77777777" w:rsidR="00F46F5B" w:rsidRDefault="00F46F5B" w:rsidP="00F46F5B">
      <w:pPr>
        <w:pStyle w:val="PL"/>
      </w:pPr>
      <w:r>
        <w:t xml:space="preserve">                  $ref: 'TS29571_CommonData.yaml#/components/responses/411'</w:t>
      </w:r>
    </w:p>
    <w:p w14:paraId="34B42CEE" w14:textId="77777777" w:rsidR="00F46F5B" w:rsidRDefault="00F46F5B" w:rsidP="00F46F5B">
      <w:pPr>
        <w:pStyle w:val="PL"/>
      </w:pPr>
      <w:r>
        <w:t xml:space="preserve">                '413':</w:t>
      </w:r>
    </w:p>
    <w:p w14:paraId="7F2C71AF" w14:textId="77777777" w:rsidR="00F46F5B" w:rsidRDefault="00F46F5B" w:rsidP="00F46F5B">
      <w:pPr>
        <w:pStyle w:val="PL"/>
      </w:pPr>
      <w:r>
        <w:t xml:space="preserve">                  $ref: 'TS29571_CommonData.yaml#/components/responses/413'</w:t>
      </w:r>
    </w:p>
    <w:p w14:paraId="671254DC" w14:textId="77777777" w:rsidR="00F46F5B" w:rsidRDefault="00F46F5B" w:rsidP="00F46F5B">
      <w:pPr>
        <w:pStyle w:val="PL"/>
      </w:pPr>
      <w:r>
        <w:t xml:space="preserve">                '415':</w:t>
      </w:r>
    </w:p>
    <w:p w14:paraId="454E79BA" w14:textId="77777777" w:rsidR="00F46F5B" w:rsidRDefault="00F46F5B" w:rsidP="00F46F5B">
      <w:pPr>
        <w:pStyle w:val="PL"/>
      </w:pPr>
      <w:r>
        <w:t xml:space="preserve">                  $ref: 'TS29571_CommonData.yaml#/components/responses/415'</w:t>
      </w:r>
    </w:p>
    <w:p w14:paraId="6EA0AD6F" w14:textId="77777777" w:rsidR="00F46F5B" w:rsidRDefault="00F46F5B" w:rsidP="00F46F5B">
      <w:pPr>
        <w:pStyle w:val="PL"/>
        <w:rPr>
          <w:rFonts w:eastAsia="等线"/>
        </w:rPr>
      </w:pPr>
      <w:r>
        <w:rPr>
          <w:rFonts w:eastAsia="等线"/>
        </w:rPr>
        <w:t xml:space="preserve">                '429':</w:t>
      </w:r>
    </w:p>
    <w:p w14:paraId="252A6580" w14:textId="77777777" w:rsidR="00F46F5B" w:rsidRDefault="00F46F5B" w:rsidP="00F46F5B">
      <w:pPr>
        <w:pStyle w:val="PL"/>
        <w:rPr>
          <w:rFonts w:eastAsia="等线"/>
        </w:rPr>
      </w:pPr>
      <w:r>
        <w:rPr>
          <w:rFonts w:eastAsia="等线"/>
        </w:rPr>
        <w:t xml:space="preserve">                  $ref: 'TS29571_CommonData.yaml#/components/responses/429'</w:t>
      </w:r>
    </w:p>
    <w:p w14:paraId="6684A1CF" w14:textId="77777777" w:rsidR="00F46F5B" w:rsidRDefault="00F46F5B" w:rsidP="00F46F5B">
      <w:pPr>
        <w:pStyle w:val="PL"/>
      </w:pPr>
      <w:r>
        <w:t xml:space="preserve">                '500':</w:t>
      </w:r>
    </w:p>
    <w:p w14:paraId="094078E4" w14:textId="77777777" w:rsidR="00F46F5B" w:rsidRDefault="00F46F5B" w:rsidP="00F46F5B">
      <w:pPr>
        <w:pStyle w:val="PL"/>
      </w:pPr>
      <w:r>
        <w:t xml:space="preserve">                  $ref: 'TS29571_CommonData.yaml#/components/responses/500'</w:t>
      </w:r>
    </w:p>
    <w:p w14:paraId="096A6B85" w14:textId="77777777" w:rsidR="00F46F5B" w:rsidRDefault="00F46F5B" w:rsidP="00F46F5B">
      <w:pPr>
        <w:pStyle w:val="PL"/>
      </w:pPr>
      <w:r>
        <w:t xml:space="preserve">                '503':</w:t>
      </w:r>
    </w:p>
    <w:p w14:paraId="52AB72A1" w14:textId="77777777" w:rsidR="00F46F5B" w:rsidRDefault="00F46F5B" w:rsidP="00F46F5B">
      <w:pPr>
        <w:pStyle w:val="PL"/>
      </w:pPr>
      <w:r>
        <w:t xml:space="preserve">                  $ref: 'TS29571_CommonData.yaml#/components/responses/503'</w:t>
      </w:r>
    </w:p>
    <w:p w14:paraId="165975DD" w14:textId="77777777" w:rsidR="00F46F5B" w:rsidRDefault="00F46F5B" w:rsidP="00F46F5B">
      <w:pPr>
        <w:pStyle w:val="PL"/>
      </w:pPr>
      <w:r>
        <w:t xml:space="preserve">                default:</w:t>
      </w:r>
    </w:p>
    <w:p w14:paraId="010B5DEE" w14:textId="77777777" w:rsidR="00F46F5B" w:rsidRDefault="00F46F5B" w:rsidP="00F46F5B">
      <w:pPr>
        <w:pStyle w:val="PL"/>
      </w:pPr>
      <w:r>
        <w:t xml:space="preserve">                  $ref: 'TS29571_CommonData.yaml#/components/responses/default'</w:t>
      </w:r>
    </w:p>
    <w:p w14:paraId="2C1F213E" w14:textId="77777777" w:rsidR="00F46F5B" w:rsidRDefault="00F46F5B" w:rsidP="00F46F5B">
      <w:pPr>
        <w:pStyle w:val="PL"/>
      </w:pPr>
      <w:r>
        <w:t xml:space="preserve">  /subscriptions/{subscriptionId}:</w:t>
      </w:r>
    </w:p>
    <w:p w14:paraId="414B20B1" w14:textId="77777777" w:rsidR="00F46F5B" w:rsidRDefault="00F46F5B" w:rsidP="00F46F5B">
      <w:pPr>
        <w:pStyle w:val="PL"/>
      </w:pPr>
      <w:r>
        <w:t xml:space="preserve">    delete:</w:t>
      </w:r>
    </w:p>
    <w:p w14:paraId="7A31EB1F" w14:textId="77777777" w:rsidR="00F46F5B" w:rsidRDefault="00F46F5B" w:rsidP="00F46F5B">
      <w:pPr>
        <w:pStyle w:val="PL"/>
      </w:pPr>
      <w:r>
        <w:t xml:space="preserve">      summary: Delete an existing Individual NWDAF Events Subscription</w:t>
      </w:r>
    </w:p>
    <w:p w14:paraId="6815EB10" w14:textId="77777777" w:rsidR="00F46F5B" w:rsidRDefault="00F46F5B" w:rsidP="00F46F5B">
      <w:pPr>
        <w:pStyle w:val="PL"/>
      </w:pPr>
      <w:r>
        <w:t xml:space="preserve">      operationId: DeleteNWDAFEventsSubscription</w:t>
      </w:r>
    </w:p>
    <w:p w14:paraId="2BE7A6BF" w14:textId="77777777" w:rsidR="00F46F5B" w:rsidRDefault="00F46F5B" w:rsidP="00F46F5B">
      <w:pPr>
        <w:pStyle w:val="PL"/>
      </w:pPr>
      <w:r>
        <w:t xml:space="preserve">      tags:</w:t>
      </w:r>
    </w:p>
    <w:p w14:paraId="70F4B05F" w14:textId="77777777" w:rsidR="00F46F5B" w:rsidRDefault="00F46F5B" w:rsidP="00F46F5B">
      <w:pPr>
        <w:pStyle w:val="PL"/>
      </w:pPr>
      <w:r>
        <w:t xml:space="preserve">        - Individual NWDAF Events Subscription (Document)</w:t>
      </w:r>
    </w:p>
    <w:p w14:paraId="761F152F" w14:textId="77777777" w:rsidR="00F46F5B" w:rsidRDefault="00F46F5B" w:rsidP="00F46F5B">
      <w:pPr>
        <w:pStyle w:val="PL"/>
      </w:pPr>
      <w:r>
        <w:t xml:space="preserve">      parameters:</w:t>
      </w:r>
    </w:p>
    <w:p w14:paraId="217CA2D6" w14:textId="77777777" w:rsidR="00F46F5B" w:rsidRDefault="00F46F5B" w:rsidP="00F46F5B">
      <w:pPr>
        <w:pStyle w:val="PL"/>
      </w:pPr>
      <w:r>
        <w:t xml:space="preserve">        - name: subscriptionId</w:t>
      </w:r>
    </w:p>
    <w:p w14:paraId="457FC1D6" w14:textId="77777777" w:rsidR="00F46F5B" w:rsidRDefault="00F46F5B" w:rsidP="00F46F5B">
      <w:pPr>
        <w:pStyle w:val="PL"/>
      </w:pPr>
      <w:r>
        <w:t xml:space="preserve">          in: path</w:t>
      </w:r>
    </w:p>
    <w:p w14:paraId="513BFD44" w14:textId="77777777" w:rsidR="00F46F5B" w:rsidRDefault="00F46F5B" w:rsidP="00F46F5B">
      <w:pPr>
        <w:pStyle w:val="PL"/>
      </w:pPr>
      <w:r>
        <w:t xml:space="preserve">          description: String identifying a subscription to the Nnwdaf_EventsSubscription Service</w:t>
      </w:r>
    </w:p>
    <w:p w14:paraId="05700155" w14:textId="77777777" w:rsidR="00F46F5B" w:rsidRDefault="00F46F5B" w:rsidP="00F46F5B">
      <w:pPr>
        <w:pStyle w:val="PL"/>
      </w:pPr>
      <w:r>
        <w:t xml:space="preserve">          required: true</w:t>
      </w:r>
    </w:p>
    <w:p w14:paraId="34EFD55F" w14:textId="77777777" w:rsidR="00F46F5B" w:rsidRDefault="00F46F5B" w:rsidP="00F46F5B">
      <w:pPr>
        <w:pStyle w:val="PL"/>
      </w:pPr>
      <w:r>
        <w:t xml:space="preserve">          schema:</w:t>
      </w:r>
    </w:p>
    <w:p w14:paraId="6FD97FE4" w14:textId="77777777" w:rsidR="00F46F5B" w:rsidRDefault="00F46F5B" w:rsidP="00F46F5B">
      <w:pPr>
        <w:pStyle w:val="PL"/>
      </w:pPr>
      <w:r>
        <w:t xml:space="preserve">            type: string</w:t>
      </w:r>
    </w:p>
    <w:p w14:paraId="060C3AA1" w14:textId="77777777" w:rsidR="00F46F5B" w:rsidRDefault="00F46F5B" w:rsidP="00F46F5B">
      <w:pPr>
        <w:pStyle w:val="PL"/>
      </w:pPr>
      <w:r>
        <w:t xml:space="preserve">      responses:</w:t>
      </w:r>
    </w:p>
    <w:p w14:paraId="1E31DC13" w14:textId="77777777" w:rsidR="00F46F5B" w:rsidRDefault="00F46F5B" w:rsidP="00F46F5B">
      <w:pPr>
        <w:pStyle w:val="PL"/>
      </w:pPr>
      <w:r>
        <w:t xml:space="preserve">        '204':</w:t>
      </w:r>
    </w:p>
    <w:p w14:paraId="79D49778" w14:textId="77777777" w:rsidR="00F46F5B" w:rsidRDefault="00F46F5B" w:rsidP="00F46F5B">
      <w:pPr>
        <w:pStyle w:val="PL"/>
      </w:pPr>
      <w:r>
        <w:t xml:space="preserve">          description: No Content. The Individual NWDAF Event Subscription resource matching the subscriptionId was deleted.</w:t>
      </w:r>
    </w:p>
    <w:p w14:paraId="6BC3DD3D" w14:textId="77777777" w:rsidR="00F46F5B" w:rsidRDefault="00F46F5B" w:rsidP="00F46F5B">
      <w:pPr>
        <w:pStyle w:val="PL"/>
        <w:rPr>
          <w:noProof w:val="0"/>
        </w:rPr>
      </w:pPr>
      <w:r>
        <w:rPr>
          <w:noProof w:val="0"/>
        </w:rPr>
        <w:t xml:space="preserve">        '307':</w:t>
      </w:r>
    </w:p>
    <w:p w14:paraId="540B56BC" w14:textId="77777777" w:rsidR="00F46F5B" w:rsidRDefault="00F46F5B" w:rsidP="00F46F5B">
      <w:pPr>
        <w:pStyle w:val="PL"/>
      </w:pPr>
      <w:r>
        <w:t xml:space="preserve">          $ref: 'TS29571_CommonData.yaml#/components/responses/307'</w:t>
      </w:r>
    </w:p>
    <w:p w14:paraId="520B4196" w14:textId="77777777" w:rsidR="00F46F5B" w:rsidRDefault="00F46F5B" w:rsidP="00F46F5B">
      <w:pPr>
        <w:pStyle w:val="PL"/>
        <w:rPr>
          <w:noProof w:val="0"/>
        </w:rPr>
      </w:pPr>
      <w:r>
        <w:rPr>
          <w:noProof w:val="0"/>
        </w:rPr>
        <w:t xml:space="preserve">        '308':</w:t>
      </w:r>
    </w:p>
    <w:p w14:paraId="14E008C9" w14:textId="77777777" w:rsidR="00F46F5B" w:rsidRDefault="00F46F5B" w:rsidP="00F46F5B">
      <w:pPr>
        <w:pStyle w:val="PL"/>
      </w:pPr>
      <w:r>
        <w:t xml:space="preserve">          $ref: 'TS29571_CommonData.yaml#/components/responses/308'</w:t>
      </w:r>
    </w:p>
    <w:p w14:paraId="71BDD312" w14:textId="77777777" w:rsidR="00F46F5B" w:rsidRDefault="00F46F5B" w:rsidP="00F46F5B">
      <w:pPr>
        <w:pStyle w:val="PL"/>
      </w:pPr>
      <w:r>
        <w:t xml:space="preserve">        '400':</w:t>
      </w:r>
    </w:p>
    <w:p w14:paraId="1A574164" w14:textId="77777777" w:rsidR="00F46F5B" w:rsidRDefault="00F46F5B" w:rsidP="00F46F5B">
      <w:pPr>
        <w:pStyle w:val="PL"/>
      </w:pPr>
      <w:r>
        <w:t xml:space="preserve">          $ref: 'TS29571_CommonData.yaml#/components/responses/400'</w:t>
      </w:r>
    </w:p>
    <w:p w14:paraId="207469E1" w14:textId="77777777" w:rsidR="00F46F5B" w:rsidRDefault="00F46F5B" w:rsidP="00F46F5B">
      <w:pPr>
        <w:pStyle w:val="PL"/>
      </w:pPr>
      <w:r>
        <w:t xml:space="preserve">        '401':</w:t>
      </w:r>
    </w:p>
    <w:p w14:paraId="2D0E9A55" w14:textId="77777777" w:rsidR="00F46F5B" w:rsidRDefault="00F46F5B" w:rsidP="00F46F5B">
      <w:pPr>
        <w:pStyle w:val="PL"/>
      </w:pPr>
      <w:r>
        <w:t xml:space="preserve">          $ref: 'TS29571_CommonData.yaml#/components/responses/401'</w:t>
      </w:r>
    </w:p>
    <w:p w14:paraId="24436E32" w14:textId="77777777" w:rsidR="00F46F5B" w:rsidRDefault="00F46F5B" w:rsidP="00F46F5B">
      <w:pPr>
        <w:pStyle w:val="PL"/>
        <w:rPr>
          <w:rFonts w:eastAsia="等线"/>
        </w:rPr>
      </w:pPr>
      <w:r>
        <w:rPr>
          <w:rFonts w:eastAsia="等线"/>
        </w:rPr>
        <w:t xml:space="preserve">        '403':</w:t>
      </w:r>
    </w:p>
    <w:p w14:paraId="49E73A4C" w14:textId="77777777" w:rsidR="00F46F5B" w:rsidRDefault="00F46F5B" w:rsidP="00F46F5B">
      <w:pPr>
        <w:pStyle w:val="PL"/>
        <w:rPr>
          <w:rFonts w:eastAsia="等线"/>
        </w:rPr>
      </w:pPr>
      <w:r>
        <w:rPr>
          <w:rFonts w:eastAsia="等线"/>
        </w:rPr>
        <w:t xml:space="preserve">          $ref: 'TS29571_CommonData.yaml#/components/responses/403'</w:t>
      </w:r>
    </w:p>
    <w:p w14:paraId="46B4500C" w14:textId="77777777" w:rsidR="00F46F5B" w:rsidRDefault="00F46F5B" w:rsidP="00F46F5B">
      <w:pPr>
        <w:pStyle w:val="PL"/>
      </w:pPr>
      <w:r>
        <w:t xml:space="preserve">        '404':</w:t>
      </w:r>
    </w:p>
    <w:p w14:paraId="0E6FBF6B" w14:textId="77777777" w:rsidR="00F46F5B" w:rsidRDefault="00F46F5B" w:rsidP="00F46F5B">
      <w:pPr>
        <w:pStyle w:val="PL"/>
      </w:pPr>
      <w:r>
        <w:t xml:space="preserve">          description: The Individual NWDAF Event Subscription resource does not exist.</w:t>
      </w:r>
    </w:p>
    <w:p w14:paraId="700F244A" w14:textId="77777777" w:rsidR="00F46F5B" w:rsidRDefault="00F46F5B" w:rsidP="00F46F5B">
      <w:pPr>
        <w:pStyle w:val="PL"/>
      </w:pPr>
      <w:r>
        <w:t xml:space="preserve">          content:</w:t>
      </w:r>
    </w:p>
    <w:p w14:paraId="0FF02279" w14:textId="77777777" w:rsidR="00F46F5B" w:rsidRDefault="00F46F5B" w:rsidP="00F46F5B">
      <w:pPr>
        <w:pStyle w:val="PL"/>
      </w:pPr>
      <w:r>
        <w:t xml:space="preserve">            application/problem+json:</w:t>
      </w:r>
    </w:p>
    <w:p w14:paraId="0A672B8A" w14:textId="77777777" w:rsidR="00F46F5B" w:rsidRDefault="00F46F5B" w:rsidP="00F46F5B">
      <w:pPr>
        <w:pStyle w:val="PL"/>
      </w:pPr>
      <w:r>
        <w:t xml:space="preserve">              schema:</w:t>
      </w:r>
    </w:p>
    <w:p w14:paraId="32FE0DB9" w14:textId="77777777" w:rsidR="00F46F5B" w:rsidRDefault="00F46F5B" w:rsidP="00F46F5B">
      <w:pPr>
        <w:pStyle w:val="PL"/>
      </w:pPr>
      <w:r>
        <w:t xml:space="preserve">                $ref: 'TS29571_CommonData.yaml#/components/schemas/ProblemDetails'</w:t>
      </w:r>
    </w:p>
    <w:p w14:paraId="57613BB6" w14:textId="77777777" w:rsidR="00F46F5B" w:rsidRDefault="00F46F5B" w:rsidP="00F46F5B">
      <w:pPr>
        <w:pStyle w:val="PL"/>
        <w:rPr>
          <w:rFonts w:eastAsia="等线"/>
        </w:rPr>
      </w:pPr>
      <w:r>
        <w:rPr>
          <w:rFonts w:eastAsia="等线"/>
        </w:rPr>
        <w:t xml:space="preserve">        '429':</w:t>
      </w:r>
    </w:p>
    <w:p w14:paraId="483C9639" w14:textId="77777777" w:rsidR="00F46F5B" w:rsidRDefault="00F46F5B" w:rsidP="00F46F5B">
      <w:pPr>
        <w:pStyle w:val="PL"/>
        <w:rPr>
          <w:rFonts w:eastAsia="等线"/>
        </w:rPr>
      </w:pPr>
      <w:r>
        <w:rPr>
          <w:rFonts w:eastAsia="等线"/>
        </w:rPr>
        <w:t xml:space="preserve">          $ref: 'TS29571_CommonData.yaml#/components/responses/429'</w:t>
      </w:r>
    </w:p>
    <w:p w14:paraId="575BF221" w14:textId="77777777" w:rsidR="00F46F5B" w:rsidRDefault="00F46F5B" w:rsidP="00F46F5B">
      <w:pPr>
        <w:pStyle w:val="PL"/>
      </w:pPr>
      <w:r>
        <w:t xml:space="preserve">        '500':</w:t>
      </w:r>
    </w:p>
    <w:p w14:paraId="7D64CBA1" w14:textId="77777777" w:rsidR="00F46F5B" w:rsidRDefault="00F46F5B" w:rsidP="00F46F5B">
      <w:pPr>
        <w:pStyle w:val="PL"/>
      </w:pPr>
      <w:r>
        <w:t xml:space="preserve">          $ref: 'TS29571_CommonData.yaml#/components/responses/500'</w:t>
      </w:r>
    </w:p>
    <w:p w14:paraId="1EE4D20E" w14:textId="77777777" w:rsidR="00F46F5B" w:rsidRDefault="00F46F5B" w:rsidP="00F46F5B">
      <w:pPr>
        <w:pStyle w:val="PL"/>
      </w:pPr>
      <w:r>
        <w:t xml:space="preserve">        '501':</w:t>
      </w:r>
    </w:p>
    <w:p w14:paraId="4B5B3296" w14:textId="77777777" w:rsidR="00F46F5B" w:rsidRDefault="00F46F5B" w:rsidP="00F46F5B">
      <w:pPr>
        <w:pStyle w:val="PL"/>
      </w:pPr>
      <w:r>
        <w:t xml:space="preserve">          $ref: 'TS29571_CommonData.yaml#/components/responses/501'</w:t>
      </w:r>
    </w:p>
    <w:p w14:paraId="04B0739F" w14:textId="77777777" w:rsidR="00F46F5B" w:rsidRDefault="00F46F5B" w:rsidP="00F46F5B">
      <w:pPr>
        <w:pStyle w:val="PL"/>
      </w:pPr>
      <w:r>
        <w:t xml:space="preserve">        '503':</w:t>
      </w:r>
    </w:p>
    <w:p w14:paraId="0050470C" w14:textId="77777777" w:rsidR="00F46F5B" w:rsidRDefault="00F46F5B" w:rsidP="00F46F5B">
      <w:pPr>
        <w:pStyle w:val="PL"/>
      </w:pPr>
      <w:r>
        <w:t xml:space="preserve">          $ref: 'TS29571_CommonData.yaml#/components/responses/503'</w:t>
      </w:r>
    </w:p>
    <w:p w14:paraId="22C25840" w14:textId="77777777" w:rsidR="00F46F5B" w:rsidRDefault="00F46F5B" w:rsidP="00F46F5B">
      <w:pPr>
        <w:pStyle w:val="PL"/>
      </w:pPr>
      <w:r>
        <w:t xml:space="preserve">        default:</w:t>
      </w:r>
    </w:p>
    <w:p w14:paraId="14C04E45" w14:textId="77777777" w:rsidR="00F46F5B" w:rsidRDefault="00F46F5B" w:rsidP="00F46F5B">
      <w:pPr>
        <w:pStyle w:val="PL"/>
      </w:pPr>
      <w:r>
        <w:t xml:space="preserve">          $ref: 'TS29571_CommonData.yaml#/components/responses/default'</w:t>
      </w:r>
    </w:p>
    <w:p w14:paraId="308765B7" w14:textId="77777777" w:rsidR="00F46F5B" w:rsidRDefault="00F46F5B" w:rsidP="00F46F5B">
      <w:pPr>
        <w:pStyle w:val="PL"/>
      </w:pPr>
      <w:r>
        <w:t xml:space="preserve">    put:</w:t>
      </w:r>
    </w:p>
    <w:p w14:paraId="5555DD3E" w14:textId="77777777" w:rsidR="00F46F5B" w:rsidRDefault="00F46F5B" w:rsidP="00F46F5B">
      <w:pPr>
        <w:pStyle w:val="PL"/>
      </w:pPr>
      <w:r>
        <w:t xml:space="preserve">      summary: Update an existing Individual NWDAF Events Subscription</w:t>
      </w:r>
    </w:p>
    <w:p w14:paraId="5A158377" w14:textId="77777777" w:rsidR="00F46F5B" w:rsidRDefault="00F46F5B" w:rsidP="00F46F5B">
      <w:pPr>
        <w:pStyle w:val="PL"/>
      </w:pPr>
      <w:r>
        <w:t xml:space="preserve">      operationId: UpdateNWDAFEventsSubscription</w:t>
      </w:r>
    </w:p>
    <w:p w14:paraId="0661544F" w14:textId="77777777" w:rsidR="00F46F5B" w:rsidRDefault="00F46F5B" w:rsidP="00F46F5B">
      <w:pPr>
        <w:pStyle w:val="PL"/>
      </w:pPr>
      <w:r>
        <w:t xml:space="preserve">      tags:</w:t>
      </w:r>
    </w:p>
    <w:p w14:paraId="5EEC19A3" w14:textId="77777777" w:rsidR="00F46F5B" w:rsidRDefault="00F46F5B" w:rsidP="00F46F5B">
      <w:pPr>
        <w:pStyle w:val="PL"/>
      </w:pPr>
      <w:r>
        <w:t xml:space="preserve">        - Individual NWDAF Events Subscription (Document)</w:t>
      </w:r>
    </w:p>
    <w:p w14:paraId="22A0723C" w14:textId="77777777" w:rsidR="00F46F5B" w:rsidRDefault="00F46F5B" w:rsidP="00F46F5B">
      <w:pPr>
        <w:pStyle w:val="PL"/>
      </w:pPr>
      <w:r>
        <w:t xml:space="preserve">      requestBody:</w:t>
      </w:r>
    </w:p>
    <w:p w14:paraId="004B307B" w14:textId="77777777" w:rsidR="00F46F5B" w:rsidRDefault="00F46F5B" w:rsidP="00F46F5B">
      <w:pPr>
        <w:pStyle w:val="PL"/>
      </w:pPr>
      <w:r>
        <w:t xml:space="preserve">        required: true</w:t>
      </w:r>
    </w:p>
    <w:p w14:paraId="5F8F9980" w14:textId="77777777" w:rsidR="00F46F5B" w:rsidRDefault="00F46F5B" w:rsidP="00F46F5B">
      <w:pPr>
        <w:pStyle w:val="PL"/>
      </w:pPr>
      <w:r>
        <w:t xml:space="preserve">        content:</w:t>
      </w:r>
    </w:p>
    <w:p w14:paraId="2300B3E5" w14:textId="77777777" w:rsidR="00F46F5B" w:rsidRDefault="00F46F5B" w:rsidP="00F46F5B">
      <w:pPr>
        <w:pStyle w:val="PL"/>
      </w:pPr>
      <w:r>
        <w:t xml:space="preserve">          application/json:</w:t>
      </w:r>
    </w:p>
    <w:p w14:paraId="6D022BBC" w14:textId="77777777" w:rsidR="00F46F5B" w:rsidRDefault="00F46F5B" w:rsidP="00F46F5B">
      <w:pPr>
        <w:pStyle w:val="PL"/>
      </w:pPr>
      <w:r>
        <w:t xml:space="preserve">            schema:</w:t>
      </w:r>
    </w:p>
    <w:p w14:paraId="0754B972" w14:textId="77777777" w:rsidR="00F46F5B" w:rsidRDefault="00F46F5B" w:rsidP="00F46F5B">
      <w:pPr>
        <w:pStyle w:val="PL"/>
      </w:pPr>
      <w:r>
        <w:t xml:space="preserve">              $ref: '#/components/schemas/NnwdafEventsSubscription'</w:t>
      </w:r>
    </w:p>
    <w:p w14:paraId="585AFE7D" w14:textId="77777777" w:rsidR="00F46F5B" w:rsidRDefault="00F46F5B" w:rsidP="00F46F5B">
      <w:pPr>
        <w:pStyle w:val="PL"/>
      </w:pPr>
      <w:r>
        <w:t xml:space="preserve">      parameters:</w:t>
      </w:r>
    </w:p>
    <w:p w14:paraId="35E1E477" w14:textId="77777777" w:rsidR="00F46F5B" w:rsidRDefault="00F46F5B" w:rsidP="00F46F5B">
      <w:pPr>
        <w:pStyle w:val="PL"/>
      </w:pPr>
      <w:r>
        <w:t xml:space="preserve">        - name: subscriptionId</w:t>
      </w:r>
    </w:p>
    <w:p w14:paraId="36068804" w14:textId="77777777" w:rsidR="00F46F5B" w:rsidRDefault="00F46F5B" w:rsidP="00F46F5B">
      <w:pPr>
        <w:pStyle w:val="PL"/>
      </w:pPr>
      <w:r>
        <w:t xml:space="preserve">          in: path</w:t>
      </w:r>
    </w:p>
    <w:p w14:paraId="339CD2AD" w14:textId="77777777" w:rsidR="00F46F5B" w:rsidRDefault="00F46F5B" w:rsidP="00F46F5B">
      <w:pPr>
        <w:pStyle w:val="PL"/>
      </w:pPr>
      <w:r>
        <w:t xml:space="preserve">          description: String identifying a subscription to the Nnwdaf_EventsSubscription Service</w:t>
      </w:r>
    </w:p>
    <w:p w14:paraId="224B0CCB" w14:textId="77777777" w:rsidR="00F46F5B" w:rsidRDefault="00F46F5B" w:rsidP="00F46F5B">
      <w:pPr>
        <w:pStyle w:val="PL"/>
      </w:pPr>
      <w:r>
        <w:t xml:space="preserve">          required: true</w:t>
      </w:r>
    </w:p>
    <w:p w14:paraId="34368856" w14:textId="77777777" w:rsidR="00F46F5B" w:rsidRDefault="00F46F5B" w:rsidP="00F46F5B">
      <w:pPr>
        <w:pStyle w:val="PL"/>
      </w:pPr>
      <w:r>
        <w:t xml:space="preserve">          schema:</w:t>
      </w:r>
    </w:p>
    <w:p w14:paraId="2B1914C0" w14:textId="77777777" w:rsidR="00F46F5B" w:rsidRDefault="00F46F5B" w:rsidP="00F46F5B">
      <w:pPr>
        <w:pStyle w:val="PL"/>
      </w:pPr>
      <w:r>
        <w:t xml:space="preserve">            type: string</w:t>
      </w:r>
    </w:p>
    <w:p w14:paraId="7C3DC47E" w14:textId="77777777" w:rsidR="00F46F5B" w:rsidRDefault="00F46F5B" w:rsidP="00F46F5B">
      <w:pPr>
        <w:pStyle w:val="PL"/>
      </w:pPr>
      <w:r>
        <w:t xml:space="preserve">      responses:</w:t>
      </w:r>
    </w:p>
    <w:p w14:paraId="68A7FF32" w14:textId="77777777" w:rsidR="00F46F5B" w:rsidRDefault="00F46F5B" w:rsidP="00F46F5B">
      <w:pPr>
        <w:pStyle w:val="PL"/>
      </w:pPr>
      <w:r>
        <w:t xml:space="preserve">        '200':</w:t>
      </w:r>
    </w:p>
    <w:p w14:paraId="0FF610E3" w14:textId="77777777" w:rsidR="00F46F5B" w:rsidRDefault="00F46F5B" w:rsidP="00F46F5B">
      <w:pPr>
        <w:pStyle w:val="PL"/>
      </w:pPr>
      <w:r>
        <w:t xml:space="preserve">          description: The Individual NWDAF Event Subscription resource was modified successfully and a representation of that resource is returned.</w:t>
      </w:r>
    </w:p>
    <w:p w14:paraId="6DF28145" w14:textId="77777777" w:rsidR="00F46F5B" w:rsidRDefault="00F46F5B" w:rsidP="00F46F5B">
      <w:pPr>
        <w:pStyle w:val="PL"/>
      </w:pPr>
      <w:r>
        <w:t xml:space="preserve">          content:</w:t>
      </w:r>
    </w:p>
    <w:p w14:paraId="0B5625BC" w14:textId="77777777" w:rsidR="00F46F5B" w:rsidRDefault="00F46F5B" w:rsidP="00F46F5B">
      <w:pPr>
        <w:pStyle w:val="PL"/>
      </w:pPr>
      <w:r>
        <w:t xml:space="preserve">            application/json:</w:t>
      </w:r>
    </w:p>
    <w:p w14:paraId="02F265E8" w14:textId="77777777" w:rsidR="00F46F5B" w:rsidRDefault="00F46F5B" w:rsidP="00F46F5B">
      <w:pPr>
        <w:pStyle w:val="PL"/>
      </w:pPr>
      <w:r>
        <w:t xml:space="preserve">              schema:</w:t>
      </w:r>
    </w:p>
    <w:p w14:paraId="283C2922" w14:textId="77777777" w:rsidR="00F46F5B" w:rsidRDefault="00F46F5B" w:rsidP="00F46F5B">
      <w:pPr>
        <w:pStyle w:val="PL"/>
      </w:pPr>
      <w:r>
        <w:t xml:space="preserve">                $ref: '#/components/schemas/NnwdafEventsSubscription'</w:t>
      </w:r>
    </w:p>
    <w:p w14:paraId="2702CB82" w14:textId="77777777" w:rsidR="00F46F5B" w:rsidRDefault="00F46F5B" w:rsidP="00F46F5B">
      <w:pPr>
        <w:pStyle w:val="PL"/>
      </w:pPr>
      <w:r>
        <w:t xml:space="preserve">        '204':</w:t>
      </w:r>
    </w:p>
    <w:p w14:paraId="3145EFA7" w14:textId="77777777" w:rsidR="00F46F5B" w:rsidRDefault="00F46F5B" w:rsidP="00F46F5B">
      <w:pPr>
        <w:pStyle w:val="PL"/>
      </w:pPr>
      <w:r>
        <w:t xml:space="preserve">          description: The Individual NWDAF Event Subscription resource was modified successfully.</w:t>
      </w:r>
    </w:p>
    <w:p w14:paraId="6307A0B3" w14:textId="77777777" w:rsidR="00F46F5B" w:rsidRDefault="00F46F5B" w:rsidP="00F46F5B">
      <w:pPr>
        <w:pStyle w:val="PL"/>
        <w:rPr>
          <w:noProof w:val="0"/>
        </w:rPr>
      </w:pPr>
      <w:r>
        <w:rPr>
          <w:noProof w:val="0"/>
        </w:rPr>
        <w:t xml:space="preserve">        '307':</w:t>
      </w:r>
    </w:p>
    <w:p w14:paraId="36ACD45C" w14:textId="77777777" w:rsidR="00F46F5B" w:rsidRDefault="00F46F5B" w:rsidP="00F46F5B">
      <w:pPr>
        <w:pStyle w:val="PL"/>
      </w:pPr>
      <w:r>
        <w:t xml:space="preserve">          $ref: 'TS29571_CommonData.yaml#/components/responses/307'</w:t>
      </w:r>
    </w:p>
    <w:p w14:paraId="1F5BA564" w14:textId="77777777" w:rsidR="00F46F5B" w:rsidRDefault="00F46F5B" w:rsidP="00F46F5B">
      <w:pPr>
        <w:pStyle w:val="PL"/>
        <w:rPr>
          <w:noProof w:val="0"/>
        </w:rPr>
      </w:pPr>
      <w:r>
        <w:rPr>
          <w:noProof w:val="0"/>
        </w:rPr>
        <w:t xml:space="preserve">        '308':</w:t>
      </w:r>
    </w:p>
    <w:p w14:paraId="19E4AA3F" w14:textId="77777777" w:rsidR="00F46F5B" w:rsidRDefault="00F46F5B" w:rsidP="00F46F5B">
      <w:pPr>
        <w:pStyle w:val="PL"/>
      </w:pPr>
      <w:r>
        <w:t xml:space="preserve">          $ref: 'TS29571_CommonData.yaml#/components/responses/308'</w:t>
      </w:r>
    </w:p>
    <w:p w14:paraId="74640036" w14:textId="77777777" w:rsidR="00F46F5B" w:rsidRDefault="00F46F5B" w:rsidP="00F46F5B">
      <w:pPr>
        <w:pStyle w:val="PL"/>
      </w:pPr>
      <w:r>
        <w:t xml:space="preserve">        '400':</w:t>
      </w:r>
    </w:p>
    <w:p w14:paraId="3B6902D7" w14:textId="77777777" w:rsidR="00F46F5B" w:rsidRDefault="00F46F5B" w:rsidP="00F46F5B">
      <w:pPr>
        <w:pStyle w:val="PL"/>
      </w:pPr>
      <w:r>
        <w:t xml:space="preserve">          $ref: 'TS29571_CommonData.yaml#/components/responses/400'</w:t>
      </w:r>
    </w:p>
    <w:p w14:paraId="469EC93F" w14:textId="77777777" w:rsidR="00F46F5B" w:rsidRDefault="00F46F5B" w:rsidP="00F46F5B">
      <w:pPr>
        <w:pStyle w:val="PL"/>
      </w:pPr>
      <w:r>
        <w:t xml:space="preserve">        '401':</w:t>
      </w:r>
    </w:p>
    <w:p w14:paraId="549B593E" w14:textId="77777777" w:rsidR="00F46F5B" w:rsidRDefault="00F46F5B" w:rsidP="00F46F5B">
      <w:pPr>
        <w:pStyle w:val="PL"/>
      </w:pPr>
      <w:r>
        <w:t xml:space="preserve">          $ref: 'TS29571_CommonData.yaml#/components/responses/401'</w:t>
      </w:r>
    </w:p>
    <w:p w14:paraId="66BB73D1" w14:textId="77777777" w:rsidR="00F46F5B" w:rsidRDefault="00F46F5B" w:rsidP="00F46F5B">
      <w:pPr>
        <w:pStyle w:val="PL"/>
        <w:rPr>
          <w:rFonts w:eastAsia="等线"/>
        </w:rPr>
      </w:pPr>
      <w:r>
        <w:rPr>
          <w:rFonts w:eastAsia="等线"/>
        </w:rPr>
        <w:t xml:space="preserve">        '403':</w:t>
      </w:r>
    </w:p>
    <w:p w14:paraId="40570007" w14:textId="77777777" w:rsidR="00F46F5B" w:rsidRDefault="00F46F5B" w:rsidP="00F46F5B">
      <w:pPr>
        <w:pStyle w:val="PL"/>
        <w:rPr>
          <w:rFonts w:eastAsia="等线"/>
        </w:rPr>
      </w:pPr>
      <w:r>
        <w:rPr>
          <w:rFonts w:eastAsia="等线"/>
        </w:rPr>
        <w:t xml:space="preserve">          $ref: 'TS29571_CommonData.yaml#/components/responses/403'</w:t>
      </w:r>
    </w:p>
    <w:p w14:paraId="64A8E3FB" w14:textId="77777777" w:rsidR="00F46F5B" w:rsidRDefault="00F46F5B" w:rsidP="00F46F5B">
      <w:pPr>
        <w:pStyle w:val="PL"/>
      </w:pPr>
      <w:r>
        <w:t xml:space="preserve">        '404':</w:t>
      </w:r>
    </w:p>
    <w:p w14:paraId="3E3F136A" w14:textId="77777777" w:rsidR="00F46F5B" w:rsidRDefault="00F46F5B" w:rsidP="00F46F5B">
      <w:pPr>
        <w:pStyle w:val="PL"/>
      </w:pPr>
      <w:r>
        <w:t xml:space="preserve">          description: The Individual NWDAF Event Subscription resource does not exist.</w:t>
      </w:r>
    </w:p>
    <w:p w14:paraId="14D88D52" w14:textId="77777777" w:rsidR="00F46F5B" w:rsidRDefault="00F46F5B" w:rsidP="00F46F5B">
      <w:pPr>
        <w:pStyle w:val="PL"/>
      </w:pPr>
      <w:r>
        <w:t xml:space="preserve">          content:</w:t>
      </w:r>
    </w:p>
    <w:p w14:paraId="52B24506" w14:textId="77777777" w:rsidR="00F46F5B" w:rsidRDefault="00F46F5B" w:rsidP="00F46F5B">
      <w:pPr>
        <w:pStyle w:val="PL"/>
      </w:pPr>
      <w:r>
        <w:t xml:space="preserve">            application/problem+json:</w:t>
      </w:r>
    </w:p>
    <w:p w14:paraId="1C0EE6E6" w14:textId="77777777" w:rsidR="00F46F5B" w:rsidRDefault="00F46F5B" w:rsidP="00F46F5B">
      <w:pPr>
        <w:pStyle w:val="PL"/>
      </w:pPr>
      <w:r>
        <w:t xml:space="preserve">              schema:</w:t>
      </w:r>
    </w:p>
    <w:p w14:paraId="02BCD8BB" w14:textId="77777777" w:rsidR="00F46F5B" w:rsidRDefault="00F46F5B" w:rsidP="00F46F5B">
      <w:pPr>
        <w:pStyle w:val="PL"/>
      </w:pPr>
      <w:r>
        <w:t xml:space="preserve">                $ref: 'TS29571_CommonData.yaml#/components/schemas/ProblemDetails'</w:t>
      </w:r>
    </w:p>
    <w:p w14:paraId="21D322E0" w14:textId="77777777" w:rsidR="00F46F5B" w:rsidRDefault="00F46F5B" w:rsidP="00F46F5B">
      <w:pPr>
        <w:pStyle w:val="PL"/>
      </w:pPr>
      <w:r>
        <w:t xml:space="preserve">        '411':</w:t>
      </w:r>
    </w:p>
    <w:p w14:paraId="3BEDB3E9" w14:textId="77777777" w:rsidR="00F46F5B" w:rsidRDefault="00F46F5B" w:rsidP="00F46F5B">
      <w:pPr>
        <w:pStyle w:val="PL"/>
      </w:pPr>
      <w:r>
        <w:t xml:space="preserve">          $ref: 'TS29571_CommonData.yaml#/components/responses/411'</w:t>
      </w:r>
    </w:p>
    <w:p w14:paraId="291BB588" w14:textId="77777777" w:rsidR="00F46F5B" w:rsidRDefault="00F46F5B" w:rsidP="00F46F5B">
      <w:pPr>
        <w:pStyle w:val="PL"/>
      </w:pPr>
      <w:r>
        <w:t xml:space="preserve">        '413':</w:t>
      </w:r>
    </w:p>
    <w:p w14:paraId="270FEB9D" w14:textId="77777777" w:rsidR="00F46F5B" w:rsidRDefault="00F46F5B" w:rsidP="00F46F5B">
      <w:pPr>
        <w:pStyle w:val="PL"/>
      </w:pPr>
      <w:r>
        <w:t xml:space="preserve">          $ref: 'TS29571_CommonData.yaml#/components/responses/413'</w:t>
      </w:r>
    </w:p>
    <w:p w14:paraId="28CEAB45" w14:textId="77777777" w:rsidR="00F46F5B" w:rsidRDefault="00F46F5B" w:rsidP="00F46F5B">
      <w:pPr>
        <w:pStyle w:val="PL"/>
      </w:pPr>
      <w:r>
        <w:t xml:space="preserve">        '415':</w:t>
      </w:r>
    </w:p>
    <w:p w14:paraId="1B8D499D" w14:textId="77777777" w:rsidR="00F46F5B" w:rsidRDefault="00F46F5B" w:rsidP="00F46F5B">
      <w:pPr>
        <w:pStyle w:val="PL"/>
      </w:pPr>
      <w:r>
        <w:t xml:space="preserve">          $ref: 'TS29571_CommonData.yaml#/components/responses/415'</w:t>
      </w:r>
    </w:p>
    <w:p w14:paraId="164DD3D2" w14:textId="77777777" w:rsidR="00F46F5B" w:rsidRDefault="00F46F5B" w:rsidP="00F46F5B">
      <w:pPr>
        <w:pStyle w:val="PL"/>
        <w:rPr>
          <w:rFonts w:eastAsia="等线"/>
        </w:rPr>
      </w:pPr>
      <w:r>
        <w:rPr>
          <w:rFonts w:eastAsia="等线"/>
        </w:rPr>
        <w:t xml:space="preserve">        '429':</w:t>
      </w:r>
    </w:p>
    <w:p w14:paraId="42C3D337" w14:textId="77777777" w:rsidR="00F46F5B" w:rsidRDefault="00F46F5B" w:rsidP="00F46F5B">
      <w:pPr>
        <w:pStyle w:val="PL"/>
        <w:rPr>
          <w:rFonts w:eastAsia="等线"/>
        </w:rPr>
      </w:pPr>
      <w:r>
        <w:rPr>
          <w:rFonts w:eastAsia="等线"/>
        </w:rPr>
        <w:t xml:space="preserve">          $ref: 'TS29571_CommonData.yaml#/components/responses/429'</w:t>
      </w:r>
    </w:p>
    <w:p w14:paraId="6D8ABA19" w14:textId="77777777" w:rsidR="00F46F5B" w:rsidRDefault="00F46F5B" w:rsidP="00F46F5B">
      <w:pPr>
        <w:pStyle w:val="PL"/>
      </w:pPr>
      <w:r>
        <w:t xml:space="preserve">        '500':</w:t>
      </w:r>
    </w:p>
    <w:p w14:paraId="7E12381B" w14:textId="77777777" w:rsidR="00F46F5B" w:rsidRDefault="00F46F5B" w:rsidP="00F46F5B">
      <w:pPr>
        <w:pStyle w:val="PL"/>
      </w:pPr>
      <w:r>
        <w:t xml:space="preserve">          $ref: 'TS29571_CommonData.yaml#/components/responses/500'</w:t>
      </w:r>
    </w:p>
    <w:p w14:paraId="1BFF5AB9" w14:textId="77777777" w:rsidR="00F46F5B" w:rsidRDefault="00F46F5B" w:rsidP="00F46F5B">
      <w:pPr>
        <w:pStyle w:val="PL"/>
      </w:pPr>
      <w:r>
        <w:t xml:space="preserve">        '501':</w:t>
      </w:r>
    </w:p>
    <w:p w14:paraId="2E4828E0" w14:textId="77777777" w:rsidR="00F46F5B" w:rsidRDefault="00F46F5B" w:rsidP="00F46F5B">
      <w:pPr>
        <w:pStyle w:val="PL"/>
      </w:pPr>
      <w:r>
        <w:t xml:space="preserve">          $ref: 'TS29571_CommonData.yaml#/components/responses/501'</w:t>
      </w:r>
    </w:p>
    <w:p w14:paraId="2154DFA9" w14:textId="77777777" w:rsidR="00F46F5B" w:rsidRDefault="00F46F5B" w:rsidP="00F46F5B">
      <w:pPr>
        <w:pStyle w:val="PL"/>
      </w:pPr>
      <w:r>
        <w:t xml:space="preserve">        '503':</w:t>
      </w:r>
    </w:p>
    <w:p w14:paraId="50151868" w14:textId="77777777" w:rsidR="00F46F5B" w:rsidRDefault="00F46F5B" w:rsidP="00F46F5B">
      <w:pPr>
        <w:pStyle w:val="PL"/>
      </w:pPr>
      <w:r>
        <w:t xml:space="preserve">          $ref: 'TS29571_CommonData.yaml#/components/responses/503'</w:t>
      </w:r>
    </w:p>
    <w:p w14:paraId="54562898" w14:textId="77777777" w:rsidR="00F46F5B" w:rsidRDefault="00F46F5B" w:rsidP="00F46F5B">
      <w:pPr>
        <w:pStyle w:val="PL"/>
      </w:pPr>
      <w:r>
        <w:t xml:space="preserve">        default:</w:t>
      </w:r>
    </w:p>
    <w:p w14:paraId="08602EC2" w14:textId="77777777" w:rsidR="00F46F5B" w:rsidRDefault="00F46F5B" w:rsidP="00F46F5B">
      <w:pPr>
        <w:pStyle w:val="PL"/>
      </w:pPr>
      <w:r>
        <w:t xml:space="preserve">          $ref: 'TS29571_CommonData.yaml#/components/responses/default'</w:t>
      </w:r>
    </w:p>
    <w:p w14:paraId="6CEE6C4A" w14:textId="77777777" w:rsidR="00F46F5B" w:rsidRDefault="00F46F5B" w:rsidP="00F46F5B">
      <w:pPr>
        <w:pStyle w:val="PL"/>
      </w:pPr>
      <w:r>
        <w:t xml:space="preserve">  /transfers:</w:t>
      </w:r>
    </w:p>
    <w:p w14:paraId="11BD4C58" w14:textId="77777777" w:rsidR="00F46F5B" w:rsidRDefault="00F46F5B" w:rsidP="00F46F5B">
      <w:pPr>
        <w:pStyle w:val="PL"/>
      </w:pPr>
      <w:r>
        <w:t xml:space="preserve">    post:</w:t>
      </w:r>
    </w:p>
    <w:p w14:paraId="26269061" w14:textId="77777777" w:rsidR="00F46F5B" w:rsidRDefault="00F46F5B" w:rsidP="00F46F5B">
      <w:pPr>
        <w:pStyle w:val="PL"/>
      </w:pPr>
      <w:r>
        <w:t xml:space="preserve">      summary: Provide information about requested analytics subscriptions transfer and potentially create a new Individual NWDAF Event Subscription Transfer resource.</w:t>
      </w:r>
    </w:p>
    <w:p w14:paraId="307DACDC" w14:textId="77777777" w:rsidR="00F46F5B" w:rsidRDefault="00F46F5B" w:rsidP="00F46F5B">
      <w:pPr>
        <w:pStyle w:val="PL"/>
      </w:pPr>
      <w:r>
        <w:t xml:space="preserve">      operationId: CreateNWDAFEventSubscriptionTransfer</w:t>
      </w:r>
    </w:p>
    <w:p w14:paraId="605D42AB" w14:textId="77777777" w:rsidR="00F46F5B" w:rsidRDefault="00F46F5B" w:rsidP="00F46F5B">
      <w:pPr>
        <w:pStyle w:val="PL"/>
      </w:pPr>
      <w:r>
        <w:t xml:space="preserve">      tags:</w:t>
      </w:r>
    </w:p>
    <w:p w14:paraId="74D396A6" w14:textId="77777777" w:rsidR="00F46F5B" w:rsidRDefault="00F46F5B" w:rsidP="00F46F5B">
      <w:pPr>
        <w:pStyle w:val="PL"/>
      </w:pPr>
      <w:r>
        <w:t xml:space="preserve">        - NWDAF Event Subscription Transfers (Collection)</w:t>
      </w:r>
    </w:p>
    <w:p w14:paraId="74475A29" w14:textId="77777777" w:rsidR="00F46F5B" w:rsidRDefault="00F46F5B" w:rsidP="00F46F5B">
      <w:pPr>
        <w:pStyle w:val="PL"/>
      </w:pPr>
      <w:r>
        <w:t xml:space="preserve">      requestBody:</w:t>
      </w:r>
    </w:p>
    <w:p w14:paraId="705ABA79" w14:textId="77777777" w:rsidR="00F46F5B" w:rsidRDefault="00F46F5B" w:rsidP="00F46F5B">
      <w:pPr>
        <w:pStyle w:val="PL"/>
      </w:pPr>
      <w:r>
        <w:t xml:space="preserve">        required: true</w:t>
      </w:r>
    </w:p>
    <w:p w14:paraId="63B09D3B" w14:textId="77777777" w:rsidR="00F46F5B" w:rsidRDefault="00F46F5B" w:rsidP="00F46F5B">
      <w:pPr>
        <w:pStyle w:val="PL"/>
      </w:pPr>
      <w:r>
        <w:t xml:space="preserve">        content:</w:t>
      </w:r>
    </w:p>
    <w:p w14:paraId="098CC238" w14:textId="77777777" w:rsidR="00F46F5B" w:rsidRDefault="00F46F5B" w:rsidP="00F46F5B">
      <w:pPr>
        <w:pStyle w:val="PL"/>
      </w:pPr>
      <w:r>
        <w:t xml:space="preserve">          application/json:</w:t>
      </w:r>
    </w:p>
    <w:p w14:paraId="78039364" w14:textId="77777777" w:rsidR="00F46F5B" w:rsidRDefault="00F46F5B" w:rsidP="00F46F5B">
      <w:pPr>
        <w:pStyle w:val="PL"/>
      </w:pPr>
      <w:r>
        <w:t xml:space="preserve">            schema:</w:t>
      </w:r>
    </w:p>
    <w:p w14:paraId="3C3A543F" w14:textId="77777777" w:rsidR="00F46F5B" w:rsidRDefault="00F46F5B" w:rsidP="00F46F5B">
      <w:pPr>
        <w:pStyle w:val="PL"/>
      </w:pPr>
      <w:r>
        <w:t xml:space="preserve">              $ref: '#/components/schemas/AnalyticsSubscriptionsTransfer'</w:t>
      </w:r>
    </w:p>
    <w:p w14:paraId="24BEC48A" w14:textId="77777777" w:rsidR="00F46F5B" w:rsidRDefault="00F46F5B" w:rsidP="00F46F5B">
      <w:pPr>
        <w:pStyle w:val="PL"/>
      </w:pPr>
      <w:r>
        <w:t xml:space="preserve">      responses:</w:t>
      </w:r>
    </w:p>
    <w:p w14:paraId="458698D5" w14:textId="77777777" w:rsidR="00F46F5B" w:rsidRDefault="00F46F5B" w:rsidP="00F46F5B">
      <w:pPr>
        <w:pStyle w:val="PL"/>
      </w:pPr>
      <w:r>
        <w:t xml:space="preserve">        '201':</w:t>
      </w:r>
    </w:p>
    <w:p w14:paraId="57A1EDC8" w14:textId="77777777" w:rsidR="00F46F5B" w:rsidRDefault="00F46F5B" w:rsidP="00F46F5B">
      <w:pPr>
        <w:pStyle w:val="PL"/>
      </w:pPr>
      <w:r>
        <w:t xml:space="preserve">          description: Create a new Individual NWDAF Event Subscription Transfer resource.</w:t>
      </w:r>
    </w:p>
    <w:p w14:paraId="7A2BF9A7" w14:textId="77777777" w:rsidR="00F46F5B" w:rsidRDefault="00F46F5B" w:rsidP="00F46F5B">
      <w:pPr>
        <w:pStyle w:val="PL"/>
        <w:rPr>
          <w:rFonts w:eastAsia="等线"/>
        </w:rPr>
      </w:pPr>
      <w:r>
        <w:rPr>
          <w:rFonts w:eastAsia="等线"/>
        </w:rPr>
        <w:t xml:space="preserve">          headers:</w:t>
      </w:r>
    </w:p>
    <w:p w14:paraId="0415805F" w14:textId="77777777" w:rsidR="00F46F5B" w:rsidRDefault="00F46F5B" w:rsidP="00F46F5B">
      <w:pPr>
        <w:pStyle w:val="PL"/>
        <w:rPr>
          <w:rFonts w:eastAsia="等线"/>
        </w:rPr>
      </w:pPr>
      <w:r>
        <w:rPr>
          <w:rFonts w:eastAsia="等线"/>
        </w:rPr>
        <w:t xml:space="preserve">            Location:</w:t>
      </w:r>
    </w:p>
    <w:p w14:paraId="47EA6400" w14:textId="77777777" w:rsidR="00F46F5B" w:rsidRDefault="00F46F5B" w:rsidP="00F46F5B">
      <w:pPr>
        <w:pStyle w:val="PL"/>
        <w:rPr>
          <w:rFonts w:eastAsia="等线"/>
        </w:rPr>
      </w:pPr>
      <w:r>
        <w:rPr>
          <w:rFonts w:eastAsia="等线"/>
        </w:rPr>
        <w:t xml:space="preserve">              description: 'Contains the URI of the newly created resource, according to the structure: {apiRoot}/nnwdaf-eventssubscription/v1/transfers/{transferId}'</w:t>
      </w:r>
    </w:p>
    <w:p w14:paraId="060B2347" w14:textId="77777777" w:rsidR="00F46F5B" w:rsidRDefault="00F46F5B" w:rsidP="00F46F5B">
      <w:pPr>
        <w:pStyle w:val="PL"/>
        <w:rPr>
          <w:rFonts w:eastAsia="等线"/>
        </w:rPr>
      </w:pPr>
      <w:r>
        <w:rPr>
          <w:rFonts w:eastAsia="等线"/>
        </w:rPr>
        <w:t xml:space="preserve">              required: true</w:t>
      </w:r>
    </w:p>
    <w:p w14:paraId="74551502" w14:textId="77777777" w:rsidR="00F46F5B" w:rsidRDefault="00F46F5B" w:rsidP="00F46F5B">
      <w:pPr>
        <w:pStyle w:val="PL"/>
        <w:rPr>
          <w:rFonts w:eastAsia="等线"/>
        </w:rPr>
      </w:pPr>
      <w:r>
        <w:rPr>
          <w:rFonts w:eastAsia="等线"/>
        </w:rPr>
        <w:t xml:space="preserve">              schema:</w:t>
      </w:r>
    </w:p>
    <w:p w14:paraId="7F13F318" w14:textId="77777777" w:rsidR="00F46F5B" w:rsidRDefault="00F46F5B" w:rsidP="00F46F5B">
      <w:pPr>
        <w:pStyle w:val="PL"/>
        <w:rPr>
          <w:rFonts w:eastAsia="等线"/>
        </w:rPr>
      </w:pPr>
      <w:r>
        <w:rPr>
          <w:rFonts w:eastAsia="等线"/>
        </w:rPr>
        <w:t xml:space="preserve">                type: string</w:t>
      </w:r>
    </w:p>
    <w:p w14:paraId="3B61EC36" w14:textId="77777777" w:rsidR="00F46F5B" w:rsidRDefault="00F46F5B" w:rsidP="00F46F5B">
      <w:pPr>
        <w:pStyle w:val="PL"/>
      </w:pPr>
      <w:r>
        <w:t xml:space="preserve">        '400':</w:t>
      </w:r>
    </w:p>
    <w:p w14:paraId="36AF9D46" w14:textId="77777777" w:rsidR="00F46F5B" w:rsidRDefault="00F46F5B" w:rsidP="00F46F5B">
      <w:pPr>
        <w:pStyle w:val="PL"/>
      </w:pPr>
      <w:r>
        <w:t xml:space="preserve">          $ref: 'TS29571_CommonData.yaml#/components/responses/400'</w:t>
      </w:r>
    </w:p>
    <w:p w14:paraId="0A314F1D" w14:textId="77777777" w:rsidR="00F46F5B" w:rsidRDefault="00F46F5B" w:rsidP="00F46F5B">
      <w:pPr>
        <w:pStyle w:val="PL"/>
      </w:pPr>
      <w:r>
        <w:t xml:space="preserve">        '401':</w:t>
      </w:r>
    </w:p>
    <w:p w14:paraId="20B4C65B" w14:textId="77777777" w:rsidR="00F46F5B" w:rsidRDefault="00F46F5B" w:rsidP="00F46F5B">
      <w:pPr>
        <w:pStyle w:val="PL"/>
      </w:pPr>
      <w:r>
        <w:t xml:space="preserve">          $ref: 'TS29571_CommonData.yaml#/components/responses/401'</w:t>
      </w:r>
    </w:p>
    <w:p w14:paraId="522A5B16" w14:textId="77777777" w:rsidR="00F46F5B" w:rsidRDefault="00F46F5B" w:rsidP="00F46F5B">
      <w:pPr>
        <w:pStyle w:val="PL"/>
        <w:rPr>
          <w:rFonts w:eastAsia="等线"/>
        </w:rPr>
      </w:pPr>
      <w:r>
        <w:rPr>
          <w:rFonts w:eastAsia="等线"/>
        </w:rPr>
        <w:t xml:space="preserve">        '403':</w:t>
      </w:r>
    </w:p>
    <w:p w14:paraId="3DF54684" w14:textId="77777777" w:rsidR="00F46F5B" w:rsidRDefault="00F46F5B" w:rsidP="00F46F5B">
      <w:pPr>
        <w:pStyle w:val="PL"/>
        <w:rPr>
          <w:rFonts w:eastAsia="等线"/>
        </w:rPr>
      </w:pPr>
      <w:r>
        <w:rPr>
          <w:rFonts w:eastAsia="等线"/>
        </w:rPr>
        <w:t xml:space="preserve">          $ref: 'TS29571_CommonData.yaml#/components/responses/403'</w:t>
      </w:r>
    </w:p>
    <w:p w14:paraId="059F0289" w14:textId="77777777" w:rsidR="00F46F5B" w:rsidRDefault="00F46F5B" w:rsidP="00F46F5B">
      <w:pPr>
        <w:pStyle w:val="PL"/>
      </w:pPr>
      <w:r>
        <w:t xml:space="preserve">        '404':</w:t>
      </w:r>
    </w:p>
    <w:p w14:paraId="4030E74F" w14:textId="77777777" w:rsidR="00F46F5B" w:rsidRDefault="00F46F5B" w:rsidP="00F46F5B">
      <w:pPr>
        <w:pStyle w:val="PL"/>
      </w:pPr>
      <w:r>
        <w:t xml:space="preserve">          $ref: 'TS29571_CommonData.yaml#/components/responses/404'</w:t>
      </w:r>
    </w:p>
    <w:p w14:paraId="2F269B9D" w14:textId="77777777" w:rsidR="00F46F5B" w:rsidRDefault="00F46F5B" w:rsidP="00F46F5B">
      <w:pPr>
        <w:pStyle w:val="PL"/>
      </w:pPr>
      <w:r>
        <w:t xml:space="preserve">        '411':</w:t>
      </w:r>
    </w:p>
    <w:p w14:paraId="772CAEAC" w14:textId="77777777" w:rsidR="00F46F5B" w:rsidRDefault="00F46F5B" w:rsidP="00F46F5B">
      <w:pPr>
        <w:pStyle w:val="PL"/>
      </w:pPr>
      <w:r>
        <w:t xml:space="preserve">          $ref: 'TS29571_CommonData.yaml#/components/responses/411'</w:t>
      </w:r>
    </w:p>
    <w:p w14:paraId="0835F81F" w14:textId="77777777" w:rsidR="00F46F5B" w:rsidRDefault="00F46F5B" w:rsidP="00F46F5B">
      <w:pPr>
        <w:pStyle w:val="PL"/>
      </w:pPr>
      <w:r>
        <w:t xml:space="preserve">        '413':</w:t>
      </w:r>
    </w:p>
    <w:p w14:paraId="197C65A7" w14:textId="77777777" w:rsidR="00F46F5B" w:rsidRDefault="00F46F5B" w:rsidP="00F46F5B">
      <w:pPr>
        <w:pStyle w:val="PL"/>
      </w:pPr>
      <w:r>
        <w:t xml:space="preserve">          $ref: 'TS29571_CommonData.yaml#/components/responses/413'</w:t>
      </w:r>
    </w:p>
    <w:p w14:paraId="54546779" w14:textId="77777777" w:rsidR="00F46F5B" w:rsidRDefault="00F46F5B" w:rsidP="00F46F5B">
      <w:pPr>
        <w:pStyle w:val="PL"/>
      </w:pPr>
      <w:r>
        <w:t xml:space="preserve">        '415':</w:t>
      </w:r>
    </w:p>
    <w:p w14:paraId="45126273" w14:textId="77777777" w:rsidR="00F46F5B" w:rsidRDefault="00F46F5B" w:rsidP="00F46F5B">
      <w:pPr>
        <w:pStyle w:val="PL"/>
      </w:pPr>
      <w:r>
        <w:t xml:space="preserve">          $ref: 'TS29571_CommonData.yaml#/components/responses/415'</w:t>
      </w:r>
    </w:p>
    <w:p w14:paraId="6D57B948" w14:textId="77777777" w:rsidR="00F46F5B" w:rsidRDefault="00F46F5B" w:rsidP="00F46F5B">
      <w:pPr>
        <w:pStyle w:val="PL"/>
        <w:rPr>
          <w:rFonts w:eastAsia="等线"/>
        </w:rPr>
      </w:pPr>
      <w:r>
        <w:rPr>
          <w:rFonts w:eastAsia="等线"/>
        </w:rPr>
        <w:t xml:space="preserve">        '429':</w:t>
      </w:r>
    </w:p>
    <w:p w14:paraId="596BE163" w14:textId="77777777" w:rsidR="00F46F5B" w:rsidRDefault="00F46F5B" w:rsidP="00F46F5B">
      <w:pPr>
        <w:pStyle w:val="PL"/>
        <w:rPr>
          <w:rFonts w:eastAsia="等线"/>
        </w:rPr>
      </w:pPr>
      <w:r>
        <w:rPr>
          <w:rFonts w:eastAsia="等线"/>
        </w:rPr>
        <w:t xml:space="preserve">          $ref: 'TS29571_CommonData.yaml#/components/responses/429'</w:t>
      </w:r>
    </w:p>
    <w:p w14:paraId="1AB271E7" w14:textId="77777777" w:rsidR="00F46F5B" w:rsidRDefault="00F46F5B" w:rsidP="00F46F5B">
      <w:pPr>
        <w:pStyle w:val="PL"/>
      </w:pPr>
      <w:r>
        <w:t xml:space="preserve">        '500':</w:t>
      </w:r>
    </w:p>
    <w:p w14:paraId="4AC863B7" w14:textId="77777777" w:rsidR="00F46F5B" w:rsidRDefault="00F46F5B" w:rsidP="00F46F5B">
      <w:pPr>
        <w:pStyle w:val="PL"/>
      </w:pPr>
      <w:r>
        <w:t xml:space="preserve">          $ref: 'TS29571_CommonData.yaml#/components/responses/500'</w:t>
      </w:r>
    </w:p>
    <w:p w14:paraId="04A6312F" w14:textId="77777777" w:rsidR="00F46F5B" w:rsidRDefault="00F46F5B" w:rsidP="00F46F5B">
      <w:pPr>
        <w:pStyle w:val="PL"/>
      </w:pPr>
      <w:r>
        <w:t xml:space="preserve">        '503':</w:t>
      </w:r>
    </w:p>
    <w:p w14:paraId="76B99969" w14:textId="77777777" w:rsidR="00F46F5B" w:rsidRDefault="00F46F5B" w:rsidP="00F46F5B">
      <w:pPr>
        <w:pStyle w:val="PL"/>
      </w:pPr>
      <w:r>
        <w:t xml:space="preserve">          $ref: 'TS29571_CommonData.yaml#/components/responses/503'</w:t>
      </w:r>
    </w:p>
    <w:p w14:paraId="493F39F8" w14:textId="77777777" w:rsidR="00F46F5B" w:rsidRDefault="00F46F5B" w:rsidP="00F46F5B">
      <w:pPr>
        <w:pStyle w:val="PL"/>
      </w:pPr>
      <w:r>
        <w:t xml:space="preserve">        default:</w:t>
      </w:r>
    </w:p>
    <w:p w14:paraId="199FBD6E" w14:textId="77777777" w:rsidR="00F46F5B" w:rsidRDefault="00F46F5B" w:rsidP="00F46F5B">
      <w:pPr>
        <w:pStyle w:val="PL"/>
      </w:pPr>
      <w:r>
        <w:t xml:space="preserve">          $ref: 'TS29571_CommonData.yaml#/components/responses/default'</w:t>
      </w:r>
    </w:p>
    <w:p w14:paraId="2032F2BD" w14:textId="77777777" w:rsidR="00F46F5B" w:rsidRDefault="00F46F5B" w:rsidP="00F46F5B">
      <w:pPr>
        <w:pStyle w:val="PL"/>
      </w:pPr>
      <w:r>
        <w:t xml:space="preserve">  /transfers/{transferId}:</w:t>
      </w:r>
    </w:p>
    <w:p w14:paraId="5D9704F7" w14:textId="77777777" w:rsidR="00F46F5B" w:rsidRDefault="00F46F5B" w:rsidP="00F46F5B">
      <w:pPr>
        <w:pStyle w:val="PL"/>
      </w:pPr>
      <w:r>
        <w:t xml:space="preserve">    delete:</w:t>
      </w:r>
    </w:p>
    <w:p w14:paraId="05A65C70" w14:textId="77777777" w:rsidR="00F46F5B" w:rsidRDefault="00F46F5B" w:rsidP="00F46F5B">
      <w:pPr>
        <w:pStyle w:val="PL"/>
      </w:pPr>
      <w:r>
        <w:t xml:space="preserve">      summary: Delete an existing Individual NWDAF Event Subscription Transfer</w:t>
      </w:r>
    </w:p>
    <w:p w14:paraId="5A34ECF5" w14:textId="77777777" w:rsidR="00F46F5B" w:rsidRDefault="00F46F5B" w:rsidP="00F46F5B">
      <w:pPr>
        <w:pStyle w:val="PL"/>
      </w:pPr>
      <w:r>
        <w:t xml:space="preserve">      operationId: DeleteNWDAFEventSubscriptionTransfer</w:t>
      </w:r>
    </w:p>
    <w:p w14:paraId="3B735CA7" w14:textId="77777777" w:rsidR="00F46F5B" w:rsidRDefault="00F46F5B" w:rsidP="00F46F5B">
      <w:pPr>
        <w:pStyle w:val="PL"/>
      </w:pPr>
      <w:r>
        <w:t xml:space="preserve">      tags:</w:t>
      </w:r>
    </w:p>
    <w:p w14:paraId="53B650DA" w14:textId="77777777" w:rsidR="00F46F5B" w:rsidRDefault="00F46F5B" w:rsidP="00F46F5B">
      <w:pPr>
        <w:pStyle w:val="PL"/>
      </w:pPr>
      <w:r>
        <w:t xml:space="preserve">        - Individual NWDAF Event Subscription Transfer (Document)</w:t>
      </w:r>
    </w:p>
    <w:p w14:paraId="1448A167" w14:textId="77777777" w:rsidR="00F46F5B" w:rsidRDefault="00F46F5B" w:rsidP="00F46F5B">
      <w:pPr>
        <w:pStyle w:val="PL"/>
      </w:pPr>
      <w:r>
        <w:t xml:space="preserve">      parameters:</w:t>
      </w:r>
    </w:p>
    <w:p w14:paraId="4164969A" w14:textId="77777777" w:rsidR="00F46F5B" w:rsidRDefault="00F46F5B" w:rsidP="00F46F5B">
      <w:pPr>
        <w:pStyle w:val="PL"/>
      </w:pPr>
      <w:r>
        <w:t xml:space="preserve">        - name: transferId</w:t>
      </w:r>
    </w:p>
    <w:p w14:paraId="4AF275E6" w14:textId="77777777" w:rsidR="00F46F5B" w:rsidRDefault="00F46F5B" w:rsidP="00F46F5B">
      <w:pPr>
        <w:pStyle w:val="PL"/>
      </w:pPr>
      <w:r>
        <w:t xml:space="preserve">          in: path</w:t>
      </w:r>
    </w:p>
    <w:p w14:paraId="52A1DE3B" w14:textId="77777777" w:rsidR="00F46F5B" w:rsidRDefault="00F46F5B" w:rsidP="00F46F5B">
      <w:pPr>
        <w:pStyle w:val="PL"/>
      </w:pPr>
      <w:r>
        <w:t xml:space="preserve">          description: String identifying a request for an analytics subscription transfer to the Nnwdaf_EventsSubscription Service</w:t>
      </w:r>
    </w:p>
    <w:p w14:paraId="26D769EE" w14:textId="77777777" w:rsidR="00F46F5B" w:rsidRDefault="00F46F5B" w:rsidP="00F46F5B">
      <w:pPr>
        <w:pStyle w:val="PL"/>
      </w:pPr>
      <w:r>
        <w:t xml:space="preserve">          required: true</w:t>
      </w:r>
    </w:p>
    <w:p w14:paraId="3107A9E7" w14:textId="77777777" w:rsidR="00F46F5B" w:rsidRDefault="00F46F5B" w:rsidP="00F46F5B">
      <w:pPr>
        <w:pStyle w:val="PL"/>
      </w:pPr>
      <w:r>
        <w:t xml:space="preserve">          schema:</w:t>
      </w:r>
    </w:p>
    <w:p w14:paraId="0E0DBF9D" w14:textId="77777777" w:rsidR="00F46F5B" w:rsidRDefault="00F46F5B" w:rsidP="00F46F5B">
      <w:pPr>
        <w:pStyle w:val="PL"/>
      </w:pPr>
      <w:r>
        <w:t xml:space="preserve">            type: string</w:t>
      </w:r>
    </w:p>
    <w:p w14:paraId="407CA275" w14:textId="77777777" w:rsidR="00F46F5B" w:rsidRDefault="00F46F5B" w:rsidP="00F46F5B">
      <w:pPr>
        <w:pStyle w:val="PL"/>
      </w:pPr>
      <w:r>
        <w:t xml:space="preserve">      responses:</w:t>
      </w:r>
    </w:p>
    <w:p w14:paraId="087133BB" w14:textId="77777777" w:rsidR="00F46F5B" w:rsidRDefault="00F46F5B" w:rsidP="00F46F5B">
      <w:pPr>
        <w:pStyle w:val="PL"/>
      </w:pPr>
      <w:r>
        <w:t xml:space="preserve">        '204':</w:t>
      </w:r>
    </w:p>
    <w:p w14:paraId="79DA3C83" w14:textId="77777777" w:rsidR="00F46F5B" w:rsidRDefault="00F46F5B" w:rsidP="00F46F5B">
      <w:pPr>
        <w:pStyle w:val="PL"/>
      </w:pPr>
      <w:r>
        <w:t xml:space="preserve">          description: No Content. The Individual NWDAF Event Subscription Transfer resource matching the transferId was deleted.</w:t>
      </w:r>
    </w:p>
    <w:p w14:paraId="4450548B" w14:textId="77777777" w:rsidR="00F46F5B" w:rsidRDefault="00F46F5B" w:rsidP="00F46F5B">
      <w:pPr>
        <w:pStyle w:val="PL"/>
        <w:rPr>
          <w:noProof w:val="0"/>
        </w:rPr>
      </w:pPr>
      <w:r>
        <w:rPr>
          <w:noProof w:val="0"/>
        </w:rPr>
        <w:t xml:space="preserve">        '307':</w:t>
      </w:r>
    </w:p>
    <w:p w14:paraId="58C82226" w14:textId="77777777" w:rsidR="00F46F5B" w:rsidRDefault="00F46F5B" w:rsidP="00F46F5B">
      <w:pPr>
        <w:pStyle w:val="PL"/>
      </w:pPr>
      <w:r>
        <w:t xml:space="preserve">          $ref: 'TS29571_CommonData.yaml#/components/responses/307'</w:t>
      </w:r>
    </w:p>
    <w:p w14:paraId="10D2FADA" w14:textId="77777777" w:rsidR="00F46F5B" w:rsidRDefault="00F46F5B" w:rsidP="00F46F5B">
      <w:pPr>
        <w:pStyle w:val="PL"/>
        <w:rPr>
          <w:noProof w:val="0"/>
        </w:rPr>
      </w:pPr>
      <w:r>
        <w:rPr>
          <w:noProof w:val="0"/>
        </w:rPr>
        <w:t xml:space="preserve">        '308':</w:t>
      </w:r>
    </w:p>
    <w:p w14:paraId="08EE3805" w14:textId="77777777" w:rsidR="00F46F5B" w:rsidRDefault="00F46F5B" w:rsidP="00F46F5B">
      <w:pPr>
        <w:pStyle w:val="PL"/>
      </w:pPr>
      <w:r>
        <w:t xml:space="preserve">          $ref: 'TS29571_CommonData.yaml#/components/responses/308'</w:t>
      </w:r>
    </w:p>
    <w:p w14:paraId="35E7BB7C" w14:textId="77777777" w:rsidR="00F46F5B" w:rsidRDefault="00F46F5B" w:rsidP="00F46F5B">
      <w:pPr>
        <w:pStyle w:val="PL"/>
      </w:pPr>
      <w:r>
        <w:t xml:space="preserve">        '400':</w:t>
      </w:r>
    </w:p>
    <w:p w14:paraId="16104935" w14:textId="77777777" w:rsidR="00F46F5B" w:rsidRDefault="00F46F5B" w:rsidP="00F46F5B">
      <w:pPr>
        <w:pStyle w:val="PL"/>
      </w:pPr>
      <w:r>
        <w:t xml:space="preserve">          $ref: 'TS29571_CommonData.yaml#/components/responses/400'</w:t>
      </w:r>
    </w:p>
    <w:p w14:paraId="09D542D6" w14:textId="77777777" w:rsidR="00F46F5B" w:rsidRDefault="00F46F5B" w:rsidP="00F46F5B">
      <w:pPr>
        <w:pStyle w:val="PL"/>
      </w:pPr>
      <w:r>
        <w:t xml:space="preserve">        '401':</w:t>
      </w:r>
    </w:p>
    <w:p w14:paraId="5571B148" w14:textId="77777777" w:rsidR="00F46F5B" w:rsidRDefault="00F46F5B" w:rsidP="00F46F5B">
      <w:pPr>
        <w:pStyle w:val="PL"/>
      </w:pPr>
      <w:r>
        <w:t xml:space="preserve">          $ref: 'TS29571_CommonData.yaml#/components/responses/401'</w:t>
      </w:r>
    </w:p>
    <w:p w14:paraId="05AAF113" w14:textId="77777777" w:rsidR="00F46F5B" w:rsidRDefault="00F46F5B" w:rsidP="00F46F5B">
      <w:pPr>
        <w:pStyle w:val="PL"/>
        <w:rPr>
          <w:rFonts w:eastAsia="等线"/>
        </w:rPr>
      </w:pPr>
      <w:r>
        <w:rPr>
          <w:rFonts w:eastAsia="等线"/>
        </w:rPr>
        <w:t xml:space="preserve">        '403':</w:t>
      </w:r>
    </w:p>
    <w:p w14:paraId="09EF182F" w14:textId="77777777" w:rsidR="00F46F5B" w:rsidRDefault="00F46F5B" w:rsidP="00F46F5B">
      <w:pPr>
        <w:pStyle w:val="PL"/>
        <w:rPr>
          <w:rFonts w:eastAsia="等线"/>
        </w:rPr>
      </w:pPr>
      <w:r>
        <w:rPr>
          <w:rFonts w:eastAsia="等线"/>
        </w:rPr>
        <w:t xml:space="preserve">          $ref: 'TS29571_CommonData.yaml#/components/responses/403'</w:t>
      </w:r>
    </w:p>
    <w:p w14:paraId="347F71FB" w14:textId="77777777" w:rsidR="00F46F5B" w:rsidRDefault="00F46F5B" w:rsidP="00F46F5B">
      <w:pPr>
        <w:pStyle w:val="PL"/>
      </w:pPr>
      <w:r>
        <w:t xml:space="preserve">        '404':</w:t>
      </w:r>
    </w:p>
    <w:p w14:paraId="184478C9" w14:textId="77777777" w:rsidR="00F46F5B" w:rsidRDefault="00F46F5B" w:rsidP="00F46F5B">
      <w:pPr>
        <w:pStyle w:val="PL"/>
      </w:pPr>
      <w:r>
        <w:t xml:space="preserve">          $ref: 'TS29571_CommonData.yaml#/components/responses/404'</w:t>
      </w:r>
    </w:p>
    <w:p w14:paraId="15DA7F41" w14:textId="77777777" w:rsidR="00F46F5B" w:rsidRDefault="00F46F5B" w:rsidP="00F46F5B">
      <w:pPr>
        <w:pStyle w:val="PL"/>
        <w:rPr>
          <w:rFonts w:eastAsia="等线"/>
        </w:rPr>
      </w:pPr>
      <w:r>
        <w:rPr>
          <w:rFonts w:eastAsia="等线"/>
        </w:rPr>
        <w:t xml:space="preserve">        '429':</w:t>
      </w:r>
    </w:p>
    <w:p w14:paraId="7A5097FB" w14:textId="77777777" w:rsidR="00F46F5B" w:rsidRDefault="00F46F5B" w:rsidP="00F46F5B">
      <w:pPr>
        <w:pStyle w:val="PL"/>
        <w:rPr>
          <w:rFonts w:eastAsia="等线"/>
        </w:rPr>
      </w:pPr>
      <w:r>
        <w:rPr>
          <w:rFonts w:eastAsia="等线"/>
        </w:rPr>
        <w:t xml:space="preserve">          $ref: 'TS29571_CommonData.yaml#/components/responses/429'</w:t>
      </w:r>
    </w:p>
    <w:p w14:paraId="00E3814E" w14:textId="77777777" w:rsidR="00F46F5B" w:rsidRDefault="00F46F5B" w:rsidP="00F46F5B">
      <w:pPr>
        <w:pStyle w:val="PL"/>
      </w:pPr>
      <w:r>
        <w:t xml:space="preserve">        '500':</w:t>
      </w:r>
    </w:p>
    <w:p w14:paraId="32E45066" w14:textId="77777777" w:rsidR="00F46F5B" w:rsidRDefault="00F46F5B" w:rsidP="00F46F5B">
      <w:pPr>
        <w:pStyle w:val="PL"/>
      </w:pPr>
      <w:r>
        <w:t xml:space="preserve">          $ref: 'TS29571_CommonData.yaml#/components/responses/500'</w:t>
      </w:r>
    </w:p>
    <w:p w14:paraId="7BED2255" w14:textId="77777777" w:rsidR="00F46F5B" w:rsidRDefault="00F46F5B" w:rsidP="00F46F5B">
      <w:pPr>
        <w:pStyle w:val="PL"/>
      </w:pPr>
      <w:r>
        <w:t xml:space="preserve">        '501':</w:t>
      </w:r>
    </w:p>
    <w:p w14:paraId="534B14F2" w14:textId="77777777" w:rsidR="00F46F5B" w:rsidRDefault="00F46F5B" w:rsidP="00F46F5B">
      <w:pPr>
        <w:pStyle w:val="PL"/>
      </w:pPr>
      <w:r>
        <w:t xml:space="preserve">          $ref: 'TS29571_CommonData.yaml#/components/responses/501'</w:t>
      </w:r>
    </w:p>
    <w:p w14:paraId="026F661A" w14:textId="77777777" w:rsidR="00F46F5B" w:rsidRDefault="00F46F5B" w:rsidP="00F46F5B">
      <w:pPr>
        <w:pStyle w:val="PL"/>
      </w:pPr>
      <w:r>
        <w:t xml:space="preserve">        '503':</w:t>
      </w:r>
    </w:p>
    <w:p w14:paraId="06ACB34A" w14:textId="77777777" w:rsidR="00F46F5B" w:rsidRDefault="00F46F5B" w:rsidP="00F46F5B">
      <w:pPr>
        <w:pStyle w:val="PL"/>
      </w:pPr>
      <w:r>
        <w:t xml:space="preserve">          $ref: 'TS29571_CommonData.yaml#/components/responses/503'</w:t>
      </w:r>
    </w:p>
    <w:p w14:paraId="2A66C812" w14:textId="77777777" w:rsidR="00F46F5B" w:rsidRDefault="00F46F5B" w:rsidP="00F46F5B">
      <w:pPr>
        <w:pStyle w:val="PL"/>
      </w:pPr>
      <w:r>
        <w:t xml:space="preserve">        default:</w:t>
      </w:r>
    </w:p>
    <w:p w14:paraId="44162F20" w14:textId="77777777" w:rsidR="00F46F5B" w:rsidRDefault="00F46F5B" w:rsidP="00F46F5B">
      <w:pPr>
        <w:pStyle w:val="PL"/>
      </w:pPr>
      <w:r>
        <w:t xml:space="preserve">          $ref: 'TS29571_CommonData.yaml#/components/responses/default'</w:t>
      </w:r>
    </w:p>
    <w:p w14:paraId="221AABFE" w14:textId="77777777" w:rsidR="00F46F5B" w:rsidRDefault="00F46F5B" w:rsidP="00F46F5B">
      <w:pPr>
        <w:pStyle w:val="PL"/>
      </w:pPr>
      <w:r>
        <w:t xml:space="preserve">    put:</w:t>
      </w:r>
    </w:p>
    <w:p w14:paraId="7444E478" w14:textId="77777777" w:rsidR="00F46F5B" w:rsidRDefault="00F46F5B" w:rsidP="00F46F5B">
      <w:pPr>
        <w:pStyle w:val="PL"/>
      </w:pPr>
      <w:r>
        <w:t xml:space="preserve">      summary: Update an existing Individual NWDAF Event Subscription Transfer</w:t>
      </w:r>
    </w:p>
    <w:p w14:paraId="11FDCE73" w14:textId="77777777" w:rsidR="00F46F5B" w:rsidRDefault="00F46F5B" w:rsidP="00F46F5B">
      <w:pPr>
        <w:pStyle w:val="PL"/>
      </w:pPr>
      <w:r>
        <w:t xml:space="preserve">      operationId: UpdateNWDAFEventSubscriptionTransfer</w:t>
      </w:r>
    </w:p>
    <w:p w14:paraId="50E5D92F" w14:textId="77777777" w:rsidR="00F46F5B" w:rsidRDefault="00F46F5B" w:rsidP="00F46F5B">
      <w:pPr>
        <w:pStyle w:val="PL"/>
      </w:pPr>
      <w:r>
        <w:t xml:space="preserve">      tags:</w:t>
      </w:r>
    </w:p>
    <w:p w14:paraId="1CC9BDE3" w14:textId="77777777" w:rsidR="00F46F5B" w:rsidRDefault="00F46F5B" w:rsidP="00F46F5B">
      <w:pPr>
        <w:pStyle w:val="PL"/>
      </w:pPr>
      <w:r>
        <w:t xml:space="preserve">        - Individual NWDAF Event Subscription Transfer (Document)</w:t>
      </w:r>
    </w:p>
    <w:p w14:paraId="028670D4" w14:textId="77777777" w:rsidR="00F46F5B" w:rsidRDefault="00F46F5B" w:rsidP="00F46F5B">
      <w:pPr>
        <w:pStyle w:val="PL"/>
      </w:pPr>
      <w:r>
        <w:t xml:space="preserve">      requestBody:</w:t>
      </w:r>
    </w:p>
    <w:p w14:paraId="7AA333CD" w14:textId="77777777" w:rsidR="00F46F5B" w:rsidRDefault="00F46F5B" w:rsidP="00F46F5B">
      <w:pPr>
        <w:pStyle w:val="PL"/>
      </w:pPr>
      <w:r>
        <w:t xml:space="preserve">        required: true</w:t>
      </w:r>
    </w:p>
    <w:p w14:paraId="620747EB" w14:textId="77777777" w:rsidR="00F46F5B" w:rsidRDefault="00F46F5B" w:rsidP="00F46F5B">
      <w:pPr>
        <w:pStyle w:val="PL"/>
      </w:pPr>
      <w:r>
        <w:t xml:space="preserve">        content:</w:t>
      </w:r>
    </w:p>
    <w:p w14:paraId="4C5EEA4C" w14:textId="77777777" w:rsidR="00F46F5B" w:rsidRDefault="00F46F5B" w:rsidP="00F46F5B">
      <w:pPr>
        <w:pStyle w:val="PL"/>
      </w:pPr>
      <w:r>
        <w:t xml:space="preserve">          application/json:</w:t>
      </w:r>
    </w:p>
    <w:p w14:paraId="704F3CF9" w14:textId="77777777" w:rsidR="00F46F5B" w:rsidRDefault="00F46F5B" w:rsidP="00F46F5B">
      <w:pPr>
        <w:pStyle w:val="PL"/>
      </w:pPr>
      <w:r>
        <w:t xml:space="preserve">            schema:</w:t>
      </w:r>
    </w:p>
    <w:p w14:paraId="2AE314B8" w14:textId="77777777" w:rsidR="00F46F5B" w:rsidRDefault="00F46F5B" w:rsidP="00F46F5B">
      <w:pPr>
        <w:pStyle w:val="PL"/>
      </w:pPr>
      <w:r>
        <w:t xml:space="preserve">              $ref: '#/components/schemas/AnalyticsSubscriptionsTransfer'</w:t>
      </w:r>
    </w:p>
    <w:p w14:paraId="649E9ED9" w14:textId="77777777" w:rsidR="00F46F5B" w:rsidRDefault="00F46F5B" w:rsidP="00F46F5B">
      <w:pPr>
        <w:pStyle w:val="PL"/>
      </w:pPr>
      <w:r>
        <w:t xml:space="preserve">      parameters:</w:t>
      </w:r>
    </w:p>
    <w:p w14:paraId="3440DA07" w14:textId="77777777" w:rsidR="00F46F5B" w:rsidRDefault="00F46F5B" w:rsidP="00F46F5B">
      <w:pPr>
        <w:pStyle w:val="PL"/>
      </w:pPr>
      <w:r>
        <w:t xml:space="preserve">        - name: transferId</w:t>
      </w:r>
    </w:p>
    <w:p w14:paraId="36F9074D" w14:textId="77777777" w:rsidR="00F46F5B" w:rsidRDefault="00F46F5B" w:rsidP="00F46F5B">
      <w:pPr>
        <w:pStyle w:val="PL"/>
      </w:pPr>
      <w:r>
        <w:t xml:space="preserve">          in: path</w:t>
      </w:r>
    </w:p>
    <w:p w14:paraId="0A99D6C3" w14:textId="77777777" w:rsidR="00F46F5B" w:rsidRDefault="00F46F5B" w:rsidP="00F46F5B">
      <w:pPr>
        <w:pStyle w:val="PL"/>
      </w:pPr>
      <w:r>
        <w:t xml:space="preserve">          description: String identifying a request for an analytics subscription transfer to the Nnwdaf_EventsSubscription Service</w:t>
      </w:r>
    </w:p>
    <w:p w14:paraId="4AD0BCBF" w14:textId="77777777" w:rsidR="00F46F5B" w:rsidRDefault="00F46F5B" w:rsidP="00F46F5B">
      <w:pPr>
        <w:pStyle w:val="PL"/>
      </w:pPr>
      <w:r>
        <w:t xml:space="preserve">          required: true</w:t>
      </w:r>
    </w:p>
    <w:p w14:paraId="44E5D749" w14:textId="77777777" w:rsidR="00F46F5B" w:rsidRDefault="00F46F5B" w:rsidP="00F46F5B">
      <w:pPr>
        <w:pStyle w:val="PL"/>
      </w:pPr>
      <w:r>
        <w:t xml:space="preserve">          schema:</w:t>
      </w:r>
    </w:p>
    <w:p w14:paraId="4080D493" w14:textId="77777777" w:rsidR="00F46F5B" w:rsidRDefault="00F46F5B" w:rsidP="00F46F5B">
      <w:pPr>
        <w:pStyle w:val="PL"/>
      </w:pPr>
      <w:r>
        <w:t xml:space="preserve">            type: string</w:t>
      </w:r>
    </w:p>
    <w:p w14:paraId="2967E910" w14:textId="77777777" w:rsidR="00F46F5B" w:rsidRDefault="00F46F5B" w:rsidP="00F46F5B">
      <w:pPr>
        <w:pStyle w:val="PL"/>
      </w:pPr>
      <w:r>
        <w:t xml:space="preserve">      responses:</w:t>
      </w:r>
    </w:p>
    <w:p w14:paraId="1264E69A" w14:textId="77777777" w:rsidR="00F46F5B" w:rsidRDefault="00F46F5B" w:rsidP="00F46F5B">
      <w:pPr>
        <w:pStyle w:val="PL"/>
      </w:pPr>
      <w:r>
        <w:t xml:space="preserve">        '204':</w:t>
      </w:r>
    </w:p>
    <w:p w14:paraId="43EF68FA" w14:textId="77777777" w:rsidR="00F46F5B" w:rsidRDefault="00F46F5B" w:rsidP="00F46F5B">
      <w:pPr>
        <w:pStyle w:val="PL"/>
      </w:pPr>
      <w:r>
        <w:t xml:space="preserve">          description: The Individual NWDAF Event Subscription Transfer resource was modified successfully.</w:t>
      </w:r>
    </w:p>
    <w:p w14:paraId="529B2027" w14:textId="77777777" w:rsidR="00F46F5B" w:rsidRDefault="00F46F5B" w:rsidP="00F46F5B">
      <w:pPr>
        <w:pStyle w:val="PL"/>
        <w:rPr>
          <w:noProof w:val="0"/>
        </w:rPr>
      </w:pPr>
      <w:r>
        <w:rPr>
          <w:noProof w:val="0"/>
        </w:rPr>
        <w:t xml:space="preserve">        '307':</w:t>
      </w:r>
    </w:p>
    <w:p w14:paraId="242D5023" w14:textId="77777777" w:rsidR="00F46F5B" w:rsidRDefault="00F46F5B" w:rsidP="00F46F5B">
      <w:pPr>
        <w:pStyle w:val="PL"/>
      </w:pPr>
      <w:r>
        <w:t xml:space="preserve">          $ref: 'TS29571_CommonData.yaml#/components/responses/307'</w:t>
      </w:r>
    </w:p>
    <w:p w14:paraId="79680BA1" w14:textId="77777777" w:rsidR="00F46F5B" w:rsidRDefault="00F46F5B" w:rsidP="00F46F5B">
      <w:pPr>
        <w:pStyle w:val="PL"/>
        <w:rPr>
          <w:noProof w:val="0"/>
        </w:rPr>
      </w:pPr>
      <w:r>
        <w:rPr>
          <w:noProof w:val="0"/>
        </w:rPr>
        <w:t xml:space="preserve">        '308':</w:t>
      </w:r>
    </w:p>
    <w:p w14:paraId="2793132E" w14:textId="77777777" w:rsidR="00F46F5B" w:rsidRDefault="00F46F5B" w:rsidP="00F46F5B">
      <w:pPr>
        <w:pStyle w:val="PL"/>
      </w:pPr>
      <w:r>
        <w:t xml:space="preserve">          $ref: 'TS29571_CommonData.yaml#/components/responses/308'</w:t>
      </w:r>
    </w:p>
    <w:p w14:paraId="50539092" w14:textId="77777777" w:rsidR="00F46F5B" w:rsidRDefault="00F46F5B" w:rsidP="00F46F5B">
      <w:pPr>
        <w:pStyle w:val="PL"/>
      </w:pPr>
      <w:r>
        <w:t xml:space="preserve">        '400':</w:t>
      </w:r>
    </w:p>
    <w:p w14:paraId="30DE081B" w14:textId="77777777" w:rsidR="00F46F5B" w:rsidRDefault="00F46F5B" w:rsidP="00F46F5B">
      <w:pPr>
        <w:pStyle w:val="PL"/>
      </w:pPr>
      <w:r>
        <w:t xml:space="preserve">          $ref: 'TS29571_CommonData.yaml#/components/responses/400'</w:t>
      </w:r>
    </w:p>
    <w:p w14:paraId="50E9D032" w14:textId="77777777" w:rsidR="00F46F5B" w:rsidRDefault="00F46F5B" w:rsidP="00F46F5B">
      <w:pPr>
        <w:pStyle w:val="PL"/>
      </w:pPr>
      <w:r>
        <w:t xml:space="preserve">        '401':</w:t>
      </w:r>
    </w:p>
    <w:p w14:paraId="34E4E695" w14:textId="77777777" w:rsidR="00F46F5B" w:rsidRDefault="00F46F5B" w:rsidP="00F46F5B">
      <w:pPr>
        <w:pStyle w:val="PL"/>
      </w:pPr>
      <w:r>
        <w:t xml:space="preserve">          $ref: 'TS29571_CommonData.yaml#/components/responses/401'</w:t>
      </w:r>
    </w:p>
    <w:p w14:paraId="4C6EA27E" w14:textId="77777777" w:rsidR="00F46F5B" w:rsidRDefault="00F46F5B" w:rsidP="00F46F5B">
      <w:pPr>
        <w:pStyle w:val="PL"/>
        <w:rPr>
          <w:rFonts w:eastAsia="等线"/>
        </w:rPr>
      </w:pPr>
      <w:r>
        <w:rPr>
          <w:rFonts w:eastAsia="等线"/>
        </w:rPr>
        <w:t xml:space="preserve">        '403':</w:t>
      </w:r>
    </w:p>
    <w:p w14:paraId="4B5C96BC" w14:textId="77777777" w:rsidR="00F46F5B" w:rsidRDefault="00F46F5B" w:rsidP="00F46F5B">
      <w:pPr>
        <w:pStyle w:val="PL"/>
        <w:rPr>
          <w:rFonts w:eastAsia="等线"/>
        </w:rPr>
      </w:pPr>
      <w:r>
        <w:rPr>
          <w:rFonts w:eastAsia="等线"/>
        </w:rPr>
        <w:t xml:space="preserve">          $ref: 'TS29571_CommonData.yaml#/components/responses/403'</w:t>
      </w:r>
    </w:p>
    <w:p w14:paraId="3A0F97C5" w14:textId="77777777" w:rsidR="00F46F5B" w:rsidRDefault="00F46F5B" w:rsidP="00F46F5B">
      <w:pPr>
        <w:pStyle w:val="PL"/>
      </w:pPr>
      <w:r>
        <w:t xml:space="preserve">        '404':</w:t>
      </w:r>
    </w:p>
    <w:p w14:paraId="033E2282" w14:textId="77777777" w:rsidR="00F46F5B" w:rsidRDefault="00F46F5B" w:rsidP="00F46F5B">
      <w:pPr>
        <w:pStyle w:val="PL"/>
      </w:pPr>
      <w:r>
        <w:t xml:space="preserve">          $ref: 'TS29571_CommonData.yaml#/components/responses/404'</w:t>
      </w:r>
    </w:p>
    <w:p w14:paraId="01BE82B6" w14:textId="77777777" w:rsidR="00F46F5B" w:rsidRDefault="00F46F5B" w:rsidP="00F46F5B">
      <w:pPr>
        <w:pStyle w:val="PL"/>
      </w:pPr>
      <w:r>
        <w:t xml:space="preserve">        '411':</w:t>
      </w:r>
    </w:p>
    <w:p w14:paraId="04A93D6A" w14:textId="77777777" w:rsidR="00F46F5B" w:rsidRDefault="00F46F5B" w:rsidP="00F46F5B">
      <w:pPr>
        <w:pStyle w:val="PL"/>
      </w:pPr>
      <w:r>
        <w:t xml:space="preserve">          $ref: 'TS29571_CommonData.yaml#/components/responses/411'</w:t>
      </w:r>
    </w:p>
    <w:p w14:paraId="6BA5C5F2" w14:textId="77777777" w:rsidR="00F46F5B" w:rsidRDefault="00F46F5B" w:rsidP="00F46F5B">
      <w:pPr>
        <w:pStyle w:val="PL"/>
      </w:pPr>
      <w:r>
        <w:t xml:space="preserve">        '413':</w:t>
      </w:r>
    </w:p>
    <w:p w14:paraId="51A7C133" w14:textId="77777777" w:rsidR="00F46F5B" w:rsidRDefault="00F46F5B" w:rsidP="00F46F5B">
      <w:pPr>
        <w:pStyle w:val="PL"/>
      </w:pPr>
      <w:r>
        <w:t xml:space="preserve">          $ref: 'TS29571_CommonData.yaml#/components/responses/413'</w:t>
      </w:r>
    </w:p>
    <w:p w14:paraId="2BAB9E11" w14:textId="77777777" w:rsidR="00F46F5B" w:rsidRDefault="00F46F5B" w:rsidP="00F46F5B">
      <w:pPr>
        <w:pStyle w:val="PL"/>
      </w:pPr>
      <w:r>
        <w:t xml:space="preserve">        '415':</w:t>
      </w:r>
    </w:p>
    <w:p w14:paraId="71DBB229" w14:textId="77777777" w:rsidR="00F46F5B" w:rsidRDefault="00F46F5B" w:rsidP="00F46F5B">
      <w:pPr>
        <w:pStyle w:val="PL"/>
      </w:pPr>
      <w:r>
        <w:t xml:space="preserve">          $ref: 'TS29571_CommonData.yaml#/components/responses/415'</w:t>
      </w:r>
    </w:p>
    <w:p w14:paraId="144ED3BF" w14:textId="77777777" w:rsidR="00F46F5B" w:rsidRDefault="00F46F5B" w:rsidP="00F46F5B">
      <w:pPr>
        <w:pStyle w:val="PL"/>
        <w:rPr>
          <w:rFonts w:eastAsia="等线"/>
        </w:rPr>
      </w:pPr>
      <w:r>
        <w:rPr>
          <w:rFonts w:eastAsia="等线"/>
        </w:rPr>
        <w:t xml:space="preserve">        '429':</w:t>
      </w:r>
    </w:p>
    <w:p w14:paraId="2F1DFBD0" w14:textId="77777777" w:rsidR="00F46F5B" w:rsidRDefault="00F46F5B" w:rsidP="00F46F5B">
      <w:pPr>
        <w:pStyle w:val="PL"/>
        <w:rPr>
          <w:rFonts w:eastAsia="等线"/>
        </w:rPr>
      </w:pPr>
      <w:r>
        <w:rPr>
          <w:rFonts w:eastAsia="等线"/>
        </w:rPr>
        <w:t xml:space="preserve">          $ref: 'TS29571_CommonData.yaml#/components/responses/429'</w:t>
      </w:r>
    </w:p>
    <w:p w14:paraId="2C522199" w14:textId="77777777" w:rsidR="00F46F5B" w:rsidRDefault="00F46F5B" w:rsidP="00F46F5B">
      <w:pPr>
        <w:pStyle w:val="PL"/>
      </w:pPr>
      <w:r>
        <w:t xml:space="preserve">        '500':</w:t>
      </w:r>
    </w:p>
    <w:p w14:paraId="65DFA58C" w14:textId="77777777" w:rsidR="00F46F5B" w:rsidRDefault="00F46F5B" w:rsidP="00F46F5B">
      <w:pPr>
        <w:pStyle w:val="PL"/>
      </w:pPr>
      <w:r>
        <w:t xml:space="preserve">          $ref: 'TS29571_CommonData.yaml#/components/responses/500'</w:t>
      </w:r>
    </w:p>
    <w:p w14:paraId="4FDEEA30" w14:textId="77777777" w:rsidR="00F46F5B" w:rsidRDefault="00F46F5B" w:rsidP="00F46F5B">
      <w:pPr>
        <w:pStyle w:val="PL"/>
      </w:pPr>
      <w:r>
        <w:t xml:space="preserve">        '501':</w:t>
      </w:r>
    </w:p>
    <w:p w14:paraId="35CB16B8" w14:textId="77777777" w:rsidR="00F46F5B" w:rsidRDefault="00F46F5B" w:rsidP="00F46F5B">
      <w:pPr>
        <w:pStyle w:val="PL"/>
      </w:pPr>
      <w:r>
        <w:t xml:space="preserve">          $ref: 'TS29571_CommonData.yaml#/components/responses/501'</w:t>
      </w:r>
    </w:p>
    <w:p w14:paraId="4B335E2B" w14:textId="77777777" w:rsidR="00F46F5B" w:rsidRDefault="00F46F5B" w:rsidP="00F46F5B">
      <w:pPr>
        <w:pStyle w:val="PL"/>
      </w:pPr>
      <w:r>
        <w:t xml:space="preserve">        '503':</w:t>
      </w:r>
    </w:p>
    <w:p w14:paraId="0CB082D9" w14:textId="77777777" w:rsidR="00F46F5B" w:rsidRDefault="00F46F5B" w:rsidP="00F46F5B">
      <w:pPr>
        <w:pStyle w:val="PL"/>
      </w:pPr>
      <w:r>
        <w:t xml:space="preserve">          $ref: 'TS29571_CommonData.yaml#/components/responses/503'</w:t>
      </w:r>
    </w:p>
    <w:p w14:paraId="6A986F88" w14:textId="77777777" w:rsidR="00F46F5B" w:rsidRDefault="00F46F5B" w:rsidP="00F46F5B">
      <w:pPr>
        <w:pStyle w:val="PL"/>
      </w:pPr>
      <w:r>
        <w:t xml:space="preserve">        default:</w:t>
      </w:r>
    </w:p>
    <w:p w14:paraId="74FBB727" w14:textId="77777777" w:rsidR="00F46F5B" w:rsidRDefault="00F46F5B" w:rsidP="00F46F5B">
      <w:pPr>
        <w:pStyle w:val="PL"/>
      </w:pPr>
      <w:r>
        <w:t xml:space="preserve">          $ref: 'TS29571_CommonData.yaml#/components/responses/default'</w:t>
      </w:r>
    </w:p>
    <w:p w14:paraId="77AE51F2" w14:textId="77777777" w:rsidR="00F46F5B" w:rsidRDefault="00F46F5B" w:rsidP="00F46F5B">
      <w:pPr>
        <w:pStyle w:val="PL"/>
      </w:pPr>
      <w:r>
        <w:t>components:</w:t>
      </w:r>
    </w:p>
    <w:p w14:paraId="758A97A3" w14:textId="77777777" w:rsidR="00F46F5B" w:rsidRDefault="00F46F5B" w:rsidP="00F46F5B">
      <w:pPr>
        <w:pStyle w:val="PL"/>
        <w:rPr>
          <w:rFonts w:eastAsia="等线"/>
          <w:lang w:val="en-US"/>
        </w:rPr>
      </w:pPr>
      <w:r>
        <w:rPr>
          <w:rFonts w:eastAsia="等线"/>
          <w:lang w:val="en-US"/>
        </w:rPr>
        <w:t xml:space="preserve">  securitySchemes:</w:t>
      </w:r>
    </w:p>
    <w:p w14:paraId="60E8499D" w14:textId="77777777" w:rsidR="00F46F5B" w:rsidRDefault="00F46F5B" w:rsidP="00F46F5B">
      <w:pPr>
        <w:pStyle w:val="PL"/>
        <w:rPr>
          <w:rFonts w:eastAsia="等线"/>
          <w:lang w:val="en-US"/>
        </w:rPr>
      </w:pPr>
      <w:r>
        <w:rPr>
          <w:rFonts w:eastAsia="等线"/>
          <w:lang w:val="en-US"/>
        </w:rPr>
        <w:t xml:space="preserve">    oAuth2ClientCredentials:</w:t>
      </w:r>
    </w:p>
    <w:p w14:paraId="4A5D008C" w14:textId="77777777" w:rsidR="00F46F5B" w:rsidRDefault="00F46F5B" w:rsidP="00F46F5B">
      <w:pPr>
        <w:pStyle w:val="PL"/>
        <w:rPr>
          <w:rFonts w:eastAsia="等线"/>
          <w:lang w:val="en-US"/>
        </w:rPr>
      </w:pPr>
      <w:r>
        <w:rPr>
          <w:rFonts w:eastAsia="等线"/>
          <w:lang w:val="en-US"/>
        </w:rPr>
        <w:t xml:space="preserve">      type: oauth2</w:t>
      </w:r>
    </w:p>
    <w:p w14:paraId="6CEAE601" w14:textId="77777777" w:rsidR="00F46F5B" w:rsidRDefault="00F46F5B" w:rsidP="00F46F5B">
      <w:pPr>
        <w:pStyle w:val="PL"/>
        <w:rPr>
          <w:rFonts w:eastAsia="等线"/>
          <w:lang w:val="en-US"/>
        </w:rPr>
      </w:pPr>
      <w:r>
        <w:rPr>
          <w:rFonts w:eastAsia="等线"/>
          <w:lang w:val="en-US"/>
        </w:rPr>
        <w:t xml:space="preserve">      flows:</w:t>
      </w:r>
    </w:p>
    <w:p w14:paraId="0A86AAD4" w14:textId="77777777" w:rsidR="00F46F5B" w:rsidRDefault="00F46F5B" w:rsidP="00F46F5B">
      <w:pPr>
        <w:pStyle w:val="PL"/>
        <w:rPr>
          <w:rFonts w:eastAsia="等线"/>
          <w:lang w:val="en-US"/>
        </w:rPr>
      </w:pPr>
      <w:r>
        <w:rPr>
          <w:rFonts w:eastAsia="等线"/>
          <w:lang w:val="en-US"/>
        </w:rPr>
        <w:t xml:space="preserve">        clientCredentials:</w:t>
      </w:r>
    </w:p>
    <w:p w14:paraId="6B54413C" w14:textId="77777777" w:rsidR="00F46F5B" w:rsidRDefault="00F46F5B" w:rsidP="00F46F5B">
      <w:pPr>
        <w:pStyle w:val="PL"/>
        <w:rPr>
          <w:rFonts w:eastAsia="等线"/>
          <w:lang w:val="en-US"/>
        </w:rPr>
      </w:pPr>
      <w:r>
        <w:rPr>
          <w:rFonts w:eastAsia="等线"/>
          <w:lang w:val="en-US"/>
        </w:rPr>
        <w:t xml:space="preserve">          tokenUrl: '{nrfApiRoot}/oauth2/token'</w:t>
      </w:r>
    </w:p>
    <w:p w14:paraId="1A5779CF" w14:textId="77777777" w:rsidR="00F46F5B" w:rsidRDefault="00F46F5B" w:rsidP="00F46F5B">
      <w:pPr>
        <w:pStyle w:val="PL"/>
        <w:rPr>
          <w:rFonts w:eastAsia="等线"/>
          <w:lang w:val="en-US"/>
        </w:rPr>
      </w:pPr>
      <w:r>
        <w:rPr>
          <w:rFonts w:eastAsia="等线"/>
          <w:lang w:val="en-US"/>
        </w:rPr>
        <w:t xml:space="preserve">          scopes:</w:t>
      </w:r>
    </w:p>
    <w:p w14:paraId="28E8B9F7" w14:textId="77777777" w:rsidR="00F46F5B" w:rsidRDefault="00F46F5B" w:rsidP="00F46F5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3330250" w14:textId="77777777" w:rsidR="00F46F5B" w:rsidRDefault="00F46F5B" w:rsidP="00F46F5B">
      <w:pPr>
        <w:pStyle w:val="PL"/>
      </w:pPr>
      <w:r>
        <w:t xml:space="preserve">  schemas:</w:t>
      </w:r>
    </w:p>
    <w:p w14:paraId="56EC78C6" w14:textId="77777777" w:rsidR="00F46F5B" w:rsidRDefault="00F46F5B" w:rsidP="00F46F5B">
      <w:pPr>
        <w:pStyle w:val="PL"/>
      </w:pPr>
      <w:r>
        <w:t xml:space="preserve">    NnwdafEventsSubscription:</w:t>
      </w:r>
    </w:p>
    <w:p w14:paraId="48E2293C" w14:textId="77777777" w:rsidR="00F46F5B" w:rsidRDefault="00F46F5B" w:rsidP="00F46F5B">
      <w:pPr>
        <w:pStyle w:val="PL"/>
      </w:pPr>
      <w:r>
        <w:t xml:space="preserve">      description: Represents an Individual NWDAF Event Subscription resource.</w:t>
      </w:r>
    </w:p>
    <w:p w14:paraId="2754C375" w14:textId="77777777" w:rsidR="00F46F5B" w:rsidRDefault="00F46F5B" w:rsidP="00F46F5B">
      <w:pPr>
        <w:pStyle w:val="PL"/>
      </w:pPr>
      <w:r>
        <w:t xml:space="preserve">      type: object</w:t>
      </w:r>
    </w:p>
    <w:p w14:paraId="79DB1F1D" w14:textId="77777777" w:rsidR="00F46F5B" w:rsidRDefault="00F46F5B" w:rsidP="00F46F5B">
      <w:pPr>
        <w:pStyle w:val="PL"/>
      </w:pPr>
      <w:r>
        <w:t xml:space="preserve">      properties:</w:t>
      </w:r>
    </w:p>
    <w:p w14:paraId="6645A3E7" w14:textId="77777777" w:rsidR="00F46F5B" w:rsidRDefault="00F46F5B" w:rsidP="00F46F5B">
      <w:pPr>
        <w:pStyle w:val="PL"/>
      </w:pPr>
      <w:r>
        <w:t xml:space="preserve">        eventSubscriptions:</w:t>
      </w:r>
    </w:p>
    <w:p w14:paraId="18ADC53D" w14:textId="77777777" w:rsidR="00F46F5B" w:rsidRDefault="00F46F5B" w:rsidP="00F46F5B">
      <w:pPr>
        <w:pStyle w:val="PL"/>
      </w:pPr>
      <w:r>
        <w:t xml:space="preserve">          type: array</w:t>
      </w:r>
    </w:p>
    <w:p w14:paraId="5D747359" w14:textId="77777777" w:rsidR="00F46F5B" w:rsidRDefault="00F46F5B" w:rsidP="00F46F5B">
      <w:pPr>
        <w:pStyle w:val="PL"/>
      </w:pPr>
      <w:r>
        <w:t xml:space="preserve">          items:</w:t>
      </w:r>
    </w:p>
    <w:p w14:paraId="577A1464" w14:textId="77777777" w:rsidR="00F46F5B" w:rsidRDefault="00F46F5B" w:rsidP="00F46F5B">
      <w:pPr>
        <w:pStyle w:val="PL"/>
      </w:pPr>
      <w:r>
        <w:t xml:space="preserve">            $ref: '#/components/schemas/EventSubscription'</w:t>
      </w:r>
    </w:p>
    <w:p w14:paraId="016D3239" w14:textId="77777777" w:rsidR="00F46F5B" w:rsidRDefault="00F46F5B" w:rsidP="00F46F5B">
      <w:pPr>
        <w:pStyle w:val="PL"/>
      </w:pPr>
      <w:r>
        <w:t xml:space="preserve">          minItems: 1</w:t>
      </w:r>
    </w:p>
    <w:p w14:paraId="552C6BC7" w14:textId="77777777" w:rsidR="00F46F5B" w:rsidRDefault="00F46F5B" w:rsidP="00F46F5B">
      <w:pPr>
        <w:pStyle w:val="PL"/>
      </w:pPr>
      <w:r>
        <w:t xml:space="preserve">          description: Subscribed events</w:t>
      </w:r>
    </w:p>
    <w:p w14:paraId="242F9E8B" w14:textId="77777777" w:rsidR="00F46F5B" w:rsidRDefault="00F46F5B" w:rsidP="00F46F5B">
      <w:pPr>
        <w:pStyle w:val="PL"/>
      </w:pPr>
      <w:r>
        <w:t xml:space="preserve">        evtReq:</w:t>
      </w:r>
    </w:p>
    <w:p w14:paraId="51E1F2FE" w14:textId="77777777" w:rsidR="00F46F5B" w:rsidRDefault="00F46F5B" w:rsidP="00F46F5B">
      <w:pPr>
        <w:pStyle w:val="PL"/>
      </w:pPr>
      <w:r>
        <w:t xml:space="preserve">          $ref: 'TS29523_Npcf_EventExposure.yaml#/components/schemas/ReportingInformation'</w:t>
      </w:r>
    </w:p>
    <w:p w14:paraId="6433D276" w14:textId="77777777" w:rsidR="00F46F5B" w:rsidRDefault="00F46F5B" w:rsidP="00F46F5B">
      <w:pPr>
        <w:pStyle w:val="PL"/>
      </w:pPr>
      <w:r>
        <w:t xml:space="preserve">        notificationURI:</w:t>
      </w:r>
    </w:p>
    <w:p w14:paraId="331DF10E" w14:textId="77777777" w:rsidR="00F46F5B" w:rsidRDefault="00F46F5B" w:rsidP="00F46F5B">
      <w:pPr>
        <w:pStyle w:val="PL"/>
      </w:pPr>
      <w:r>
        <w:t xml:space="preserve">          $ref: 'TS29571_CommonData.yaml#/components/schemas/Uri'</w:t>
      </w:r>
    </w:p>
    <w:p w14:paraId="1EB5670D" w14:textId="77777777" w:rsidR="00F46F5B" w:rsidRDefault="00F46F5B" w:rsidP="00F46F5B">
      <w:pPr>
        <w:pStyle w:val="PL"/>
      </w:pPr>
      <w:r>
        <w:t xml:space="preserve">        supportedFeatures:</w:t>
      </w:r>
    </w:p>
    <w:p w14:paraId="303F23B5" w14:textId="77777777" w:rsidR="00F46F5B" w:rsidRDefault="00F46F5B" w:rsidP="00F46F5B">
      <w:pPr>
        <w:pStyle w:val="PL"/>
      </w:pPr>
      <w:r>
        <w:t xml:space="preserve">          $ref: 'TS29571_CommonData.yaml#/components/schemas/SupportedFeatures'</w:t>
      </w:r>
    </w:p>
    <w:p w14:paraId="0149A343" w14:textId="77777777" w:rsidR="00F46F5B" w:rsidRDefault="00F46F5B" w:rsidP="00F46F5B">
      <w:pPr>
        <w:pStyle w:val="PL"/>
      </w:pPr>
      <w:r>
        <w:t xml:space="preserve">        eventNotifications:</w:t>
      </w:r>
    </w:p>
    <w:p w14:paraId="0108DFEA" w14:textId="77777777" w:rsidR="00F46F5B" w:rsidRDefault="00F46F5B" w:rsidP="00F46F5B">
      <w:pPr>
        <w:pStyle w:val="PL"/>
      </w:pPr>
      <w:r>
        <w:t xml:space="preserve">          type: array</w:t>
      </w:r>
    </w:p>
    <w:p w14:paraId="4C82CBAE" w14:textId="77777777" w:rsidR="00F46F5B" w:rsidRDefault="00F46F5B" w:rsidP="00F46F5B">
      <w:pPr>
        <w:pStyle w:val="PL"/>
      </w:pPr>
      <w:r>
        <w:t xml:space="preserve">          items:</w:t>
      </w:r>
    </w:p>
    <w:p w14:paraId="50CCB5FA" w14:textId="77777777" w:rsidR="00F46F5B" w:rsidRDefault="00F46F5B" w:rsidP="00F46F5B">
      <w:pPr>
        <w:pStyle w:val="PL"/>
      </w:pPr>
      <w:r>
        <w:t xml:space="preserve">            $ref: '#/components/schemas/EventNotification'</w:t>
      </w:r>
    </w:p>
    <w:p w14:paraId="586E084B" w14:textId="77777777" w:rsidR="00F46F5B" w:rsidRDefault="00F46F5B" w:rsidP="00F46F5B">
      <w:pPr>
        <w:pStyle w:val="PL"/>
      </w:pPr>
      <w:r>
        <w:t xml:space="preserve">          minItems: 1</w:t>
      </w:r>
    </w:p>
    <w:p w14:paraId="1041023C" w14:textId="77777777" w:rsidR="00F46F5B" w:rsidRDefault="00F46F5B" w:rsidP="00F46F5B">
      <w:pPr>
        <w:pStyle w:val="PL"/>
      </w:pPr>
      <w:r>
        <w:t xml:space="preserve">        failEventReports:</w:t>
      </w:r>
    </w:p>
    <w:p w14:paraId="28FF7B3C" w14:textId="77777777" w:rsidR="00F46F5B" w:rsidRDefault="00F46F5B" w:rsidP="00F46F5B">
      <w:pPr>
        <w:pStyle w:val="PL"/>
      </w:pPr>
      <w:r>
        <w:t xml:space="preserve">          type: array</w:t>
      </w:r>
    </w:p>
    <w:p w14:paraId="6C27728E" w14:textId="77777777" w:rsidR="00F46F5B" w:rsidRDefault="00F46F5B" w:rsidP="00F46F5B">
      <w:pPr>
        <w:pStyle w:val="PL"/>
      </w:pPr>
      <w:r>
        <w:t xml:space="preserve">          items:</w:t>
      </w:r>
    </w:p>
    <w:p w14:paraId="40628F8C" w14:textId="77777777" w:rsidR="00F46F5B" w:rsidRDefault="00F46F5B" w:rsidP="00F46F5B">
      <w:pPr>
        <w:pStyle w:val="PL"/>
      </w:pPr>
      <w:r>
        <w:t xml:space="preserve">            $ref: '#/components/schemas/FailureEventInfo'</w:t>
      </w:r>
    </w:p>
    <w:p w14:paraId="2029BF4F" w14:textId="77777777" w:rsidR="00F46F5B" w:rsidRDefault="00F46F5B" w:rsidP="00F46F5B">
      <w:pPr>
        <w:pStyle w:val="PL"/>
      </w:pPr>
      <w:r>
        <w:t xml:space="preserve">          minItems: 1</w:t>
      </w:r>
    </w:p>
    <w:p w14:paraId="7C9CFE2E" w14:textId="77777777" w:rsidR="00F46F5B" w:rsidRDefault="00F46F5B" w:rsidP="00F46F5B">
      <w:pPr>
        <w:pStyle w:val="PL"/>
      </w:pPr>
      <w:r>
        <w:t xml:space="preserve">        prevSub:</w:t>
      </w:r>
    </w:p>
    <w:p w14:paraId="2DD02BAA" w14:textId="77777777" w:rsidR="00F46F5B" w:rsidRDefault="00F46F5B" w:rsidP="00F46F5B">
      <w:pPr>
        <w:pStyle w:val="PL"/>
      </w:pPr>
      <w:r>
        <w:t xml:space="preserve">          $ref: 'TS29520_</w:t>
      </w:r>
      <w:r w:rsidRPr="00C9735D">
        <w:t>Nnwdaf_AnalyticsInfo</w:t>
      </w:r>
      <w:r>
        <w:t>.yaml#/components/schemas/SpecificAnalyticsSubscription'</w:t>
      </w:r>
    </w:p>
    <w:p w14:paraId="2627E377" w14:textId="77777777" w:rsidR="00F46F5B" w:rsidRDefault="00F46F5B" w:rsidP="00F46F5B">
      <w:pPr>
        <w:pStyle w:val="PL"/>
      </w:pPr>
      <w:r>
        <w:t xml:space="preserve">        consNfInfo:</w:t>
      </w:r>
    </w:p>
    <w:p w14:paraId="634E0360" w14:textId="77777777" w:rsidR="00F46F5B" w:rsidRDefault="00F46F5B" w:rsidP="00F46F5B">
      <w:pPr>
        <w:pStyle w:val="PL"/>
      </w:pPr>
      <w:r w:rsidRPr="00FC6D0A">
        <w:t xml:space="preserve">          $ref: '#/components/schemas/</w:t>
      </w:r>
      <w:r>
        <w:t>ConsumerNfInformation</w:t>
      </w:r>
      <w:r w:rsidRPr="00FC6D0A">
        <w:t>'</w:t>
      </w:r>
    </w:p>
    <w:p w14:paraId="42E46E17" w14:textId="77777777" w:rsidR="00F46F5B" w:rsidRDefault="00F46F5B" w:rsidP="00F46F5B">
      <w:pPr>
        <w:pStyle w:val="PL"/>
      </w:pPr>
      <w:r>
        <w:t xml:space="preserve">      required:</w:t>
      </w:r>
    </w:p>
    <w:p w14:paraId="506037A1" w14:textId="77777777" w:rsidR="00F46F5B" w:rsidRDefault="00F46F5B" w:rsidP="00F46F5B">
      <w:pPr>
        <w:pStyle w:val="PL"/>
      </w:pPr>
      <w:r>
        <w:t xml:space="preserve">        - eventSubscriptions</w:t>
      </w:r>
    </w:p>
    <w:p w14:paraId="1642FC13" w14:textId="77777777" w:rsidR="00F46F5B" w:rsidRDefault="00F46F5B" w:rsidP="00F46F5B">
      <w:pPr>
        <w:pStyle w:val="PL"/>
      </w:pPr>
      <w:r>
        <w:t xml:space="preserve">    EventSubscription:</w:t>
      </w:r>
    </w:p>
    <w:p w14:paraId="22CD1D8D" w14:textId="77777777" w:rsidR="00F46F5B" w:rsidRDefault="00F46F5B" w:rsidP="00F46F5B">
      <w:pPr>
        <w:pStyle w:val="PL"/>
      </w:pPr>
      <w:r>
        <w:t xml:space="preserve">      description: Represents a subscription to a single event.</w:t>
      </w:r>
    </w:p>
    <w:p w14:paraId="31F369FD" w14:textId="77777777" w:rsidR="00F46F5B" w:rsidRDefault="00F46F5B" w:rsidP="00F46F5B">
      <w:pPr>
        <w:pStyle w:val="PL"/>
      </w:pPr>
      <w:r>
        <w:t xml:space="preserve">      type: object</w:t>
      </w:r>
    </w:p>
    <w:p w14:paraId="6235D87D" w14:textId="77777777" w:rsidR="00F46F5B" w:rsidRDefault="00F46F5B" w:rsidP="00F46F5B">
      <w:pPr>
        <w:pStyle w:val="PL"/>
      </w:pPr>
      <w:r>
        <w:t xml:space="preserve">      properties:</w:t>
      </w:r>
    </w:p>
    <w:p w14:paraId="46BF1B7C" w14:textId="77777777" w:rsidR="00F46F5B" w:rsidRDefault="00F46F5B" w:rsidP="00F46F5B">
      <w:pPr>
        <w:pStyle w:val="PL"/>
      </w:pPr>
      <w:r>
        <w:t xml:space="preserve">        anySlice:</w:t>
      </w:r>
    </w:p>
    <w:p w14:paraId="2C8E495A" w14:textId="77777777" w:rsidR="00F46F5B" w:rsidRDefault="00F46F5B" w:rsidP="00F46F5B">
      <w:pPr>
        <w:pStyle w:val="PL"/>
      </w:pPr>
      <w:r>
        <w:t xml:space="preserve">          $ref: '#/components/schemas/AnySlice'</w:t>
      </w:r>
    </w:p>
    <w:p w14:paraId="69A0CB59" w14:textId="77777777" w:rsidR="00F46F5B" w:rsidRDefault="00F46F5B" w:rsidP="00F46F5B">
      <w:pPr>
        <w:pStyle w:val="PL"/>
      </w:pPr>
      <w:r>
        <w:t xml:space="preserve">        appIds:</w:t>
      </w:r>
    </w:p>
    <w:p w14:paraId="58A60460" w14:textId="77777777" w:rsidR="00F46F5B" w:rsidRDefault="00F46F5B" w:rsidP="00F46F5B">
      <w:pPr>
        <w:pStyle w:val="PL"/>
      </w:pPr>
      <w:r>
        <w:t xml:space="preserve">          type: array</w:t>
      </w:r>
    </w:p>
    <w:p w14:paraId="7402B80E" w14:textId="77777777" w:rsidR="00F46F5B" w:rsidRDefault="00F46F5B" w:rsidP="00F46F5B">
      <w:pPr>
        <w:pStyle w:val="PL"/>
      </w:pPr>
      <w:r>
        <w:t xml:space="preserve">          items:</w:t>
      </w:r>
    </w:p>
    <w:p w14:paraId="275BE17B" w14:textId="77777777" w:rsidR="00F46F5B" w:rsidRDefault="00F46F5B" w:rsidP="00F46F5B">
      <w:pPr>
        <w:pStyle w:val="PL"/>
      </w:pPr>
      <w:r>
        <w:t xml:space="preserve">            $ref: 'TS29571_CommonData.yaml#/components/schemas/ApplicationId'</w:t>
      </w:r>
    </w:p>
    <w:p w14:paraId="0AE5F0D9" w14:textId="77777777" w:rsidR="00F46F5B" w:rsidRDefault="00F46F5B" w:rsidP="00F46F5B">
      <w:pPr>
        <w:pStyle w:val="PL"/>
      </w:pPr>
      <w:r>
        <w:t xml:space="preserve">          minItems: 1</w:t>
      </w:r>
    </w:p>
    <w:p w14:paraId="32555B0C" w14:textId="77777777" w:rsidR="00F46F5B" w:rsidRDefault="00F46F5B" w:rsidP="00F46F5B">
      <w:pPr>
        <w:pStyle w:val="PL"/>
      </w:pPr>
      <w:r>
        <w:t xml:space="preserve">          description: Identification(s) of application to which the subscription applies.</w:t>
      </w:r>
    </w:p>
    <w:p w14:paraId="0F92A744" w14:textId="77777777" w:rsidR="00F46F5B" w:rsidRDefault="00F46F5B" w:rsidP="00F46F5B">
      <w:pPr>
        <w:pStyle w:val="PL"/>
      </w:pPr>
      <w:r>
        <w:t xml:space="preserve">        dnns:</w:t>
      </w:r>
    </w:p>
    <w:p w14:paraId="08278F42" w14:textId="77777777" w:rsidR="00F46F5B" w:rsidRDefault="00F46F5B" w:rsidP="00F46F5B">
      <w:pPr>
        <w:pStyle w:val="PL"/>
      </w:pPr>
      <w:r>
        <w:t xml:space="preserve">          type: array</w:t>
      </w:r>
    </w:p>
    <w:p w14:paraId="70AF8940" w14:textId="77777777" w:rsidR="00F46F5B" w:rsidRDefault="00F46F5B" w:rsidP="00F46F5B">
      <w:pPr>
        <w:pStyle w:val="PL"/>
      </w:pPr>
      <w:r>
        <w:t xml:space="preserve">          items:</w:t>
      </w:r>
    </w:p>
    <w:p w14:paraId="193157E2" w14:textId="77777777" w:rsidR="00F46F5B" w:rsidRDefault="00F46F5B" w:rsidP="00F46F5B">
      <w:pPr>
        <w:pStyle w:val="PL"/>
      </w:pPr>
      <w:r>
        <w:t xml:space="preserve">            $ref: 'TS29571_CommonData.yaml#/components/schemas/Dnn'</w:t>
      </w:r>
    </w:p>
    <w:p w14:paraId="150547DB" w14:textId="77777777" w:rsidR="00F46F5B" w:rsidRDefault="00F46F5B" w:rsidP="00F46F5B">
      <w:pPr>
        <w:pStyle w:val="PL"/>
      </w:pPr>
      <w:r>
        <w:t xml:space="preserve">          minItems: 1</w:t>
      </w:r>
    </w:p>
    <w:p w14:paraId="06A24C5E" w14:textId="77777777" w:rsidR="00F46F5B" w:rsidRDefault="00F46F5B" w:rsidP="00F46F5B">
      <w:pPr>
        <w:pStyle w:val="PL"/>
      </w:pPr>
      <w:r>
        <w:t xml:space="preserve">          description: Identification(s) of DNN to which the subscription applies.</w:t>
      </w:r>
    </w:p>
    <w:p w14:paraId="1B586148" w14:textId="77777777" w:rsidR="00F46F5B" w:rsidRDefault="00F46F5B" w:rsidP="00F46F5B">
      <w:pPr>
        <w:pStyle w:val="PL"/>
      </w:pPr>
      <w:r>
        <w:t xml:space="preserve">        dnais:</w:t>
      </w:r>
    </w:p>
    <w:p w14:paraId="2898C44D" w14:textId="77777777" w:rsidR="00F46F5B" w:rsidRDefault="00F46F5B" w:rsidP="00F46F5B">
      <w:pPr>
        <w:pStyle w:val="PL"/>
      </w:pPr>
      <w:r>
        <w:t xml:space="preserve">          type: array</w:t>
      </w:r>
    </w:p>
    <w:p w14:paraId="07AF79D8" w14:textId="77777777" w:rsidR="00F46F5B" w:rsidRDefault="00F46F5B" w:rsidP="00F46F5B">
      <w:pPr>
        <w:pStyle w:val="PL"/>
      </w:pPr>
      <w:r>
        <w:t xml:space="preserve">          items:</w:t>
      </w:r>
    </w:p>
    <w:p w14:paraId="71E20BF6" w14:textId="77777777" w:rsidR="00F46F5B" w:rsidRDefault="00F46F5B" w:rsidP="00F46F5B">
      <w:pPr>
        <w:pStyle w:val="PL"/>
      </w:pPr>
      <w:r>
        <w:t xml:space="preserve">            $ref: 'TS29571_CommonData.yaml#/components/schemas/Dnai'</w:t>
      </w:r>
    </w:p>
    <w:p w14:paraId="07F1DAED" w14:textId="77777777" w:rsidR="00F46F5B" w:rsidRDefault="00F46F5B" w:rsidP="00F46F5B">
      <w:pPr>
        <w:pStyle w:val="PL"/>
      </w:pPr>
      <w:r>
        <w:t xml:space="preserve">          minItems: 1</w:t>
      </w:r>
    </w:p>
    <w:p w14:paraId="646861A1" w14:textId="77777777" w:rsidR="00F46F5B" w:rsidRDefault="00F46F5B" w:rsidP="00F46F5B">
      <w:pPr>
        <w:pStyle w:val="PL"/>
      </w:pPr>
      <w:r>
        <w:t xml:space="preserve">        event:</w:t>
      </w:r>
    </w:p>
    <w:p w14:paraId="13764BC9" w14:textId="77777777" w:rsidR="00F46F5B" w:rsidRDefault="00F46F5B" w:rsidP="00F46F5B">
      <w:pPr>
        <w:pStyle w:val="PL"/>
      </w:pPr>
      <w:r>
        <w:t xml:space="preserve">          $ref: '#/components/schemas/NwdafEvent'</w:t>
      </w:r>
    </w:p>
    <w:p w14:paraId="3C461FE2" w14:textId="77777777" w:rsidR="00F46F5B" w:rsidRDefault="00F46F5B" w:rsidP="00F46F5B">
      <w:pPr>
        <w:pStyle w:val="PL"/>
      </w:pPr>
      <w:r>
        <w:t xml:space="preserve">        extraReportReq:</w:t>
      </w:r>
    </w:p>
    <w:p w14:paraId="6941EDFA" w14:textId="77777777" w:rsidR="00F46F5B" w:rsidRDefault="00F46F5B" w:rsidP="00F46F5B">
      <w:pPr>
        <w:pStyle w:val="PL"/>
      </w:pPr>
      <w:r>
        <w:t xml:space="preserve">          $ref: '#/components/schemas/EventReportingRequirement'</w:t>
      </w:r>
    </w:p>
    <w:p w14:paraId="21537799" w14:textId="77777777" w:rsidR="00F46F5B" w:rsidRDefault="00F46F5B" w:rsidP="00F46F5B">
      <w:pPr>
        <w:pStyle w:val="PL"/>
      </w:pPr>
      <w:r>
        <w:t xml:space="preserve">        loadLevelThreshold:</w:t>
      </w:r>
    </w:p>
    <w:p w14:paraId="1A1FF204" w14:textId="77777777" w:rsidR="00F46F5B" w:rsidRDefault="00F46F5B" w:rsidP="00F46F5B">
      <w:pPr>
        <w:pStyle w:val="PL"/>
      </w:pPr>
      <w:r>
        <w:t xml:space="preserve">          type: integer</w:t>
      </w:r>
    </w:p>
    <w:p w14:paraId="5694373A" w14:textId="77777777" w:rsidR="00F46F5B" w:rsidRDefault="00F46F5B" w:rsidP="00F46F5B">
      <w:pPr>
        <w:pStyle w:val="PL"/>
      </w:pPr>
      <w:r>
        <w:t xml:space="preserve">          description: Indicates that the NWDAF shall report the corresponding network slice load level to the NF service consumer where the load level of the network slice identified by snssais is reached.</w:t>
      </w:r>
    </w:p>
    <w:p w14:paraId="0F17999E" w14:textId="77777777" w:rsidR="00F46F5B" w:rsidRDefault="00F46F5B" w:rsidP="00F46F5B">
      <w:pPr>
        <w:pStyle w:val="PL"/>
      </w:pPr>
      <w:r>
        <w:t xml:space="preserve">        notificationMethod:</w:t>
      </w:r>
    </w:p>
    <w:p w14:paraId="176D0B4E" w14:textId="77777777" w:rsidR="00F46F5B" w:rsidRDefault="00F46F5B" w:rsidP="00F46F5B">
      <w:pPr>
        <w:pStyle w:val="PL"/>
      </w:pPr>
      <w:r>
        <w:t xml:space="preserve">          $ref: '#/components/schemas/NotificationMethod'</w:t>
      </w:r>
    </w:p>
    <w:p w14:paraId="4D577F0F" w14:textId="77777777" w:rsidR="00F46F5B" w:rsidRDefault="00F46F5B" w:rsidP="00F46F5B">
      <w:pPr>
        <w:pStyle w:val="PL"/>
      </w:pPr>
      <w:r>
        <w:t xml:space="preserve">        matchingDir:</w:t>
      </w:r>
    </w:p>
    <w:p w14:paraId="30B2467B" w14:textId="77777777" w:rsidR="00F46F5B" w:rsidRDefault="00F46F5B" w:rsidP="00F46F5B">
      <w:pPr>
        <w:pStyle w:val="PL"/>
      </w:pPr>
      <w:r>
        <w:t xml:space="preserve">          $ref: '#/components/schemas/MatchingDirection'</w:t>
      </w:r>
    </w:p>
    <w:p w14:paraId="4246A2F7" w14:textId="77777777" w:rsidR="00F46F5B" w:rsidRDefault="00F46F5B" w:rsidP="00F46F5B">
      <w:pPr>
        <w:pStyle w:val="PL"/>
      </w:pPr>
      <w:r>
        <w:t xml:space="preserve">        nfLoadLvlThds:</w:t>
      </w:r>
    </w:p>
    <w:p w14:paraId="2AE6C61B" w14:textId="77777777" w:rsidR="00F46F5B" w:rsidRDefault="00F46F5B" w:rsidP="00F46F5B">
      <w:pPr>
        <w:pStyle w:val="PL"/>
      </w:pPr>
      <w:r>
        <w:t xml:space="preserve">          type: array</w:t>
      </w:r>
    </w:p>
    <w:p w14:paraId="724AD49E" w14:textId="77777777" w:rsidR="00F46F5B" w:rsidRDefault="00F46F5B" w:rsidP="00F46F5B">
      <w:pPr>
        <w:pStyle w:val="PL"/>
      </w:pPr>
      <w:r>
        <w:t xml:space="preserve">          items:</w:t>
      </w:r>
    </w:p>
    <w:p w14:paraId="3BCBB74C" w14:textId="77777777" w:rsidR="00F46F5B" w:rsidRDefault="00F46F5B" w:rsidP="00F46F5B">
      <w:pPr>
        <w:pStyle w:val="PL"/>
      </w:pPr>
      <w:r>
        <w:t xml:space="preserve">            $ref: '#/components/schemas/ThresholdLevel'</w:t>
      </w:r>
    </w:p>
    <w:p w14:paraId="1143A8DE" w14:textId="77777777" w:rsidR="00F46F5B" w:rsidRDefault="00F46F5B" w:rsidP="00F46F5B">
      <w:pPr>
        <w:pStyle w:val="PL"/>
      </w:pPr>
      <w:r>
        <w:t xml:space="preserve">          minItems: 1</w:t>
      </w:r>
    </w:p>
    <w:p w14:paraId="6BB20059" w14:textId="77777777" w:rsidR="00F46F5B" w:rsidRDefault="00F46F5B" w:rsidP="00F46F5B">
      <w:pPr>
        <w:pStyle w:val="PL"/>
      </w:pPr>
      <w:r>
        <w:t xml:space="preserve">          description: Shall be supplied in order to start reporting when an average load level is reached.</w:t>
      </w:r>
    </w:p>
    <w:p w14:paraId="26C43CE9" w14:textId="77777777" w:rsidR="00F46F5B" w:rsidRDefault="00F46F5B" w:rsidP="00F46F5B">
      <w:pPr>
        <w:pStyle w:val="PL"/>
      </w:pPr>
      <w:r>
        <w:t xml:space="preserve">        nfInstanceIds:</w:t>
      </w:r>
    </w:p>
    <w:p w14:paraId="516183BF" w14:textId="77777777" w:rsidR="00F46F5B" w:rsidRDefault="00F46F5B" w:rsidP="00F46F5B">
      <w:pPr>
        <w:pStyle w:val="PL"/>
      </w:pPr>
      <w:r>
        <w:t xml:space="preserve">          type: array</w:t>
      </w:r>
    </w:p>
    <w:p w14:paraId="25080CB5" w14:textId="77777777" w:rsidR="00F46F5B" w:rsidRDefault="00F46F5B" w:rsidP="00F46F5B">
      <w:pPr>
        <w:pStyle w:val="PL"/>
      </w:pPr>
      <w:r>
        <w:t xml:space="preserve">          items:</w:t>
      </w:r>
    </w:p>
    <w:p w14:paraId="40DC38D2" w14:textId="77777777" w:rsidR="00F46F5B" w:rsidRDefault="00F46F5B" w:rsidP="00F46F5B">
      <w:pPr>
        <w:pStyle w:val="PL"/>
      </w:pPr>
      <w:r>
        <w:t xml:space="preserve">            $ref: 'TS29571_CommonData.yaml#/components/schemas/NfInstanceId'</w:t>
      </w:r>
    </w:p>
    <w:p w14:paraId="5B7CAB8D" w14:textId="77777777" w:rsidR="00F46F5B" w:rsidRDefault="00F46F5B" w:rsidP="00F46F5B">
      <w:pPr>
        <w:pStyle w:val="PL"/>
      </w:pPr>
      <w:r>
        <w:t xml:space="preserve">          minItems: 1</w:t>
      </w:r>
    </w:p>
    <w:p w14:paraId="58CE2334" w14:textId="77777777" w:rsidR="00F46F5B" w:rsidRDefault="00F46F5B" w:rsidP="00F46F5B">
      <w:pPr>
        <w:pStyle w:val="PL"/>
      </w:pPr>
      <w:r>
        <w:t xml:space="preserve">        nfSetIds:</w:t>
      </w:r>
    </w:p>
    <w:p w14:paraId="772959B4" w14:textId="77777777" w:rsidR="00F46F5B" w:rsidRDefault="00F46F5B" w:rsidP="00F46F5B">
      <w:pPr>
        <w:pStyle w:val="PL"/>
      </w:pPr>
      <w:r>
        <w:t xml:space="preserve">          type: array</w:t>
      </w:r>
    </w:p>
    <w:p w14:paraId="08634A1A" w14:textId="77777777" w:rsidR="00F46F5B" w:rsidRDefault="00F46F5B" w:rsidP="00F46F5B">
      <w:pPr>
        <w:pStyle w:val="PL"/>
      </w:pPr>
      <w:r>
        <w:t xml:space="preserve">          items:</w:t>
      </w:r>
    </w:p>
    <w:p w14:paraId="641E76B9" w14:textId="77777777" w:rsidR="00F46F5B" w:rsidRDefault="00F46F5B" w:rsidP="00F46F5B">
      <w:pPr>
        <w:pStyle w:val="PL"/>
      </w:pPr>
      <w:r>
        <w:t xml:space="preserve">            $ref: 'TS29571_CommonData.yaml#/components/schemas/NfSetId'</w:t>
      </w:r>
    </w:p>
    <w:p w14:paraId="7FBD88A5" w14:textId="77777777" w:rsidR="00F46F5B" w:rsidRDefault="00F46F5B" w:rsidP="00F46F5B">
      <w:pPr>
        <w:pStyle w:val="PL"/>
      </w:pPr>
      <w:r>
        <w:t xml:space="preserve">          minItems: 1</w:t>
      </w:r>
    </w:p>
    <w:p w14:paraId="2530224C" w14:textId="77777777" w:rsidR="00F46F5B" w:rsidRDefault="00F46F5B" w:rsidP="00F46F5B">
      <w:pPr>
        <w:pStyle w:val="PL"/>
      </w:pPr>
      <w:r>
        <w:t xml:space="preserve">        nfTypes:</w:t>
      </w:r>
    </w:p>
    <w:p w14:paraId="42A076EE" w14:textId="77777777" w:rsidR="00F46F5B" w:rsidRDefault="00F46F5B" w:rsidP="00F46F5B">
      <w:pPr>
        <w:pStyle w:val="PL"/>
      </w:pPr>
      <w:r>
        <w:t xml:space="preserve">          type: array</w:t>
      </w:r>
    </w:p>
    <w:p w14:paraId="20FF6094" w14:textId="77777777" w:rsidR="00F46F5B" w:rsidRDefault="00F46F5B" w:rsidP="00F46F5B">
      <w:pPr>
        <w:pStyle w:val="PL"/>
      </w:pPr>
      <w:r>
        <w:t xml:space="preserve">          items:</w:t>
      </w:r>
    </w:p>
    <w:p w14:paraId="0028D8A0" w14:textId="77777777" w:rsidR="00F46F5B" w:rsidRDefault="00F46F5B" w:rsidP="00F46F5B">
      <w:pPr>
        <w:pStyle w:val="PL"/>
      </w:pPr>
      <w:r>
        <w:t xml:space="preserve">            $ref: 'TS29510_Nnrf_NFManagement.yaml#/components/schemas/NFType'</w:t>
      </w:r>
    </w:p>
    <w:p w14:paraId="3A0B10D9" w14:textId="77777777" w:rsidR="00F46F5B" w:rsidRDefault="00F46F5B" w:rsidP="00F46F5B">
      <w:pPr>
        <w:pStyle w:val="PL"/>
      </w:pPr>
      <w:r>
        <w:t xml:space="preserve">          minItems: 1</w:t>
      </w:r>
    </w:p>
    <w:p w14:paraId="55921A71" w14:textId="77777777" w:rsidR="00F46F5B" w:rsidRDefault="00F46F5B" w:rsidP="00F46F5B">
      <w:pPr>
        <w:pStyle w:val="PL"/>
      </w:pPr>
      <w:r>
        <w:t xml:space="preserve">        networkArea:</w:t>
      </w:r>
    </w:p>
    <w:p w14:paraId="610D3F75" w14:textId="77777777" w:rsidR="00F46F5B" w:rsidRDefault="00F46F5B" w:rsidP="00F46F5B">
      <w:pPr>
        <w:pStyle w:val="PL"/>
      </w:pPr>
      <w:r>
        <w:t xml:space="preserve">          $ref: 'TS29554_Npcf_BDTPolicyControl.yaml#/components/schemas/NetworkAreaInfo'</w:t>
      </w:r>
    </w:p>
    <w:p w14:paraId="5448669C" w14:textId="77777777" w:rsidR="00F46F5B" w:rsidRDefault="00F46F5B" w:rsidP="00F46F5B">
      <w:pPr>
        <w:pStyle w:val="PL"/>
      </w:pPr>
      <w:r>
        <w:t xml:space="preserve">        maxTopAppUlNbr:</w:t>
      </w:r>
    </w:p>
    <w:p w14:paraId="78955937" w14:textId="77777777" w:rsidR="00F46F5B" w:rsidRDefault="00F46F5B" w:rsidP="00F46F5B">
      <w:pPr>
        <w:pStyle w:val="PL"/>
      </w:pPr>
      <w:r>
        <w:t xml:space="preserve">          </w:t>
      </w:r>
      <w:r w:rsidRPr="007921A8">
        <w:t>$ref: 'TS29571_CommonData.yaml#/components/schemas/Uinteger'</w:t>
      </w:r>
    </w:p>
    <w:p w14:paraId="148C9E6D" w14:textId="77777777" w:rsidR="00F46F5B" w:rsidRDefault="00F46F5B" w:rsidP="00F46F5B">
      <w:pPr>
        <w:pStyle w:val="PL"/>
      </w:pPr>
      <w:r>
        <w:t xml:space="preserve">          description: Indicates the requested maximum number of top applications that contribute the most to the traffic in Uplink direction.</w:t>
      </w:r>
    </w:p>
    <w:p w14:paraId="71A6706B" w14:textId="77777777" w:rsidR="00F46F5B" w:rsidRDefault="00F46F5B" w:rsidP="00F46F5B">
      <w:pPr>
        <w:pStyle w:val="PL"/>
      </w:pPr>
      <w:r>
        <w:t xml:space="preserve">        maxTopAppDlNbr:</w:t>
      </w:r>
    </w:p>
    <w:p w14:paraId="1933BB40" w14:textId="77777777" w:rsidR="00F46F5B" w:rsidRDefault="00F46F5B" w:rsidP="00F46F5B">
      <w:pPr>
        <w:pStyle w:val="PL"/>
      </w:pPr>
      <w:r>
        <w:t xml:space="preserve">          </w:t>
      </w:r>
      <w:r w:rsidRPr="00DD5086">
        <w:t>$ref: 'TS29571_CommonData.yaml#/components/schemas/Uinteger'</w:t>
      </w:r>
    </w:p>
    <w:p w14:paraId="70A33BD2" w14:textId="77777777" w:rsidR="00F46F5B" w:rsidRDefault="00F46F5B" w:rsidP="00F46F5B">
      <w:pPr>
        <w:pStyle w:val="PL"/>
      </w:pPr>
      <w:r>
        <w:t xml:space="preserve">          description: Indicates the requested maximum number of top applications that contribute the most to the traffic in Downlink direction.</w:t>
      </w:r>
    </w:p>
    <w:p w14:paraId="413AE29F" w14:textId="77777777" w:rsidR="00F46F5B" w:rsidRDefault="00F46F5B" w:rsidP="00F46F5B">
      <w:pPr>
        <w:pStyle w:val="PL"/>
      </w:pPr>
      <w:r>
        <w:t xml:space="preserve">        nsiIdInfos:</w:t>
      </w:r>
    </w:p>
    <w:p w14:paraId="0B14C701" w14:textId="77777777" w:rsidR="00F46F5B" w:rsidRDefault="00F46F5B" w:rsidP="00F46F5B">
      <w:pPr>
        <w:pStyle w:val="PL"/>
      </w:pPr>
      <w:r>
        <w:t xml:space="preserve">          type: array</w:t>
      </w:r>
    </w:p>
    <w:p w14:paraId="372331A7" w14:textId="77777777" w:rsidR="00F46F5B" w:rsidRDefault="00F46F5B" w:rsidP="00F46F5B">
      <w:pPr>
        <w:pStyle w:val="PL"/>
      </w:pPr>
      <w:r>
        <w:t xml:space="preserve">          items:</w:t>
      </w:r>
    </w:p>
    <w:p w14:paraId="5C34A7A9" w14:textId="77777777" w:rsidR="00F46F5B" w:rsidRDefault="00F46F5B" w:rsidP="00F46F5B">
      <w:pPr>
        <w:pStyle w:val="PL"/>
      </w:pPr>
      <w:r>
        <w:t xml:space="preserve">            $ref: '#/components/schemas/NsiIdInfo'</w:t>
      </w:r>
    </w:p>
    <w:p w14:paraId="6B10EFFC" w14:textId="77777777" w:rsidR="00F46F5B" w:rsidRDefault="00F46F5B" w:rsidP="00F46F5B">
      <w:pPr>
        <w:pStyle w:val="PL"/>
      </w:pPr>
      <w:r>
        <w:t xml:space="preserve">          minItems: 1</w:t>
      </w:r>
    </w:p>
    <w:p w14:paraId="03D37E7A" w14:textId="77777777" w:rsidR="00F46F5B" w:rsidRDefault="00F46F5B" w:rsidP="00F46F5B">
      <w:pPr>
        <w:pStyle w:val="PL"/>
      </w:pPr>
      <w:r>
        <w:t xml:space="preserve">        nsiLevelThrds:</w:t>
      </w:r>
    </w:p>
    <w:p w14:paraId="63A7BF66" w14:textId="77777777" w:rsidR="00F46F5B" w:rsidRDefault="00F46F5B" w:rsidP="00F46F5B">
      <w:pPr>
        <w:pStyle w:val="PL"/>
      </w:pPr>
      <w:r>
        <w:t xml:space="preserve">          type: array</w:t>
      </w:r>
    </w:p>
    <w:p w14:paraId="356684EC" w14:textId="77777777" w:rsidR="00F46F5B" w:rsidRDefault="00F46F5B" w:rsidP="00F46F5B">
      <w:pPr>
        <w:pStyle w:val="PL"/>
      </w:pPr>
      <w:r>
        <w:t xml:space="preserve">          items:</w:t>
      </w:r>
    </w:p>
    <w:p w14:paraId="3906158C" w14:textId="77777777" w:rsidR="00F46F5B" w:rsidRDefault="00F46F5B" w:rsidP="00F46F5B">
      <w:pPr>
        <w:pStyle w:val="PL"/>
      </w:pPr>
      <w:r>
        <w:t xml:space="preserve">            $ref: 'TS29571_CommonData.yaml#/components/schemas/Uinteger'</w:t>
      </w:r>
    </w:p>
    <w:p w14:paraId="39755E19" w14:textId="77777777" w:rsidR="00F46F5B" w:rsidRDefault="00F46F5B" w:rsidP="00F46F5B">
      <w:pPr>
        <w:pStyle w:val="PL"/>
      </w:pPr>
      <w:r>
        <w:t xml:space="preserve">          minItems: 1</w:t>
      </w:r>
    </w:p>
    <w:p w14:paraId="66A7AE6F" w14:textId="77777777" w:rsidR="00F46F5B" w:rsidRDefault="00F46F5B" w:rsidP="00F46F5B">
      <w:pPr>
        <w:pStyle w:val="PL"/>
      </w:pPr>
      <w:r>
        <w:t xml:space="preserve">        qosRequ:</w:t>
      </w:r>
    </w:p>
    <w:p w14:paraId="49DBD1DC" w14:textId="77777777" w:rsidR="00F46F5B" w:rsidRDefault="00F46F5B" w:rsidP="00F46F5B">
      <w:pPr>
        <w:pStyle w:val="PL"/>
      </w:pPr>
      <w:r>
        <w:t xml:space="preserve">          $ref: '#/components/schemas/QosRequirement'</w:t>
      </w:r>
    </w:p>
    <w:p w14:paraId="110EB03A" w14:textId="77777777" w:rsidR="00F46F5B" w:rsidRDefault="00F46F5B" w:rsidP="00F46F5B">
      <w:pPr>
        <w:pStyle w:val="PL"/>
      </w:pPr>
      <w:r>
        <w:t xml:space="preserve">        qosFlowRetThds:</w:t>
      </w:r>
    </w:p>
    <w:p w14:paraId="7B8B6999" w14:textId="77777777" w:rsidR="00F46F5B" w:rsidRDefault="00F46F5B" w:rsidP="00F46F5B">
      <w:pPr>
        <w:pStyle w:val="PL"/>
      </w:pPr>
      <w:r>
        <w:t xml:space="preserve">          type: array</w:t>
      </w:r>
    </w:p>
    <w:p w14:paraId="2E5F0C31" w14:textId="77777777" w:rsidR="00F46F5B" w:rsidRDefault="00F46F5B" w:rsidP="00F46F5B">
      <w:pPr>
        <w:pStyle w:val="PL"/>
      </w:pPr>
      <w:r>
        <w:t xml:space="preserve">          items:</w:t>
      </w:r>
    </w:p>
    <w:p w14:paraId="0F638626" w14:textId="77777777" w:rsidR="00F46F5B" w:rsidRDefault="00F46F5B" w:rsidP="00F46F5B">
      <w:pPr>
        <w:pStyle w:val="PL"/>
      </w:pPr>
      <w:r>
        <w:t xml:space="preserve">            $ref: '#/components/schemas/RetainabilityThreshold'</w:t>
      </w:r>
    </w:p>
    <w:p w14:paraId="781E2B2E" w14:textId="77777777" w:rsidR="00F46F5B" w:rsidRDefault="00F46F5B" w:rsidP="00F46F5B">
      <w:pPr>
        <w:pStyle w:val="PL"/>
      </w:pPr>
      <w:r>
        <w:t xml:space="preserve">          minItems: 1</w:t>
      </w:r>
    </w:p>
    <w:p w14:paraId="386B7993" w14:textId="77777777" w:rsidR="00F46F5B" w:rsidRDefault="00F46F5B" w:rsidP="00F46F5B">
      <w:pPr>
        <w:pStyle w:val="PL"/>
      </w:pPr>
      <w:r>
        <w:t xml:space="preserve">        ranUeThrouThds:</w:t>
      </w:r>
    </w:p>
    <w:p w14:paraId="0E23CB9B" w14:textId="77777777" w:rsidR="00F46F5B" w:rsidRDefault="00F46F5B" w:rsidP="00F46F5B">
      <w:pPr>
        <w:pStyle w:val="PL"/>
      </w:pPr>
      <w:r>
        <w:t xml:space="preserve">          type: array</w:t>
      </w:r>
    </w:p>
    <w:p w14:paraId="0E46AC90" w14:textId="77777777" w:rsidR="00F46F5B" w:rsidRDefault="00F46F5B" w:rsidP="00F46F5B">
      <w:pPr>
        <w:pStyle w:val="PL"/>
      </w:pPr>
      <w:r>
        <w:t xml:space="preserve">          items:</w:t>
      </w:r>
    </w:p>
    <w:p w14:paraId="4856CD14" w14:textId="77777777" w:rsidR="00F46F5B" w:rsidRDefault="00F46F5B" w:rsidP="00F46F5B">
      <w:pPr>
        <w:pStyle w:val="PL"/>
      </w:pPr>
      <w:r>
        <w:t xml:space="preserve">            $ref: 'TS29571_CommonData.yaml#/components/schemas/BitRate'</w:t>
      </w:r>
    </w:p>
    <w:p w14:paraId="45065E05" w14:textId="77777777" w:rsidR="00F46F5B" w:rsidRDefault="00F46F5B" w:rsidP="00F46F5B">
      <w:pPr>
        <w:pStyle w:val="PL"/>
      </w:pPr>
      <w:r>
        <w:t xml:space="preserve">          minItems: 1</w:t>
      </w:r>
    </w:p>
    <w:p w14:paraId="2051B2EB" w14:textId="77777777" w:rsidR="00F46F5B" w:rsidRDefault="00F46F5B" w:rsidP="00F46F5B">
      <w:pPr>
        <w:pStyle w:val="PL"/>
      </w:pPr>
      <w:r>
        <w:t xml:space="preserve">        repetitionPeriod:</w:t>
      </w:r>
    </w:p>
    <w:p w14:paraId="7949B7AF" w14:textId="77777777" w:rsidR="00F46F5B" w:rsidRDefault="00F46F5B" w:rsidP="00F46F5B">
      <w:pPr>
        <w:pStyle w:val="PL"/>
      </w:pPr>
      <w:r>
        <w:t xml:space="preserve">          $ref: 'TS29571_CommonData.yaml#/components/schemas/DurationSec'</w:t>
      </w:r>
    </w:p>
    <w:p w14:paraId="1C18BE5F" w14:textId="77777777" w:rsidR="00F46F5B" w:rsidRDefault="00F46F5B" w:rsidP="00F46F5B">
      <w:pPr>
        <w:pStyle w:val="PL"/>
      </w:pPr>
      <w:r>
        <w:t xml:space="preserve">        snssaia:</w:t>
      </w:r>
    </w:p>
    <w:p w14:paraId="7C4BF77C" w14:textId="77777777" w:rsidR="00F46F5B" w:rsidRDefault="00F46F5B" w:rsidP="00F46F5B">
      <w:pPr>
        <w:pStyle w:val="PL"/>
      </w:pPr>
      <w:r>
        <w:t xml:space="preserve">          type: array</w:t>
      </w:r>
    </w:p>
    <w:p w14:paraId="09623A00" w14:textId="77777777" w:rsidR="00F46F5B" w:rsidRDefault="00F46F5B" w:rsidP="00F46F5B">
      <w:pPr>
        <w:pStyle w:val="PL"/>
      </w:pPr>
      <w:r>
        <w:t xml:space="preserve">          items:</w:t>
      </w:r>
    </w:p>
    <w:p w14:paraId="1857BF7C" w14:textId="77777777" w:rsidR="00F46F5B" w:rsidRDefault="00F46F5B" w:rsidP="00F46F5B">
      <w:pPr>
        <w:pStyle w:val="PL"/>
      </w:pPr>
      <w:r>
        <w:t xml:space="preserve">            $ref: 'TS29571_CommonData.yaml#/components/schemas/Snssai'</w:t>
      </w:r>
    </w:p>
    <w:p w14:paraId="7959B556" w14:textId="77777777" w:rsidR="00F46F5B" w:rsidRDefault="00F46F5B" w:rsidP="00F46F5B">
      <w:pPr>
        <w:pStyle w:val="PL"/>
      </w:pPr>
      <w:r>
        <w:t xml:space="preserve">          minItems: 1</w:t>
      </w:r>
    </w:p>
    <w:p w14:paraId="018E946A" w14:textId="77777777" w:rsidR="00F46F5B" w:rsidRDefault="00F46F5B" w:rsidP="00F46F5B">
      <w:pPr>
        <w:pStyle w:val="PL"/>
      </w:pPr>
      <w:r>
        <w:t xml:space="preserve">          description: Identification(s) of network slice to which the subscription applies. It corresponds to snssais in the data model definition of 3GPP TS 29.520. </w:t>
      </w:r>
    </w:p>
    <w:p w14:paraId="55E056D6" w14:textId="77777777" w:rsidR="00F46F5B" w:rsidRDefault="00F46F5B" w:rsidP="00F46F5B">
      <w:pPr>
        <w:pStyle w:val="PL"/>
      </w:pPr>
      <w:r>
        <w:t xml:space="preserve">        tgtUe:</w:t>
      </w:r>
    </w:p>
    <w:p w14:paraId="1A702FA7" w14:textId="77777777" w:rsidR="00F46F5B" w:rsidRDefault="00F46F5B" w:rsidP="00F46F5B">
      <w:pPr>
        <w:pStyle w:val="PL"/>
      </w:pPr>
      <w:r>
        <w:t xml:space="preserve">          $ref: '#/components/schemas/TargetUeInformation'</w:t>
      </w:r>
    </w:p>
    <w:p w14:paraId="5CE0EBCA" w14:textId="77777777" w:rsidR="00F46F5B" w:rsidRDefault="00F46F5B" w:rsidP="00F46F5B">
      <w:pPr>
        <w:pStyle w:val="PL"/>
      </w:pPr>
      <w:r>
        <w:t xml:space="preserve">        congThresholds:</w:t>
      </w:r>
    </w:p>
    <w:p w14:paraId="3BC28138" w14:textId="77777777" w:rsidR="00F46F5B" w:rsidRDefault="00F46F5B" w:rsidP="00F46F5B">
      <w:pPr>
        <w:pStyle w:val="PL"/>
      </w:pPr>
      <w:r>
        <w:t xml:space="preserve">          type: array</w:t>
      </w:r>
    </w:p>
    <w:p w14:paraId="2FE41D35" w14:textId="77777777" w:rsidR="00F46F5B" w:rsidRDefault="00F46F5B" w:rsidP="00F46F5B">
      <w:pPr>
        <w:pStyle w:val="PL"/>
      </w:pPr>
      <w:r>
        <w:t xml:space="preserve">          items:</w:t>
      </w:r>
    </w:p>
    <w:p w14:paraId="5D414841" w14:textId="77777777" w:rsidR="00F46F5B" w:rsidRDefault="00F46F5B" w:rsidP="00F46F5B">
      <w:pPr>
        <w:pStyle w:val="PL"/>
      </w:pPr>
      <w:r>
        <w:t xml:space="preserve">            $ref: '#/components/schemas/ThresholdLevel'</w:t>
      </w:r>
    </w:p>
    <w:p w14:paraId="2C7DC2D3" w14:textId="77777777" w:rsidR="00F46F5B" w:rsidRDefault="00F46F5B" w:rsidP="00F46F5B">
      <w:pPr>
        <w:pStyle w:val="PL"/>
      </w:pPr>
      <w:r>
        <w:t xml:space="preserve">          minItems: 1</w:t>
      </w:r>
    </w:p>
    <w:p w14:paraId="6FA7F0FD" w14:textId="77777777" w:rsidR="00F46F5B" w:rsidRDefault="00F46F5B" w:rsidP="00F46F5B">
      <w:pPr>
        <w:pStyle w:val="PL"/>
      </w:pPr>
      <w:r>
        <w:t xml:space="preserve">        nwPerfRequs:</w:t>
      </w:r>
    </w:p>
    <w:p w14:paraId="18D52009" w14:textId="77777777" w:rsidR="00F46F5B" w:rsidRDefault="00F46F5B" w:rsidP="00F46F5B">
      <w:pPr>
        <w:pStyle w:val="PL"/>
      </w:pPr>
      <w:r>
        <w:t xml:space="preserve">          type: array</w:t>
      </w:r>
    </w:p>
    <w:p w14:paraId="433AB224" w14:textId="77777777" w:rsidR="00F46F5B" w:rsidRDefault="00F46F5B" w:rsidP="00F46F5B">
      <w:pPr>
        <w:pStyle w:val="PL"/>
      </w:pPr>
      <w:r>
        <w:t xml:space="preserve">          items:</w:t>
      </w:r>
    </w:p>
    <w:p w14:paraId="3DD0E3BF" w14:textId="77777777" w:rsidR="00F46F5B" w:rsidRDefault="00F46F5B" w:rsidP="00F46F5B">
      <w:pPr>
        <w:pStyle w:val="PL"/>
      </w:pPr>
      <w:r>
        <w:t xml:space="preserve">            $ref: '#/components/schemas/NetworkPerfRequirement'</w:t>
      </w:r>
    </w:p>
    <w:p w14:paraId="11BDF9F8" w14:textId="77777777" w:rsidR="00F46F5B" w:rsidRDefault="00F46F5B" w:rsidP="00F46F5B">
      <w:pPr>
        <w:pStyle w:val="PL"/>
      </w:pPr>
      <w:r>
        <w:t xml:space="preserve">          minItems: 1</w:t>
      </w:r>
    </w:p>
    <w:p w14:paraId="402B61EE" w14:textId="77777777" w:rsidR="00F46F5B" w:rsidRDefault="00F46F5B" w:rsidP="00F46F5B">
      <w:pPr>
        <w:pStyle w:val="PL"/>
      </w:pPr>
      <w:r>
        <w:t xml:space="preserve">        bwRequs:</w:t>
      </w:r>
    </w:p>
    <w:p w14:paraId="5B58C233" w14:textId="77777777" w:rsidR="00F46F5B" w:rsidRDefault="00F46F5B" w:rsidP="00F46F5B">
      <w:pPr>
        <w:pStyle w:val="PL"/>
      </w:pPr>
      <w:r>
        <w:t xml:space="preserve">          type: array</w:t>
      </w:r>
    </w:p>
    <w:p w14:paraId="771EF717" w14:textId="77777777" w:rsidR="00F46F5B" w:rsidRDefault="00F46F5B" w:rsidP="00F46F5B">
      <w:pPr>
        <w:pStyle w:val="PL"/>
      </w:pPr>
      <w:r>
        <w:t xml:space="preserve">          items:</w:t>
      </w:r>
    </w:p>
    <w:p w14:paraId="79FA2204" w14:textId="77777777" w:rsidR="00F46F5B" w:rsidRDefault="00F46F5B" w:rsidP="00F46F5B">
      <w:pPr>
        <w:pStyle w:val="PL"/>
      </w:pPr>
      <w:r>
        <w:t xml:space="preserve">            $ref: '#/components/schemas/BwRequirement'</w:t>
      </w:r>
    </w:p>
    <w:p w14:paraId="0BF7EC9E" w14:textId="77777777" w:rsidR="00F46F5B" w:rsidRDefault="00F46F5B" w:rsidP="00F46F5B">
      <w:pPr>
        <w:pStyle w:val="PL"/>
      </w:pPr>
      <w:r>
        <w:t xml:space="preserve">          minItems: 1</w:t>
      </w:r>
    </w:p>
    <w:p w14:paraId="413D11EF" w14:textId="77777777" w:rsidR="00F46F5B" w:rsidRDefault="00F46F5B" w:rsidP="00F46F5B">
      <w:pPr>
        <w:pStyle w:val="PL"/>
      </w:pPr>
      <w:r>
        <w:t xml:space="preserve">        excepRequs:</w:t>
      </w:r>
    </w:p>
    <w:p w14:paraId="5EE5E1ED" w14:textId="77777777" w:rsidR="00F46F5B" w:rsidRDefault="00F46F5B" w:rsidP="00F46F5B">
      <w:pPr>
        <w:pStyle w:val="PL"/>
      </w:pPr>
      <w:r>
        <w:t xml:space="preserve">          type: array</w:t>
      </w:r>
    </w:p>
    <w:p w14:paraId="341934B7" w14:textId="77777777" w:rsidR="00F46F5B" w:rsidRDefault="00F46F5B" w:rsidP="00F46F5B">
      <w:pPr>
        <w:pStyle w:val="PL"/>
      </w:pPr>
      <w:r>
        <w:t xml:space="preserve">          items:</w:t>
      </w:r>
    </w:p>
    <w:p w14:paraId="46080E5F" w14:textId="77777777" w:rsidR="00F46F5B" w:rsidRDefault="00F46F5B" w:rsidP="00F46F5B">
      <w:pPr>
        <w:pStyle w:val="PL"/>
      </w:pPr>
      <w:r>
        <w:t xml:space="preserve">            $ref: '#/components/schemas/Exception'</w:t>
      </w:r>
    </w:p>
    <w:p w14:paraId="3E1C2DB3" w14:textId="77777777" w:rsidR="00F46F5B" w:rsidRDefault="00F46F5B" w:rsidP="00F46F5B">
      <w:pPr>
        <w:pStyle w:val="PL"/>
      </w:pPr>
      <w:r>
        <w:t xml:space="preserve">          minItems: 1</w:t>
      </w:r>
    </w:p>
    <w:p w14:paraId="5A12080A" w14:textId="77777777" w:rsidR="00F46F5B" w:rsidRDefault="00F46F5B" w:rsidP="00F46F5B">
      <w:pPr>
        <w:pStyle w:val="PL"/>
      </w:pPr>
      <w:r>
        <w:t xml:space="preserve">        exptAnaType:</w:t>
      </w:r>
    </w:p>
    <w:p w14:paraId="00CB4393" w14:textId="77777777" w:rsidR="00F46F5B" w:rsidRDefault="00F46F5B" w:rsidP="00F46F5B">
      <w:pPr>
        <w:pStyle w:val="PL"/>
      </w:pPr>
      <w:r>
        <w:t xml:space="preserve">          $ref: '#/components/schemas/ExpectedAnalyticsType'</w:t>
      </w:r>
    </w:p>
    <w:p w14:paraId="10EC0D03" w14:textId="77777777" w:rsidR="00F46F5B" w:rsidRDefault="00F46F5B" w:rsidP="00F46F5B">
      <w:pPr>
        <w:pStyle w:val="PL"/>
      </w:pPr>
      <w:r>
        <w:t xml:space="preserve">        exptUeBehav:</w:t>
      </w:r>
    </w:p>
    <w:p w14:paraId="4ABBDED1" w14:textId="77777777" w:rsidR="00F46F5B" w:rsidRDefault="00F46F5B" w:rsidP="00F46F5B">
      <w:pPr>
        <w:pStyle w:val="PL"/>
      </w:pPr>
      <w:r>
        <w:t xml:space="preserve">          $ref: 'TS29503_Nudm_SDM.yaml#/components/schemas/ExpectedUeBehaviourData'</w:t>
      </w:r>
    </w:p>
    <w:p w14:paraId="245FDC25" w14:textId="77777777" w:rsidR="00F46F5B" w:rsidRDefault="00F46F5B" w:rsidP="00F46F5B">
      <w:pPr>
        <w:pStyle w:val="PL"/>
        <w:rPr>
          <w:lang w:eastAsia="zh-CN"/>
        </w:rPr>
      </w:pPr>
      <w:r>
        <w:rPr>
          <w:rFonts w:hint="eastAsia"/>
          <w:lang w:eastAsia="zh-CN"/>
        </w:rPr>
        <w:t xml:space="preserve"> </w:t>
      </w:r>
      <w:r>
        <w:rPr>
          <w:lang w:eastAsia="zh-CN"/>
        </w:rPr>
        <w:t xml:space="preserve">       ratTypes:</w:t>
      </w:r>
    </w:p>
    <w:p w14:paraId="0C8D3BEE" w14:textId="77777777" w:rsidR="00F46F5B" w:rsidRDefault="00F46F5B" w:rsidP="00F46F5B">
      <w:pPr>
        <w:pStyle w:val="PL"/>
      </w:pPr>
      <w:r>
        <w:t xml:space="preserve">          type: array</w:t>
      </w:r>
    </w:p>
    <w:p w14:paraId="2140CDB0" w14:textId="77777777" w:rsidR="00F46F5B" w:rsidRDefault="00F46F5B" w:rsidP="00F46F5B">
      <w:pPr>
        <w:pStyle w:val="PL"/>
        <w:rPr>
          <w:lang w:eastAsia="zh-CN"/>
        </w:rPr>
      </w:pPr>
      <w:r>
        <w:rPr>
          <w:rFonts w:hint="eastAsia"/>
          <w:lang w:eastAsia="zh-CN"/>
        </w:rPr>
        <w:t xml:space="preserve"> </w:t>
      </w:r>
      <w:r>
        <w:rPr>
          <w:lang w:eastAsia="zh-CN"/>
        </w:rPr>
        <w:t xml:space="preserve">         items:</w:t>
      </w:r>
    </w:p>
    <w:p w14:paraId="4E1FA391" w14:textId="77777777" w:rsidR="00F46F5B" w:rsidRDefault="00F46F5B" w:rsidP="00F46F5B">
      <w:pPr>
        <w:pStyle w:val="PL"/>
      </w:pPr>
      <w:r>
        <w:t xml:space="preserve">            $ref: 'TS29571_CommonData.yaml#/components/schemas/RatType'</w:t>
      </w:r>
    </w:p>
    <w:p w14:paraId="2ED2C838" w14:textId="77777777" w:rsidR="00F46F5B" w:rsidRDefault="00F46F5B" w:rsidP="00F46F5B">
      <w:pPr>
        <w:pStyle w:val="PL"/>
      </w:pPr>
      <w:r>
        <w:t xml:space="preserve">          minItems: 1</w:t>
      </w:r>
    </w:p>
    <w:p w14:paraId="6757DE50" w14:textId="77777777" w:rsidR="00F46F5B" w:rsidRDefault="00F46F5B" w:rsidP="00F46F5B">
      <w:pPr>
        <w:pStyle w:val="PL"/>
        <w:rPr>
          <w:lang w:eastAsia="zh-CN"/>
        </w:rPr>
      </w:pPr>
      <w:r>
        <w:rPr>
          <w:rFonts w:hint="eastAsia"/>
          <w:lang w:eastAsia="zh-CN"/>
        </w:rPr>
        <w:t xml:space="preserve"> </w:t>
      </w:r>
      <w:r>
        <w:rPr>
          <w:lang w:eastAsia="zh-CN"/>
        </w:rPr>
        <w:t xml:space="preserve">       frequency:</w:t>
      </w:r>
    </w:p>
    <w:p w14:paraId="30F89854" w14:textId="77777777" w:rsidR="00F46F5B" w:rsidRDefault="00F46F5B" w:rsidP="00F46F5B">
      <w:pPr>
        <w:pStyle w:val="PL"/>
      </w:pPr>
      <w:r>
        <w:t xml:space="preserve">          type: array</w:t>
      </w:r>
    </w:p>
    <w:p w14:paraId="4BF88C42" w14:textId="77777777" w:rsidR="00F46F5B" w:rsidRDefault="00F46F5B" w:rsidP="00F46F5B">
      <w:pPr>
        <w:pStyle w:val="PL"/>
        <w:rPr>
          <w:lang w:eastAsia="zh-CN"/>
        </w:rPr>
      </w:pPr>
      <w:r>
        <w:rPr>
          <w:rFonts w:hint="eastAsia"/>
          <w:lang w:eastAsia="zh-CN"/>
        </w:rPr>
        <w:t xml:space="preserve"> </w:t>
      </w:r>
      <w:r>
        <w:rPr>
          <w:lang w:eastAsia="zh-CN"/>
        </w:rPr>
        <w:t xml:space="preserve">         items:</w:t>
      </w:r>
    </w:p>
    <w:p w14:paraId="19298D3B" w14:textId="77777777" w:rsidR="00F46F5B" w:rsidRDefault="00F46F5B" w:rsidP="00F46F5B">
      <w:pPr>
        <w:pStyle w:val="PL"/>
      </w:pPr>
      <w:r>
        <w:t xml:space="preserve">            $ref: 'TS29571_CommonData.yaml#/components/schemas/ArfcnValueNR'</w:t>
      </w:r>
    </w:p>
    <w:p w14:paraId="6A1BCE52" w14:textId="77777777" w:rsidR="00F46F5B" w:rsidRPr="00EE7BAB" w:rsidRDefault="00F46F5B" w:rsidP="00F46F5B">
      <w:pPr>
        <w:pStyle w:val="PL"/>
      </w:pPr>
      <w:r>
        <w:t xml:space="preserve">          minItems: 1</w:t>
      </w:r>
    </w:p>
    <w:p w14:paraId="47C72157" w14:textId="77777777" w:rsidR="00F46F5B" w:rsidRDefault="00F46F5B" w:rsidP="00F46F5B">
      <w:pPr>
        <w:pStyle w:val="PL"/>
      </w:pPr>
      <w:r>
        <w:t xml:space="preserve">        listOfAnaSubsets:</w:t>
      </w:r>
    </w:p>
    <w:p w14:paraId="3D56E29E" w14:textId="77777777" w:rsidR="00F46F5B" w:rsidRDefault="00F46F5B" w:rsidP="00F46F5B">
      <w:pPr>
        <w:pStyle w:val="PL"/>
      </w:pPr>
      <w:r>
        <w:t xml:space="preserve">          type: array</w:t>
      </w:r>
    </w:p>
    <w:p w14:paraId="4940A356" w14:textId="77777777" w:rsidR="00F46F5B" w:rsidRDefault="00F46F5B" w:rsidP="00F46F5B">
      <w:pPr>
        <w:pStyle w:val="PL"/>
      </w:pPr>
      <w:r>
        <w:t xml:space="preserve">          items:</w:t>
      </w:r>
    </w:p>
    <w:p w14:paraId="4FC6EF36" w14:textId="77777777" w:rsidR="00F46F5B" w:rsidRDefault="00F46F5B" w:rsidP="00F46F5B">
      <w:pPr>
        <w:pStyle w:val="PL"/>
      </w:pPr>
      <w:r>
        <w:t xml:space="preserve">            $ref: '#/components/schemas/</w:t>
      </w:r>
      <w:r>
        <w:rPr>
          <w:lang w:eastAsia="zh-CN"/>
        </w:rPr>
        <w:t>AnalyticsSubset</w:t>
      </w:r>
      <w:r>
        <w:t>'</w:t>
      </w:r>
    </w:p>
    <w:p w14:paraId="3214CEB8" w14:textId="7C8077B0" w:rsidR="00875BA7" w:rsidRDefault="00F46F5B" w:rsidP="00875BA7">
      <w:pPr>
        <w:pStyle w:val="PL"/>
        <w:rPr>
          <w:ins w:id="487" w:author="Huawei" w:date="2022-02-10T17:40:00Z"/>
        </w:rPr>
      </w:pPr>
      <w:r>
        <w:t xml:space="preserve">          minItems: 1</w:t>
      </w:r>
    </w:p>
    <w:p w14:paraId="634B4959" w14:textId="77777777" w:rsidR="00875BA7" w:rsidRDefault="00875BA7" w:rsidP="00875BA7">
      <w:pPr>
        <w:pStyle w:val="PL"/>
        <w:rPr>
          <w:ins w:id="488" w:author="Huawei" w:date="2022-02-10T17:40:00Z"/>
        </w:rPr>
      </w:pPr>
      <w:ins w:id="489" w:author="Huawei" w:date="2022-02-10T17:40:00Z">
        <w:r>
          <w:t xml:space="preserve">        </w:t>
        </w:r>
        <w:r>
          <w:rPr>
            <w:lang w:eastAsia="zh-CN"/>
          </w:rPr>
          <w:t>dnPerfReqs</w:t>
        </w:r>
        <w:r>
          <w:t>:</w:t>
        </w:r>
      </w:ins>
    </w:p>
    <w:p w14:paraId="5A49D9BC" w14:textId="77777777" w:rsidR="00875BA7" w:rsidRDefault="00875BA7" w:rsidP="00875BA7">
      <w:pPr>
        <w:pStyle w:val="PL"/>
        <w:rPr>
          <w:ins w:id="490" w:author="Huawei" w:date="2022-02-10T17:40:00Z"/>
        </w:rPr>
      </w:pPr>
      <w:ins w:id="491" w:author="Huawei" w:date="2022-02-10T17:40:00Z">
        <w:r>
          <w:t xml:space="preserve">          type: array</w:t>
        </w:r>
      </w:ins>
    </w:p>
    <w:p w14:paraId="5E32EB8B" w14:textId="77777777" w:rsidR="00875BA7" w:rsidRDefault="00875BA7" w:rsidP="00875BA7">
      <w:pPr>
        <w:pStyle w:val="PL"/>
        <w:rPr>
          <w:ins w:id="492" w:author="Huawei" w:date="2022-02-10T17:40:00Z"/>
        </w:rPr>
      </w:pPr>
      <w:ins w:id="493" w:author="Huawei" w:date="2022-02-10T17:40:00Z">
        <w:r>
          <w:t xml:space="preserve">          items:</w:t>
        </w:r>
      </w:ins>
    </w:p>
    <w:p w14:paraId="62832310" w14:textId="77777777" w:rsidR="00875BA7" w:rsidRDefault="00875BA7" w:rsidP="00875BA7">
      <w:pPr>
        <w:pStyle w:val="PL"/>
        <w:rPr>
          <w:ins w:id="494" w:author="Huawei" w:date="2022-02-10T17:40:00Z"/>
        </w:rPr>
      </w:pPr>
      <w:ins w:id="495" w:author="Huawei" w:date="2022-02-10T17:40:00Z">
        <w:r>
          <w:t xml:space="preserve">            $ref: '#/components/schemas/</w:t>
        </w:r>
        <w:r>
          <w:rPr>
            <w:rFonts w:eastAsia="等线"/>
          </w:rPr>
          <w:t>DnPerformanceReq</w:t>
        </w:r>
        <w:r>
          <w:t>'</w:t>
        </w:r>
      </w:ins>
    </w:p>
    <w:p w14:paraId="4834F12B" w14:textId="5BE50868" w:rsidR="00875BA7" w:rsidRDefault="00875BA7" w:rsidP="00875BA7">
      <w:pPr>
        <w:pStyle w:val="PL"/>
      </w:pPr>
      <w:ins w:id="496" w:author="Huawei" w:date="2022-02-10T17:40:00Z">
        <w:r>
          <w:t xml:space="preserve">          minItems: 1</w:t>
        </w:r>
      </w:ins>
    </w:p>
    <w:p w14:paraId="6007CF78" w14:textId="77777777" w:rsidR="00F46F5B" w:rsidRDefault="00F46F5B" w:rsidP="00F46F5B">
      <w:pPr>
        <w:pStyle w:val="PL"/>
      </w:pPr>
      <w:r>
        <w:t xml:space="preserve">      required:</w:t>
      </w:r>
    </w:p>
    <w:p w14:paraId="26AF0AD5" w14:textId="77777777" w:rsidR="00F46F5B" w:rsidRDefault="00F46F5B" w:rsidP="00F46F5B">
      <w:pPr>
        <w:pStyle w:val="PL"/>
      </w:pPr>
      <w:r>
        <w:t xml:space="preserve">        - event</w:t>
      </w:r>
    </w:p>
    <w:p w14:paraId="243F57DC" w14:textId="77777777" w:rsidR="00F46F5B" w:rsidRDefault="00F46F5B" w:rsidP="00F46F5B">
      <w:pPr>
        <w:pStyle w:val="PL"/>
      </w:pPr>
      <w:r>
        <w:t xml:space="preserve">    NnwdafEventsSubscriptionNotification:</w:t>
      </w:r>
    </w:p>
    <w:p w14:paraId="2D1A5B87" w14:textId="77777777" w:rsidR="00F46F5B" w:rsidRDefault="00F46F5B" w:rsidP="00F46F5B">
      <w:pPr>
        <w:pStyle w:val="PL"/>
      </w:pPr>
      <w:r>
        <w:t xml:space="preserve">      description: Represents an Individual NWDAF Event Subscription Notification resource.</w:t>
      </w:r>
    </w:p>
    <w:p w14:paraId="67362441" w14:textId="77777777" w:rsidR="00F46F5B" w:rsidRDefault="00F46F5B" w:rsidP="00F46F5B">
      <w:pPr>
        <w:pStyle w:val="PL"/>
      </w:pPr>
      <w:r>
        <w:t xml:space="preserve">      type: object</w:t>
      </w:r>
    </w:p>
    <w:p w14:paraId="2319C621" w14:textId="77777777" w:rsidR="00F46F5B" w:rsidRDefault="00F46F5B" w:rsidP="00F46F5B">
      <w:pPr>
        <w:pStyle w:val="PL"/>
      </w:pPr>
      <w:r>
        <w:t xml:space="preserve">      properties:</w:t>
      </w:r>
    </w:p>
    <w:p w14:paraId="2ED2A4C6" w14:textId="77777777" w:rsidR="00F46F5B" w:rsidRDefault="00F46F5B" w:rsidP="00F46F5B">
      <w:pPr>
        <w:pStyle w:val="PL"/>
      </w:pPr>
      <w:r>
        <w:t xml:space="preserve">        eventNotifications:</w:t>
      </w:r>
    </w:p>
    <w:p w14:paraId="62081007" w14:textId="77777777" w:rsidR="00F46F5B" w:rsidRDefault="00F46F5B" w:rsidP="00F46F5B">
      <w:pPr>
        <w:pStyle w:val="PL"/>
      </w:pPr>
      <w:r>
        <w:t xml:space="preserve">          type: array</w:t>
      </w:r>
    </w:p>
    <w:p w14:paraId="6A5BBD0C" w14:textId="77777777" w:rsidR="00F46F5B" w:rsidRDefault="00F46F5B" w:rsidP="00F46F5B">
      <w:pPr>
        <w:pStyle w:val="PL"/>
      </w:pPr>
      <w:r>
        <w:t xml:space="preserve">          items:</w:t>
      </w:r>
    </w:p>
    <w:p w14:paraId="5C7073C3" w14:textId="77777777" w:rsidR="00F46F5B" w:rsidRDefault="00F46F5B" w:rsidP="00F46F5B">
      <w:pPr>
        <w:pStyle w:val="PL"/>
      </w:pPr>
      <w:r>
        <w:t xml:space="preserve">            $ref: '#/components/schemas/EventNotification'</w:t>
      </w:r>
    </w:p>
    <w:p w14:paraId="6115EA16" w14:textId="77777777" w:rsidR="00F46F5B" w:rsidRDefault="00F46F5B" w:rsidP="00F46F5B">
      <w:pPr>
        <w:pStyle w:val="PL"/>
      </w:pPr>
      <w:r>
        <w:t xml:space="preserve">          minItems: 1</w:t>
      </w:r>
    </w:p>
    <w:p w14:paraId="20C23D90" w14:textId="77777777" w:rsidR="00F46F5B" w:rsidRDefault="00F46F5B" w:rsidP="00F46F5B">
      <w:pPr>
        <w:pStyle w:val="PL"/>
      </w:pPr>
      <w:r>
        <w:t xml:space="preserve">          description: Notifications about Individual Events</w:t>
      </w:r>
    </w:p>
    <w:p w14:paraId="56C0828C" w14:textId="77777777" w:rsidR="00F46F5B" w:rsidRDefault="00F46F5B" w:rsidP="00F46F5B">
      <w:pPr>
        <w:pStyle w:val="PL"/>
      </w:pPr>
      <w:r>
        <w:t xml:space="preserve">        subscriptionId:</w:t>
      </w:r>
    </w:p>
    <w:p w14:paraId="325D0868" w14:textId="77777777" w:rsidR="00F46F5B" w:rsidRDefault="00F46F5B" w:rsidP="00F46F5B">
      <w:pPr>
        <w:pStyle w:val="PL"/>
      </w:pPr>
      <w:r>
        <w:t xml:space="preserve">          type: string</w:t>
      </w:r>
    </w:p>
    <w:p w14:paraId="36184590" w14:textId="77777777" w:rsidR="00F46F5B" w:rsidRDefault="00F46F5B" w:rsidP="00F46F5B">
      <w:pPr>
        <w:pStyle w:val="PL"/>
      </w:pPr>
      <w:r>
        <w:t xml:space="preserve">          description: String identifying a subscription to the Nnwdaf_EventsSubscription Service</w:t>
      </w:r>
    </w:p>
    <w:p w14:paraId="5C317F9A" w14:textId="77777777" w:rsidR="00F46F5B" w:rsidRDefault="00F46F5B" w:rsidP="00F46F5B">
      <w:pPr>
        <w:pStyle w:val="PL"/>
      </w:pPr>
      <w:r>
        <w:t xml:space="preserve">      required:</w:t>
      </w:r>
    </w:p>
    <w:p w14:paraId="71F90C10" w14:textId="77777777" w:rsidR="00F46F5B" w:rsidRDefault="00F46F5B" w:rsidP="00F46F5B">
      <w:pPr>
        <w:pStyle w:val="PL"/>
      </w:pPr>
      <w:r>
        <w:t xml:space="preserve">        - eventNotifications</w:t>
      </w:r>
    </w:p>
    <w:p w14:paraId="7A50A8D6" w14:textId="77777777" w:rsidR="00F46F5B" w:rsidRDefault="00F46F5B" w:rsidP="00F46F5B">
      <w:pPr>
        <w:pStyle w:val="PL"/>
      </w:pPr>
      <w:r>
        <w:t xml:space="preserve">        - subscriptionId</w:t>
      </w:r>
    </w:p>
    <w:p w14:paraId="036A10A8" w14:textId="77777777" w:rsidR="00F46F5B" w:rsidRDefault="00F46F5B" w:rsidP="00F46F5B">
      <w:pPr>
        <w:pStyle w:val="PL"/>
      </w:pPr>
      <w:r>
        <w:t xml:space="preserve">    EventNotification:</w:t>
      </w:r>
    </w:p>
    <w:p w14:paraId="170DBAB3" w14:textId="77777777" w:rsidR="00F46F5B" w:rsidRDefault="00F46F5B" w:rsidP="00F46F5B">
      <w:pPr>
        <w:pStyle w:val="PL"/>
      </w:pPr>
      <w:r>
        <w:t xml:space="preserve">      description: Represents a notification on events that occurred.</w:t>
      </w:r>
    </w:p>
    <w:p w14:paraId="04C02B50" w14:textId="77777777" w:rsidR="00F46F5B" w:rsidRDefault="00F46F5B" w:rsidP="00F46F5B">
      <w:pPr>
        <w:pStyle w:val="PL"/>
      </w:pPr>
      <w:r>
        <w:t xml:space="preserve">      type: object</w:t>
      </w:r>
    </w:p>
    <w:p w14:paraId="5B4A5E13" w14:textId="77777777" w:rsidR="00F46F5B" w:rsidRDefault="00F46F5B" w:rsidP="00F46F5B">
      <w:pPr>
        <w:pStyle w:val="PL"/>
      </w:pPr>
      <w:r>
        <w:t xml:space="preserve">      properties:</w:t>
      </w:r>
    </w:p>
    <w:p w14:paraId="4F07D9B7" w14:textId="77777777" w:rsidR="00F46F5B" w:rsidRDefault="00F46F5B" w:rsidP="00F46F5B">
      <w:pPr>
        <w:pStyle w:val="PL"/>
      </w:pPr>
      <w:r>
        <w:t xml:space="preserve">        event:</w:t>
      </w:r>
    </w:p>
    <w:p w14:paraId="7B382103" w14:textId="77777777" w:rsidR="00F46F5B" w:rsidRDefault="00F46F5B" w:rsidP="00F46F5B">
      <w:pPr>
        <w:pStyle w:val="PL"/>
      </w:pPr>
      <w:r>
        <w:t xml:space="preserve">          $ref: '#/components/schemas/NwdafEvent'</w:t>
      </w:r>
    </w:p>
    <w:p w14:paraId="335760A2" w14:textId="77777777" w:rsidR="00F46F5B" w:rsidRDefault="00F46F5B" w:rsidP="00F46F5B">
      <w:pPr>
        <w:pStyle w:val="PL"/>
      </w:pPr>
      <w:r>
        <w:t xml:space="preserve">        start:</w:t>
      </w:r>
    </w:p>
    <w:p w14:paraId="3A22FA19" w14:textId="77777777" w:rsidR="00F46F5B" w:rsidRDefault="00F46F5B" w:rsidP="00F46F5B">
      <w:pPr>
        <w:pStyle w:val="PL"/>
      </w:pPr>
      <w:r>
        <w:t xml:space="preserve">          $ref: 'TS29571_CommonData.yaml#/components/schemas/DateTime'</w:t>
      </w:r>
    </w:p>
    <w:p w14:paraId="6AE1635A" w14:textId="77777777" w:rsidR="00F46F5B" w:rsidRDefault="00F46F5B" w:rsidP="00F46F5B">
      <w:pPr>
        <w:pStyle w:val="PL"/>
      </w:pPr>
      <w:r>
        <w:t xml:space="preserve">        expiry:</w:t>
      </w:r>
    </w:p>
    <w:p w14:paraId="63AD5E77" w14:textId="77777777" w:rsidR="00F46F5B" w:rsidRDefault="00F46F5B" w:rsidP="00F46F5B">
      <w:pPr>
        <w:pStyle w:val="PL"/>
      </w:pPr>
      <w:r>
        <w:t xml:space="preserve">          $ref: 'TS29571_CommonData.yaml#/components/schemas/DateTime'</w:t>
      </w:r>
    </w:p>
    <w:p w14:paraId="0D0DF54B" w14:textId="77777777" w:rsidR="00F46F5B" w:rsidRDefault="00F46F5B" w:rsidP="00F46F5B">
      <w:pPr>
        <w:pStyle w:val="PL"/>
      </w:pPr>
      <w:r>
        <w:t xml:space="preserve">        timeStampGen:</w:t>
      </w:r>
    </w:p>
    <w:p w14:paraId="6B87ED99" w14:textId="77777777" w:rsidR="00F46F5B" w:rsidRDefault="00F46F5B" w:rsidP="00F46F5B">
      <w:pPr>
        <w:pStyle w:val="PL"/>
      </w:pPr>
      <w:r>
        <w:t xml:space="preserve">          $ref: 'TS29571_CommonData.yaml#/components/schemas/DateTime'</w:t>
      </w:r>
    </w:p>
    <w:p w14:paraId="58B2FEFE" w14:textId="77777777" w:rsidR="00F46F5B" w:rsidRDefault="00F46F5B" w:rsidP="00F46F5B">
      <w:pPr>
        <w:pStyle w:val="PL"/>
      </w:pPr>
      <w:r>
        <w:t xml:space="preserve">        failNotifyCode:</w:t>
      </w:r>
    </w:p>
    <w:p w14:paraId="65ED2C37" w14:textId="77777777" w:rsidR="00F46F5B" w:rsidRDefault="00F46F5B" w:rsidP="00F46F5B">
      <w:pPr>
        <w:pStyle w:val="PL"/>
      </w:pPr>
      <w:r>
        <w:t xml:space="preserve">          $ref: '#/components/schemas/</w:t>
      </w:r>
      <w:r>
        <w:rPr>
          <w:lang w:eastAsia="zh-CN"/>
        </w:rPr>
        <w:t>NwdafFailureCode</w:t>
      </w:r>
      <w:r>
        <w:t>'</w:t>
      </w:r>
    </w:p>
    <w:p w14:paraId="56C620EE" w14:textId="77777777" w:rsidR="00F46F5B" w:rsidRDefault="00F46F5B" w:rsidP="00F46F5B">
      <w:pPr>
        <w:pStyle w:val="PL"/>
      </w:pPr>
      <w:r>
        <w:t xml:space="preserve">        rvWaitTime:</w:t>
      </w:r>
    </w:p>
    <w:p w14:paraId="09EA3A55" w14:textId="77777777" w:rsidR="00F46F5B" w:rsidRDefault="00F46F5B" w:rsidP="00F46F5B">
      <w:pPr>
        <w:pStyle w:val="PL"/>
        <w:rPr>
          <w:noProof w:val="0"/>
        </w:rPr>
      </w:pPr>
      <w:r>
        <w:t xml:space="preserve">          $ref: 'TS29571_CommonData.yaml#/components/schemas/</w:t>
      </w:r>
      <w:proofErr w:type="spellStart"/>
      <w:r>
        <w:rPr>
          <w:noProof w:val="0"/>
        </w:rPr>
        <w:t>DurationSec</w:t>
      </w:r>
      <w:proofErr w:type="spellEnd"/>
      <w:r>
        <w:rPr>
          <w:noProof w:val="0"/>
        </w:rPr>
        <w:t>'</w:t>
      </w:r>
    </w:p>
    <w:p w14:paraId="79CC899F" w14:textId="77777777" w:rsidR="00F46F5B" w:rsidRDefault="00F46F5B" w:rsidP="00F46F5B">
      <w:pPr>
        <w:pStyle w:val="PL"/>
        <w:rPr>
          <w:noProof w:val="0"/>
        </w:rPr>
      </w:pPr>
      <w:r>
        <w:rPr>
          <w:noProof w:val="0"/>
        </w:rPr>
        <w:t xml:space="preserve">        </w:t>
      </w:r>
      <w:proofErr w:type="spellStart"/>
      <w:r>
        <w:rPr>
          <w:noProof w:val="0"/>
        </w:rPr>
        <w:t>anaMetaInfo</w:t>
      </w:r>
      <w:proofErr w:type="spellEnd"/>
      <w:r>
        <w:rPr>
          <w:noProof w:val="0"/>
        </w:rPr>
        <w:t>:</w:t>
      </w:r>
    </w:p>
    <w:p w14:paraId="36C88230" w14:textId="77777777" w:rsidR="00F46F5B" w:rsidRDefault="00F46F5B" w:rsidP="00F46F5B">
      <w:pPr>
        <w:pStyle w:val="PL"/>
      </w:pPr>
      <w:r>
        <w:rPr>
          <w:noProof w:val="0"/>
        </w:rPr>
        <w:t xml:space="preserve">          $ref: '#/components/schemas/</w:t>
      </w:r>
      <w:proofErr w:type="spellStart"/>
      <w:r>
        <w:rPr>
          <w:noProof w:val="0"/>
        </w:rPr>
        <w:t>AnalyticsMetadataInfo</w:t>
      </w:r>
      <w:proofErr w:type="spellEnd"/>
      <w:r>
        <w:rPr>
          <w:noProof w:val="0"/>
        </w:rPr>
        <w:t>'</w:t>
      </w:r>
    </w:p>
    <w:p w14:paraId="453734CB" w14:textId="77777777" w:rsidR="00F46F5B" w:rsidRDefault="00F46F5B" w:rsidP="00F46F5B">
      <w:pPr>
        <w:pStyle w:val="PL"/>
      </w:pPr>
      <w:r>
        <w:t xml:space="preserve">        nfLoadLevelInfos:</w:t>
      </w:r>
    </w:p>
    <w:p w14:paraId="71F122EA" w14:textId="77777777" w:rsidR="00F46F5B" w:rsidRDefault="00F46F5B" w:rsidP="00F46F5B">
      <w:pPr>
        <w:pStyle w:val="PL"/>
      </w:pPr>
      <w:r>
        <w:t xml:space="preserve">          type: array</w:t>
      </w:r>
    </w:p>
    <w:p w14:paraId="4AD55CAC" w14:textId="77777777" w:rsidR="00F46F5B" w:rsidRDefault="00F46F5B" w:rsidP="00F46F5B">
      <w:pPr>
        <w:pStyle w:val="PL"/>
      </w:pPr>
      <w:r>
        <w:t xml:space="preserve">          items:</w:t>
      </w:r>
    </w:p>
    <w:p w14:paraId="76512173" w14:textId="77777777" w:rsidR="00F46F5B" w:rsidRDefault="00F46F5B" w:rsidP="00F46F5B">
      <w:pPr>
        <w:pStyle w:val="PL"/>
      </w:pPr>
      <w:r>
        <w:t xml:space="preserve">            $ref: '#/components/schemas/NfLoadLevelInformation'</w:t>
      </w:r>
    </w:p>
    <w:p w14:paraId="217D395B" w14:textId="77777777" w:rsidR="00F46F5B" w:rsidRDefault="00F46F5B" w:rsidP="00F46F5B">
      <w:pPr>
        <w:pStyle w:val="PL"/>
      </w:pPr>
      <w:r>
        <w:t xml:space="preserve">          minItems: 1</w:t>
      </w:r>
    </w:p>
    <w:p w14:paraId="5C0E2635" w14:textId="77777777" w:rsidR="00F46F5B" w:rsidRDefault="00F46F5B" w:rsidP="00F46F5B">
      <w:pPr>
        <w:pStyle w:val="PL"/>
      </w:pPr>
      <w:r>
        <w:t xml:space="preserve">        nsiLoadLevelInfos:</w:t>
      </w:r>
    </w:p>
    <w:p w14:paraId="25DCAA67" w14:textId="77777777" w:rsidR="00F46F5B" w:rsidRDefault="00F46F5B" w:rsidP="00F46F5B">
      <w:pPr>
        <w:pStyle w:val="PL"/>
      </w:pPr>
      <w:r>
        <w:t xml:space="preserve">          type: array</w:t>
      </w:r>
    </w:p>
    <w:p w14:paraId="1D820185" w14:textId="77777777" w:rsidR="00F46F5B" w:rsidRDefault="00F46F5B" w:rsidP="00F46F5B">
      <w:pPr>
        <w:pStyle w:val="PL"/>
      </w:pPr>
      <w:r>
        <w:t xml:space="preserve">          items:</w:t>
      </w:r>
    </w:p>
    <w:p w14:paraId="1F810577" w14:textId="77777777" w:rsidR="00F46F5B" w:rsidRDefault="00F46F5B" w:rsidP="00F46F5B">
      <w:pPr>
        <w:pStyle w:val="PL"/>
      </w:pPr>
      <w:r>
        <w:t xml:space="preserve">            $ref: '#/components/schemas/NsiLoadLevelInfo'</w:t>
      </w:r>
    </w:p>
    <w:p w14:paraId="33BB57E9" w14:textId="77777777" w:rsidR="00F46F5B" w:rsidRDefault="00F46F5B" w:rsidP="00F46F5B">
      <w:pPr>
        <w:pStyle w:val="PL"/>
      </w:pPr>
      <w:r>
        <w:t xml:space="preserve">          minItems: 1</w:t>
      </w:r>
    </w:p>
    <w:p w14:paraId="35284988" w14:textId="77777777" w:rsidR="00F46F5B" w:rsidRDefault="00F46F5B" w:rsidP="00F46F5B">
      <w:pPr>
        <w:pStyle w:val="PL"/>
      </w:pPr>
      <w:r>
        <w:t xml:space="preserve">        sliceLoadLevelInfo:</w:t>
      </w:r>
    </w:p>
    <w:p w14:paraId="6599AF9C" w14:textId="77777777" w:rsidR="00F46F5B" w:rsidRDefault="00F46F5B" w:rsidP="00F46F5B">
      <w:pPr>
        <w:pStyle w:val="PL"/>
      </w:pPr>
      <w:r>
        <w:t xml:space="preserve">          $ref: '#/components/schemas/SliceLoadLevelInformation'</w:t>
      </w:r>
    </w:p>
    <w:p w14:paraId="53F2DF45" w14:textId="77777777" w:rsidR="00F46F5B" w:rsidRDefault="00F46F5B" w:rsidP="00F46F5B">
      <w:pPr>
        <w:pStyle w:val="PL"/>
      </w:pPr>
      <w:r>
        <w:t xml:space="preserve">        svcExps:</w:t>
      </w:r>
    </w:p>
    <w:p w14:paraId="276C2D9D" w14:textId="77777777" w:rsidR="00F46F5B" w:rsidRDefault="00F46F5B" w:rsidP="00F46F5B">
      <w:pPr>
        <w:pStyle w:val="PL"/>
      </w:pPr>
      <w:r>
        <w:t xml:space="preserve">          type: array</w:t>
      </w:r>
    </w:p>
    <w:p w14:paraId="7C1EA7D0" w14:textId="77777777" w:rsidR="00F46F5B" w:rsidRDefault="00F46F5B" w:rsidP="00F46F5B">
      <w:pPr>
        <w:pStyle w:val="PL"/>
      </w:pPr>
      <w:r>
        <w:t xml:space="preserve">          items:</w:t>
      </w:r>
    </w:p>
    <w:p w14:paraId="3F18D737" w14:textId="77777777" w:rsidR="00F46F5B" w:rsidRDefault="00F46F5B" w:rsidP="00F46F5B">
      <w:pPr>
        <w:pStyle w:val="PL"/>
      </w:pPr>
      <w:r>
        <w:t xml:space="preserve">            $ref: '#/components/schemas/ServiceExperienceInfo'</w:t>
      </w:r>
    </w:p>
    <w:p w14:paraId="37052E2D" w14:textId="77777777" w:rsidR="00F46F5B" w:rsidRDefault="00F46F5B" w:rsidP="00F46F5B">
      <w:pPr>
        <w:pStyle w:val="PL"/>
      </w:pPr>
      <w:r>
        <w:t xml:space="preserve">          minItems: 1</w:t>
      </w:r>
    </w:p>
    <w:p w14:paraId="5CC93BFA" w14:textId="77777777" w:rsidR="00F46F5B" w:rsidRDefault="00F46F5B" w:rsidP="00F46F5B">
      <w:pPr>
        <w:pStyle w:val="PL"/>
      </w:pPr>
      <w:r>
        <w:t xml:space="preserve">        qosSustainInfos:</w:t>
      </w:r>
    </w:p>
    <w:p w14:paraId="2F0ED889" w14:textId="77777777" w:rsidR="00F46F5B" w:rsidRDefault="00F46F5B" w:rsidP="00F46F5B">
      <w:pPr>
        <w:pStyle w:val="PL"/>
      </w:pPr>
      <w:r>
        <w:t xml:space="preserve">          type: array</w:t>
      </w:r>
    </w:p>
    <w:p w14:paraId="6795DD21" w14:textId="77777777" w:rsidR="00F46F5B" w:rsidRDefault="00F46F5B" w:rsidP="00F46F5B">
      <w:pPr>
        <w:pStyle w:val="PL"/>
      </w:pPr>
      <w:r>
        <w:t xml:space="preserve">          items:</w:t>
      </w:r>
    </w:p>
    <w:p w14:paraId="7B512143" w14:textId="77777777" w:rsidR="00F46F5B" w:rsidRDefault="00F46F5B" w:rsidP="00F46F5B">
      <w:pPr>
        <w:pStyle w:val="PL"/>
      </w:pPr>
      <w:r>
        <w:t xml:space="preserve">            $ref: '#/components/schemas/QosSustainabilityInfo'</w:t>
      </w:r>
    </w:p>
    <w:p w14:paraId="72760537" w14:textId="77777777" w:rsidR="00F46F5B" w:rsidRDefault="00F46F5B" w:rsidP="00F46F5B">
      <w:pPr>
        <w:pStyle w:val="PL"/>
      </w:pPr>
      <w:r>
        <w:t xml:space="preserve">          minItems: 1</w:t>
      </w:r>
    </w:p>
    <w:p w14:paraId="34B3152E" w14:textId="77777777" w:rsidR="00F46F5B" w:rsidRDefault="00F46F5B" w:rsidP="00F46F5B">
      <w:pPr>
        <w:pStyle w:val="PL"/>
      </w:pPr>
      <w:r>
        <w:t xml:space="preserve">        ueComms:</w:t>
      </w:r>
    </w:p>
    <w:p w14:paraId="55404579" w14:textId="77777777" w:rsidR="00F46F5B" w:rsidRDefault="00F46F5B" w:rsidP="00F46F5B">
      <w:pPr>
        <w:pStyle w:val="PL"/>
      </w:pPr>
      <w:r>
        <w:t xml:space="preserve">          type: array</w:t>
      </w:r>
    </w:p>
    <w:p w14:paraId="1DB622E7" w14:textId="77777777" w:rsidR="00F46F5B" w:rsidRDefault="00F46F5B" w:rsidP="00F46F5B">
      <w:pPr>
        <w:pStyle w:val="PL"/>
      </w:pPr>
      <w:r>
        <w:t xml:space="preserve">          items:</w:t>
      </w:r>
    </w:p>
    <w:p w14:paraId="6F65B9A1" w14:textId="77777777" w:rsidR="00F46F5B" w:rsidRDefault="00F46F5B" w:rsidP="00F46F5B">
      <w:pPr>
        <w:pStyle w:val="PL"/>
      </w:pPr>
      <w:r>
        <w:t xml:space="preserve">            $ref: '#/components/schemas/UeCommunication'</w:t>
      </w:r>
    </w:p>
    <w:p w14:paraId="2C8F3ACB" w14:textId="77777777" w:rsidR="00F46F5B" w:rsidRDefault="00F46F5B" w:rsidP="00F46F5B">
      <w:pPr>
        <w:pStyle w:val="PL"/>
      </w:pPr>
      <w:r>
        <w:t xml:space="preserve">          minItems: 1</w:t>
      </w:r>
    </w:p>
    <w:p w14:paraId="0DCF4767" w14:textId="77777777" w:rsidR="00F46F5B" w:rsidRDefault="00F46F5B" w:rsidP="00F46F5B">
      <w:pPr>
        <w:pStyle w:val="PL"/>
      </w:pPr>
      <w:r>
        <w:t xml:space="preserve">        ueMobs:</w:t>
      </w:r>
    </w:p>
    <w:p w14:paraId="63F30319" w14:textId="77777777" w:rsidR="00F46F5B" w:rsidRDefault="00F46F5B" w:rsidP="00F46F5B">
      <w:pPr>
        <w:pStyle w:val="PL"/>
      </w:pPr>
      <w:r>
        <w:t xml:space="preserve">          type: array</w:t>
      </w:r>
    </w:p>
    <w:p w14:paraId="7CCAB743" w14:textId="77777777" w:rsidR="00F46F5B" w:rsidRDefault="00F46F5B" w:rsidP="00F46F5B">
      <w:pPr>
        <w:pStyle w:val="PL"/>
      </w:pPr>
      <w:r>
        <w:t xml:space="preserve">          items:</w:t>
      </w:r>
    </w:p>
    <w:p w14:paraId="07E575BC" w14:textId="77777777" w:rsidR="00F46F5B" w:rsidRDefault="00F46F5B" w:rsidP="00F46F5B">
      <w:pPr>
        <w:pStyle w:val="PL"/>
      </w:pPr>
      <w:r>
        <w:t xml:space="preserve">            $ref: '#/components/schemas/UeMobility'</w:t>
      </w:r>
    </w:p>
    <w:p w14:paraId="08E27276" w14:textId="77777777" w:rsidR="00F46F5B" w:rsidRDefault="00F46F5B" w:rsidP="00F46F5B">
      <w:pPr>
        <w:pStyle w:val="PL"/>
      </w:pPr>
      <w:r>
        <w:t xml:space="preserve">          minItems: 1</w:t>
      </w:r>
    </w:p>
    <w:p w14:paraId="724DBF14" w14:textId="77777777" w:rsidR="00F46F5B" w:rsidRDefault="00F46F5B" w:rsidP="00F46F5B">
      <w:pPr>
        <w:pStyle w:val="PL"/>
      </w:pPr>
      <w:r>
        <w:t xml:space="preserve">        userDataCongInfos:</w:t>
      </w:r>
    </w:p>
    <w:p w14:paraId="2BA85488" w14:textId="77777777" w:rsidR="00F46F5B" w:rsidRDefault="00F46F5B" w:rsidP="00F46F5B">
      <w:pPr>
        <w:pStyle w:val="PL"/>
      </w:pPr>
      <w:r>
        <w:t xml:space="preserve">          type: array</w:t>
      </w:r>
    </w:p>
    <w:p w14:paraId="73BFBF64" w14:textId="77777777" w:rsidR="00F46F5B" w:rsidRDefault="00F46F5B" w:rsidP="00F46F5B">
      <w:pPr>
        <w:pStyle w:val="PL"/>
      </w:pPr>
      <w:r>
        <w:t xml:space="preserve">          items:</w:t>
      </w:r>
    </w:p>
    <w:p w14:paraId="1E1E654D" w14:textId="77777777" w:rsidR="00F46F5B" w:rsidRDefault="00F46F5B" w:rsidP="00F46F5B">
      <w:pPr>
        <w:pStyle w:val="PL"/>
      </w:pPr>
      <w:r>
        <w:t xml:space="preserve">            $ref: '#/components/schemas/UserDataCongestionInfo'</w:t>
      </w:r>
    </w:p>
    <w:p w14:paraId="0F210C20" w14:textId="77777777" w:rsidR="00F46F5B" w:rsidRDefault="00F46F5B" w:rsidP="00F46F5B">
      <w:pPr>
        <w:pStyle w:val="PL"/>
      </w:pPr>
      <w:r>
        <w:t xml:space="preserve">          minItems: 1</w:t>
      </w:r>
    </w:p>
    <w:p w14:paraId="01DAD03E" w14:textId="77777777" w:rsidR="00F46F5B" w:rsidRDefault="00F46F5B" w:rsidP="00F46F5B">
      <w:pPr>
        <w:pStyle w:val="PL"/>
      </w:pPr>
      <w:r>
        <w:t xml:space="preserve">        abnorBehavrs:</w:t>
      </w:r>
    </w:p>
    <w:p w14:paraId="427378DF" w14:textId="77777777" w:rsidR="00F46F5B" w:rsidRDefault="00F46F5B" w:rsidP="00F46F5B">
      <w:pPr>
        <w:pStyle w:val="PL"/>
      </w:pPr>
      <w:r>
        <w:t xml:space="preserve">          type: array</w:t>
      </w:r>
    </w:p>
    <w:p w14:paraId="62F0CC24" w14:textId="77777777" w:rsidR="00F46F5B" w:rsidRDefault="00F46F5B" w:rsidP="00F46F5B">
      <w:pPr>
        <w:pStyle w:val="PL"/>
      </w:pPr>
      <w:r>
        <w:t xml:space="preserve">          items:</w:t>
      </w:r>
    </w:p>
    <w:p w14:paraId="4AD47CB6" w14:textId="77777777" w:rsidR="00F46F5B" w:rsidRDefault="00F46F5B" w:rsidP="00F46F5B">
      <w:pPr>
        <w:pStyle w:val="PL"/>
      </w:pPr>
      <w:r>
        <w:t xml:space="preserve">            $ref: '#/components/schemas/AbnormalBehaviour'</w:t>
      </w:r>
    </w:p>
    <w:p w14:paraId="54C120B7" w14:textId="77777777" w:rsidR="00F46F5B" w:rsidRDefault="00F46F5B" w:rsidP="00F46F5B">
      <w:pPr>
        <w:pStyle w:val="PL"/>
      </w:pPr>
      <w:r>
        <w:t xml:space="preserve">          minItems: 1</w:t>
      </w:r>
    </w:p>
    <w:p w14:paraId="1010FB14" w14:textId="77777777" w:rsidR="00F46F5B" w:rsidRDefault="00F46F5B" w:rsidP="00F46F5B">
      <w:pPr>
        <w:pStyle w:val="PL"/>
      </w:pPr>
      <w:r>
        <w:t xml:space="preserve">        nwPerfs:</w:t>
      </w:r>
    </w:p>
    <w:p w14:paraId="767CE5A2" w14:textId="77777777" w:rsidR="00F46F5B" w:rsidRDefault="00F46F5B" w:rsidP="00F46F5B">
      <w:pPr>
        <w:pStyle w:val="PL"/>
      </w:pPr>
      <w:r>
        <w:t xml:space="preserve">          type: array</w:t>
      </w:r>
    </w:p>
    <w:p w14:paraId="308280F9" w14:textId="77777777" w:rsidR="00F46F5B" w:rsidRDefault="00F46F5B" w:rsidP="00F46F5B">
      <w:pPr>
        <w:pStyle w:val="PL"/>
      </w:pPr>
      <w:r>
        <w:t xml:space="preserve">          items:</w:t>
      </w:r>
    </w:p>
    <w:p w14:paraId="199A9385" w14:textId="77777777" w:rsidR="00F46F5B" w:rsidRDefault="00F46F5B" w:rsidP="00F46F5B">
      <w:pPr>
        <w:pStyle w:val="PL"/>
      </w:pPr>
      <w:r>
        <w:t xml:space="preserve">            $ref: '#/components/schemas/NetworkPerfInfo'</w:t>
      </w:r>
    </w:p>
    <w:p w14:paraId="5A1A1E98" w14:textId="77777777" w:rsidR="00F46F5B" w:rsidRDefault="00F46F5B" w:rsidP="00F46F5B">
      <w:pPr>
        <w:pStyle w:val="PL"/>
      </w:pPr>
      <w:r>
        <w:t xml:space="preserve">          minItems: 1</w:t>
      </w:r>
    </w:p>
    <w:p w14:paraId="37149FC9" w14:textId="77777777" w:rsidR="00F46F5B" w:rsidRDefault="00F46F5B" w:rsidP="00F46F5B">
      <w:pPr>
        <w:pStyle w:val="PL"/>
      </w:pPr>
      <w:r>
        <w:t xml:space="preserve">        </w:t>
      </w:r>
      <w:r>
        <w:rPr>
          <w:lang w:eastAsia="zh-CN"/>
        </w:rPr>
        <w:t>dnPerfInfos</w:t>
      </w:r>
      <w:r>
        <w:t>:</w:t>
      </w:r>
    </w:p>
    <w:p w14:paraId="2D42B172" w14:textId="77777777" w:rsidR="00F46F5B" w:rsidRDefault="00F46F5B" w:rsidP="00F46F5B">
      <w:pPr>
        <w:pStyle w:val="PL"/>
      </w:pPr>
      <w:r>
        <w:t xml:space="preserve">          type: array</w:t>
      </w:r>
    </w:p>
    <w:p w14:paraId="729E2A91" w14:textId="77777777" w:rsidR="00F46F5B" w:rsidRDefault="00F46F5B" w:rsidP="00F46F5B">
      <w:pPr>
        <w:pStyle w:val="PL"/>
      </w:pPr>
      <w:r>
        <w:t xml:space="preserve">          items:</w:t>
      </w:r>
    </w:p>
    <w:p w14:paraId="38D3F9CF" w14:textId="77777777" w:rsidR="00F46F5B" w:rsidRDefault="00F46F5B" w:rsidP="00F46F5B">
      <w:pPr>
        <w:pStyle w:val="PL"/>
      </w:pPr>
      <w:r>
        <w:t xml:space="preserve">            $ref: '#/components/schemas/</w:t>
      </w:r>
      <w:r w:rsidRPr="00957004">
        <w:t>DnPerfInfo</w:t>
      </w:r>
      <w:r>
        <w:t>'</w:t>
      </w:r>
    </w:p>
    <w:p w14:paraId="37233ADD" w14:textId="77777777" w:rsidR="00F46F5B" w:rsidRDefault="00F46F5B" w:rsidP="00F46F5B">
      <w:pPr>
        <w:pStyle w:val="PL"/>
      </w:pPr>
      <w:r>
        <w:t xml:space="preserve">          minItems: 1</w:t>
      </w:r>
    </w:p>
    <w:p w14:paraId="5D9600C2" w14:textId="77777777" w:rsidR="00F46F5B" w:rsidRDefault="00F46F5B" w:rsidP="00F46F5B">
      <w:pPr>
        <w:pStyle w:val="PL"/>
      </w:pPr>
      <w:r>
        <w:t xml:space="preserve">      required:</w:t>
      </w:r>
    </w:p>
    <w:p w14:paraId="5EA7EF76" w14:textId="77777777" w:rsidR="00F46F5B" w:rsidRDefault="00F46F5B" w:rsidP="00F46F5B">
      <w:pPr>
        <w:pStyle w:val="PL"/>
      </w:pPr>
      <w:r>
        <w:t xml:space="preserve">        - event</w:t>
      </w:r>
    </w:p>
    <w:p w14:paraId="6B9A6BAA" w14:textId="77777777" w:rsidR="00F46F5B" w:rsidRDefault="00F46F5B" w:rsidP="00F46F5B">
      <w:pPr>
        <w:pStyle w:val="PL"/>
      </w:pPr>
      <w:r>
        <w:t xml:space="preserve">    ServiceExperienceInfo:</w:t>
      </w:r>
    </w:p>
    <w:p w14:paraId="1E2144E2" w14:textId="77777777" w:rsidR="00F46F5B" w:rsidRDefault="00F46F5B" w:rsidP="00F46F5B">
      <w:pPr>
        <w:pStyle w:val="PL"/>
      </w:pPr>
      <w:r>
        <w:t xml:space="preserve">      description: Represents service experience information.</w:t>
      </w:r>
    </w:p>
    <w:p w14:paraId="7D5C49C5" w14:textId="77777777" w:rsidR="00F46F5B" w:rsidRDefault="00F46F5B" w:rsidP="00F46F5B">
      <w:pPr>
        <w:pStyle w:val="PL"/>
      </w:pPr>
      <w:r>
        <w:t xml:space="preserve">      type: object</w:t>
      </w:r>
    </w:p>
    <w:p w14:paraId="58870932" w14:textId="77777777" w:rsidR="00F46F5B" w:rsidRDefault="00F46F5B" w:rsidP="00F46F5B">
      <w:pPr>
        <w:pStyle w:val="PL"/>
      </w:pPr>
      <w:r>
        <w:t xml:space="preserve">      properties:</w:t>
      </w:r>
    </w:p>
    <w:p w14:paraId="4F789C1A" w14:textId="77777777" w:rsidR="00F46F5B" w:rsidRDefault="00F46F5B" w:rsidP="00F46F5B">
      <w:pPr>
        <w:pStyle w:val="PL"/>
      </w:pPr>
      <w:r>
        <w:t xml:space="preserve">        svcExprc:</w:t>
      </w:r>
    </w:p>
    <w:p w14:paraId="61098296" w14:textId="77777777" w:rsidR="00F46F5B" w:rsidRDefault="00F46F5B" w:rsidP="00F46F5B">
      <w:pPr>
        <w:pStyle w:val="PL"/>
      </w:pPr>
      <w:r>
        <w:t xml:space="preserve">          $ref: 'TS29517_Naf_EventExposure.yaml#/components/schemas/SvcExperience'</w:t>
      </w:r>
    </w:p>
    <w:p w14:paraId="44E398F9" w14:textId="77777777" w:rsidR="00F46F5B" w:rsidRDefault="00F46F5B" w:rsidP="00F46F5B">
      <w:pPr>
        <w:pStyle w:val="PL"/>
      </w:pPr>
      <w:r>
        <w:t xml:space="preserve">        svcExprcVariance:</w:t>
      </w:r>
    </w:p>
    <w:p w14:paraId="6A70522F" w14:textId="77777777" w:rsidR="00F46F5B" w:rsidRDefault="00F46F5B" w:rsidP="00F46F5B">
      <w:pPr>
        <w:pStyle w:val="PL"/>
      </w:pPr>
      <w:r>
        <w:t xml:space="preserve">          $ref: 'TS29571_CommonData.yaml#/components/schemas/Float'</w:t>
      </w:r>
    </w:p>
    <w:p w14:paraId="720DCB15" w14:textId="77777777" w:rsidR="00F46F5B" w:rsidRDefault="00F46F5B" w:rsidP="00F46F5B">
      <w:pPr>
        <w:pStyle w:val="PL"/>
      </w:pPr>
      <w:r>
        <w:t xml:space="preserve">        supis:</w:t>
      </w:r>
    </w:p>
    <w:p w14:paraId="1634E80E" w14:textId="77777777" w:rsidR="00F46F5B" w:rsidRDefault="00F46F5B" w:rsidP="00F46F5B">
      <w:pPr>
        <w:pStyle w:val="PL"/>
      </w:pPr>
      <w:r>
        <w:t xml:space="preserve">          type: array</w:t>
      </w:r>
    </w:p>
    <w:p w14:paraId="06B72BA5" w14:textId="77777777" w:rsidR="00F46F5B" w:rsidRDefault="00F46F5B" w:rsidP="00F46F5B">
      <w:pPr>
        <w:pStyle w:val="PL"/>
      </w:pPr>
      <w:r>
        <w:t xml:space="preserve">          items:</w:t>
      </w:r>
    </w:p>
    <w:p w14:paraId="3C120227" w14:textId="77777777" w:rsidR="00F46F5B" w:rsidRDefault="00F46F5B" w:rsidP="00F46F5B">
      <w:pPr>
        <w:pStyle w:val="PL"/>
      </w:pPr>
      <w:r>
        <w:t xml:space="preserve">            $ref: 'TS29571_CommonData.yaml#/components/schemas/Supi'</w:t>
      </w:r>
    </w:p>
    <w:p w14:paraId="19E96843" w14:textId="77777777" w:rsidR="00F46F5B" w:rsidRDefault="00F46F5B" w:rsidP="00F46F5B">
      <w:pPr>
        <w:pStyle w:val="PL"/>
      </w:pPr>
      <w:r>
        <w:t xml:space="preserve">          minItems: 1</w:t>
      </w:r>
    </w:p>
    <w:p w14:paraId="2A51A0DE" w14:textId="77777777" w:rsidR="00F46F5B" w:rsidRDefault="00F46F5B" w:rsidP="00F46F5B">
      <w:pPr>
        <w:pStyle w:val="PL"/>
      </w:pPr>
      <w:r>
        <w:t xml:space="preserve">        snssai:</w:t>
      </w:r>
    </w:p>
    <w:p w14:paraId="189525EA" w14:textId="77777777" w:rsidR="00F46F5B" w:rsidRDefault="00F46F5B" w:rsidP="00F46F5B">
      <w:pPr>
        <w:pStyle w:val="PL"/>
      </w:pPr>
      <w:r>
        <w:t xml:space="preserve">          $ref: 'TS29571_CommonData.yaml#/components/schemas/Snssai'</w:t>
      </w:r>
    </w:p>
    <w:p w14:paraId="2CDC3D81" w14:textId="77777777" w:rsidR="00F46F5B" w:rsidRDefault="00F46F5B" w:rsidP="00F46F5B">
      <w:pPr>
        <w:pStyle w:val="PL"/>
      </w:pPr>
      <w:r>
        <w:t xml:space="preserve">        appId:</w:t>
      </w:r>
    </w:p>
    <w:p w14:paraId="183039E2" w14:textId="77777777" w:rsidR="00F46F5B" w:rsidRDefault="00F46F5B" w:rsidP="00F46F5B">
      <w:pPr>
        <w:pStyle w:val="PL"/>
      </w:pPr>
      <w:r>
        <w:t xml:space="preserve">          $ref: 'TS29571_CommonData.yaml#/components/schemas/ApplicationId'</w:t>
      </w:r>
    </w:p>
    <w:p w14:paraId="0D29598A" w14:textId="77777777" w:rsidR="00F46F5B" w:rsidRDefault="00F46F5B" w:rsidP="00F46F5B">
      <w:pPr>
        <w:pStyle w:val="PL"/>
      </w:pPr>
      <w:r>
        <w:t xml:space="preserve">        confidence:</w:t>
      </w:r>
    </w:p>
    <w:p w14:paraId="065CACB9" w14:textId="77777777" w:rsidR="00F46F5B" w:rsidRDefault="00F46F5B" w:rsidP="00F46F5B">
      <w:pPr>
        <w:pStyle w:val="PL"/>
      </w:pPr>
      <w:r>
        <w:t xml:space="preserve">          $ref: 'TS29571_CommonData.yaml#/components/schemas/Uinteger'</w:t>
      </w:r>
    </w:p>
    <w:p w14:paraId="2C5AE16B" w14:textId="77777777" w:rsidR="00F46F5B" w:rsidRDefault="00F46F5B" w:rsidP="00F46F5B">
      <w:pPr>
        <w:pStyle w:val="PL"/>
      </w:pPr>
      <w:r>
        <w:t xml:space="preserve">        dnn:</w:t>
      </w:r>
    </w:p>
    <w:p w14:paraId="35867FCB" w14:textId="77777777" w:rsidR="00F46F5B" w:rsidRDefault="00F46F5B" w:rsidP="00F46F5B">
      <w:pPr>
        <w:pStyle w:val="PL"/>
      </w:pPr>
      <w:r>
        <w:t xml:space="preserve">          $ref: 'TS29571_CommonData.yaml#/components/schemas/Dnn'</w:t>
      </w:r>
    </w:p>
    <w:p w14:paraId="03E151E3" w14:textId="77777777" w:rsidR="00F46F5B" w:rsidRDefault="00F46F5B" w:rsidP="00F46F5B">
      <w:pPr>
        <w:pStyle w:val="PL"/>
      </w:pPr>
      <w:r>
        <w:t xml:space="preserve">        networkArea:</w:t>
      </w:r>
    </w:p>
    <w:p w14:paraId="760F1B59" w14:textId="77777777" w:rsidR="00F46F5B" w:rsidRDefault="00F46F5B" w:rsidP="00F46F5B">
      <w:pPr>
        <w:pStyle w:val="PL"/>
      </w:pPr>
      <w:r>
        <w:t xml:space="preserve">          $ref: 'TS29554_Npcf_BDTPolicyControl.yaml#/components/schemas/NetworkAreaInfo'</w:t>
      </w:r>
    </w:p>
    <w:p w14:paraId="3C9913C7" w14:textId="77777777" w:rsidR="00F46F5B" w:rsidRDefault="00F46F5B" w:rsidP="00F46F5B">
      <w:pPr>
        <w:pStyle w:val="PL"/>
      </w:pPr>
      <w:r>
        <w:t xml:space="preserve">        nsiId:</w:t>
      </w:r>
    </w:p>
    <w:p w14:paraId="5798893E" w14:textId="77777777" w:rsidR="00F46F5B" w:rsidRDefault="00F46F5B" w:rsidP="00F46F5B">
      <w:pPr>
        <w:pStyle w:val="PL"/>
      </w:pPr>
      <w:r>
        <w:t xml:space="preserve">          $ref: 'TS29531_Nnssf_NSSelection.yaml#/components/schemas/NsiId'</w:t>
      </w:r>
    </w:p>
    <w:p w14:paraId="11D5E219" w14:textId="77777777" w:rsidR="00F46F5B" w:rsidRDefault="00F46F5B" w:rsidP="00F46F5B">
      <w:pPr>
        <w:pStyle w:val="PL"/>
      </w:pPr>
      <w:r>
        <w:t xml:space="preserve">        ratio:</w:t>
      </w:r>
    </w:p>
    <w:p w14:paraId="554F9300" w14:textId="77777777" w:rsidR="00F46F5B" w:rsidRDefault="00F46F5B" w:rsidP="00F46F5B">
      <w:pPr>
        <w:pStyle w:val="PL"/>
      </w:pPr>
      <w:r>
        <w:t xml:space="preserve">          $ref: 'TS29571_CommonData.yaml#/components/schemas/SamplingRatio'</w:t>
      </w:r>
    </w:p>
    <w:p w14:paraId="68C7507F" w14:textId="77777777" w:rsidR="00F46F5B" w:rsidRDefault="00F46F5B" w:rsidP="00F46F5B">
      <w:pPr>
        <w:pStyle w:val="PL"/>
        <w:rPr>
          <w:lang w:eastAsia="zh-CN"/>
        </w:rPr>
      </w:pPr>
      <w:r>
        <w:rPr>
          <w:rFonts w:hint="eastAsia"/>
          <w:lang w:eastAsia="zh-CN"/>
        </w:rPr>
        <w:t xml:space="preserve"> </w:t>
      </w:r>
      <w:r>
        <w:rPr>
          <w:lang w:eastAsia="zh-CN"/>
        </w:rPr>
        <w:t xml:space="preserve">       ratType:</w:t>
      </w:r>
    </w:p>
    <w:p w14:paraId="41680EC0" w14:textId="77777777" w:rsidR="00F46F5B" w:rsidRDefault="00F46F5B" w:rsidP="00F46F5B">
      <w:pPr>
        <w:pStyle w:val="PL"/>
      </w:pPr>
      <w:r>
        <w:t xml:space="preserve">          $ref: 'TS29571_CommonData.yaml#/components/schemas/RatType'</w:t>
      </w:r>
    </w:p>
    <w:p w14:paraId="500AA3D5" w14:textId="77777777" w:rsidR="00F46F5B" w:rsidRDefault="00F46F5B" w:rsidP="00F46F5B">
      <w:pPr>
        <w:pStyle w:val="PL"/>
        <w:rPr>
          <w:lang w:eastAsia="zh-CN"/>
        </w:rPr>
      </w:pPr>
      <w:r>
        <w:rPr>
          <w:rFonts w:hint="eastAsia"/>
          <w:lang w:eastAsia="zh-CN"/>
        </w:rPr>
        <w:t xml:space="preserve"> </w:t>
      </w:r>
      <w:r>
        <w:rPr>
          <w:lang w:eastAsia="zh-CN"/>
        </w:rPr>
        <w:t xml:space="preserve">       frequency:</w:t>
      </w:r>
    </w:p>
    <w:p w14:paraId="433BF22D" w14:textId="77777777" w:rsidR="00F46F5B" w:rsidRDefault="00F46F5B" w:rsidP="00F46F5B">
      <w:pPr>
        <w:pStyle w:val="PL"/>
      </w:pPr>
      <w:r>
        <w:t xml:space="preserve">          $ref: 'TS29571_CommonData.yaml#/components/schemas/ArfcnValueNR'</w:t>
      </w:r>
    </w:p>
    <w:p w14:paraId="6DC69358" w14:textId="77777777" w:rsidR="00F46F5B" w:rsidRDefault="00F46F5B" w:rsidP="00F46F5B">
      <w:pPr>
        <w:pStyle w:val="PL"/>
      </w:pPr>
      <w:r>
        <w:t xml:space="preserve">      required:</w:t>
      </w:r>
    </w:p>
    <w:p w14:paraId="760F7F7E" w14:textId="77777777" w:rsidR="00F46F5B" w:rsidRDefault="00F46F5B" w:rsidP="00F46F5B">
      <w:pPr>
        <w:pStyle w:val="PL"/>
      </w:pPr>
      <w:r>
        <w:t xml:space="preserve">        - svcExprc</w:t>
      </w:r>
    </w:p>
    <w:p w14:paraId="4B9AED99" w14:textId="77777777" w:rsidR="00F46F5B" w:rsidRDefault="00F46F5B" w:rsidP="00F46F5B">
      <w:pPr>
        <w:pStyle w:val="PL"/>
      </w:pPr>
      <w:r>
        <w:t xml:space="preserve">    BwRequirement:</w:t>
      </w:r>
    </w:p>
    <w:p w14:paraId="1199E4EB" w14:textId="77777777" w:rsidR="00F46F5B" w:rsidRDefault="00F46F5B" w:rsidP="00F46F5B">
      <w:pPr>
        <w:pStyle w:val="PL"/>
      </w:pPr>
      <w:r>
        <w:t xml:space="preserve">      description: Represents bandwidth requirements.</w:t>
      </w:r>
    </w:p>
    <w:p w14:paraId="57EFD925" w14:textId="77777777" w:rsidR="00F46F5B" w:rsidRDefault="00F46F5B" w:rsidP="00F46F5B">
      <w:pPr>
        <w:pStyle w:val="PL"/>
      </w:pPr>
      <w:r>
        <w:t xml:space="preserve">      type: object</w:t>
      </w:r>
    </w:p>
    <w:p w14:paraId="276A4F1D" w14:textId="77777777" w:rsidR="00F46F5B" w:rsidRDefault="00F46F5B" w:rsidP="00F46F5B">
      <w:pPr>
        <w:pStyle w:val="PL"/>
      </w:pPr>
      <w:r>
        <w:t xml:space="preserve">      properties:</w:t>
      </w:r>
    </w:p>
    <w:p w14:paraId="3469C9E0" w14:textId="77777777" w:rsidR="00F46F5B" w:rsidRDefault="00F46F5B" w:rsidP="00F46F5B">
      <w:pPr>
        <w:pStyle w:val="PL"/>
      </w:pPr>
      <w:r>
        <w:t xml:space="preserve">        appId:</w:t>
      </w:r>
    </w:p>
    <w:p w14:paraId="59727502" w14:textId="77777777" w:rsidR="00F46F5B" w:rsidRDefault="00F46F5B" w:rsidP="00F46F5B">
      <w:pPr>
        <w:pStyle w:val="PL"/>
      </w:pPr>
      <w:r>
        <w:t xml:space="preserve">          $ref: 'TS29571_CommonData.yaml#/components/schemas/ApplicationId'</w:t>
      </w:r>
    </w:p>
    <w:p w14:paraId="16FFB761" w14:textId="77777777" w:rsidR="00F46F5B" w:rsidRDefault="00F46F5B" w:rsidP="00F46F5B">
      <w:pPr>
        <w:pStyle w:val="PL"/>
      </w:pPr>
      <w:r>
        <w:t xml:space="preserve">        marBwDl:</w:t>
      </w:r>
    </w:p>
    <w:p w14:paraId="6B2ABC0F" w14:textId="77777777" w:rsidR="00F46F5B" w:rsidRDefault="00F46F5B" w:rsidP="00F46F5B">
      <w:pPr>
        <w:pStyle w:val="PL"/>
      </w:pPr>
      <w:r>
        <w:t xml:space="preserve">          $ref: 'TS29571_CommonData.yaml#/components/schemas/BitRate'</w:t>
      </w:r>
    </w:p>
    <w:p w14:paraId="617D71A6" w14:textId="77777777" w:rsidR="00F46F5B" w:rsidRDefault="00F46F5B" w:rsidP="00F46F5B">
      <w:pPr>
        <w:pStyle w:val="PL"/>
      </w:pPr>
      <w:r>
        <w:t xml:space="preserve">        marBwUl:</w:t>
      </w:r>
    </w:p>
    <w:p w14:paraId="247DE438" w14:textId="77777777" w:rsidR="00F46F5B" w:rsidRDefault="00F46F5B" w:rsidP="00F46F5B">
      <w:pPr>
        <w:pStyle w:val="PL"/>
      </w:pPr>
      <w:r>
        <w:t xml:space="preserve">          $ref: 'TS29571_CommonData.yaml#/components/schemas/BitRate'</w:t>
      </w:r>
    </w:p>
    <w:p w14:paraId="0CA8F5F0" w14:textId="77777777" w:rsidR="00F46F5B" w:rsidRDefault="00F46F5B" w:rsidP="00F46F5B">
      <w:pPr>
        <w:pStyle w:val="PL"/>
      </w:pPr>
      <w:r>
        <w:t xml:space="preserve">        mirBwDl:</w:t>
      </w:r>
    </w:p>
    <w:p w14:paraId="48EFB780" w14:textId="77777777" w:rsidR="00F46F5B" w:rsidRDefault="00F46F5B" w:rsidP="00F46F5B">
      <w:pPr>
        <w:pStyle w:val="PL"/>
      </w:pPr>
      <w:r>
        <w:t xml:space="preserve">          $ref: 'TS29571_CommonData.yaml#/components/schemas/BitRate'</w:t>
      </w:r>
    </w:p>
    <w:p w14:paraId="2F5F95FF" w14:textId="77777777" w:rsidR="00F46F5B" w:rsidRDefault="00F46F5B" w:rsidP="00F46F5B">
      <w:pPr>
        <w:pStyle w:val="PL"/>
      </w:pPr>
      <w:r>
        <w:t xml:space="preserve">        mirBwUl:</w:t>
      </w:r>
    </w:p>
    <w:p w14:paraId="010A3214" w14:textId="77777777" w:rsidR="00F46F5B" w:rsidRDefault="00F46F5B" w:rsidP="00F46F5B">
      <w:pPr>
        <w:pStyle w:val="PL"/>
      </w:pPr>
      <w:r>
        <w:t xml:space="preserve">          $ref: 'TS29571_CommonData.yaml#/components/schemas/BitRate'</w:t>
      </w:r>
    </w:p>
    <w:p w14:paraId="7F2FE5F4" w14:textId="77777777" w:rsidR="00F46F5B" w:rsidRDefault="00F46F5B" w:rsidP="00F46F5B">
      <w:pPr>
        <w:pStyle w:val="PL"/>
      </w:pPr>
      <w:r>
        <w:t xml:space="preserve">      required:</w:t>
      </w:r>
    </w:p>
    <w:p w14:paraId="6B95C6C9" w14:textId="77777777" w:rsidR="00F46F5B" w:rsidRDefault="00F46F5B" w:rsidP="00F46F5B">
      <w:pPr>
        <w:pStyle w:val="PL"/>
      </w:pPr>
      <w:r>
        <w:t xml:space="preserve">        - appId</w:t>
      </w:r>
    </w:p>
    <w:p w14:paraId="6BF81037" w14:textId="77777777" w:rsidR="00F46F5B" w:rsidRDefault="00F46F5B" w:rsidP="00F46F5B">
      <w:pPr>
        <w:pStyle w:val="PL"/>
      </w:pPr>
      <w:r>
        <w:t xml:space="preserve">    SliceLoadLevelInformation:</w:t>
      </w:r>
    </w:p>
    <w:p w14:paraId="26931048" w14:textId="77777777" w:rsidR="00F46F5B" w:rsidRDefault="00F46F5B" w:rsidP="00F46F5B">
      <w:pPr>
        <w:pStyle w:val="PL"/>
      </w:pPr>
      <w:r>
        <w:t xml:space="preserve">      description: Contains load level information applicable for one or several slices.</w:t>
      </w:r>
    </w:p>
    <w:p w14:paraId="72E46F32" w14:textId="77777777" w:rsidR="00F46F5B" w:rsidRDefault="00F46F5B" w:rsidP="00F46F5B">
      <w:pPr>
        <w:pStyle w:val="PL"/>
      </w:pPr>
      <w:r>
        <w:t xml:space="preserve">      type: object</w:t>
      </w:r>
    </w:p>
    <w:p w14:paraId="408AD796" w14:textId="77777777" w:rsidR="00F46F5B" w:rsidRDefault="00F46F5B" w:rsidP="00F46F5B">
      <w:pPr>
        <w:pStyle w:val="PL"/>
      </w:pPr>
      <w:r>
        <w:t xml:space="preserve">      properties:</w:t>
      </w:r>
    </w:p>
    <w:p w14:paraId="297D6A3D" w14:textId="77777777" w:rsidR="00F46F5B" w:rsidRDefault="00F46F5B" w:rsidP="00F46F5B">
      <w:pPr>
        <w:pStyle w:val="PL"/>
      </w:pPr>
      <w:r>
        <w:t xml:space="preserve">        loadLevelInformation:</w:t>
      </w:r>
    </w:p>
    <w:p w14:paraId="4B616A58" w14:textId="77777777" w:rsidR="00F46F5B" w:rsidRDefault="00F46F5B" w:rsidP="00F46F5B">
      <w:pPr>
        <w:pStyle w:val="PL"/>
      </w:pPr>
      <w:r>
        <w:t xml:space="preserve">          $ref: '#/components/schemas/LoadLevelInformation'</w:t>
      </w:r>
    </w:p>
    <w:p w14:paraId="7339970B" w14:textId="77777777" w:rsidR="00F46F5B" w:rsidRDefault="00F46F5B" w:rsidP="00F46F5B">
      <w:pPr>
        <w:pStyle w:val="PL"/>
      </w:pPr>
      <w:r>
        <w:t xml:space="preserve">        snssais:</w:t>
      </w:r>
    </w:p>
    <w:p w14:paraId="0364827A" w14:textId="77777777" w:rsidR="00F46F5B" w:rsidRDefault="00F46F5B" w:rsidP="00F46F5B">
      <w:pPr>
        <w:pStyle w:val="PL"/>
      </w:pPr>
      <w:r>
        <w:t xml:space="preserve">          type: array</w:t>
      </w:r>
    </w:p>
    <w:p w14:paraId="41EE3100" w14:textId="77777777" w:rsidR="00F46F5B" w:rsidRDefault="00F46F5B" w:rsidP="00F46F5B">
      <w:pPr>
        <w:pStyle w:val="PL"/>
      </w:pPr>
      <w:r>
        <w:t xml:space="preserve">          items:</w:t>
      </w:r>
    </w:p>
    <w:p w14:paraId="69DAAD0E" w14:textId="77777777" w:rsidR="00F46F5B" w:rsidRDefault="00F46F5B" w:rsidP="00F46F5B">
      <w:pPr>
        <w:pStyle w:val="PL"/>
      </w:pPr>
      <w:r>
        <w:t xml:space="preserve">            $ref: 'TS29571_CommonData.yaml#/components/schemas/Snssai'</w:t>
      </w:r>
    </w:p>
    <w:p w14:paraId="052DED0C" w14:textId="77777777" w:rsidR="00F46F5B" w:rsidRDefault="00F46F5B" w:rsidP="00F46F5B">
      <w:pPr>
        <w:pStyle w:val="PL"/>
      </w:pPr>
      <w:r>
        <w:t xml:space="preserve">          minItems: 1</w:t>
      </w:r>
    </w:p>
    <w:p w14:paraId="4DEB9B9B" w14:textId="77777777" w:rsidR="00F46F5B" w:rsidRDefault="00F46F5B" w:rsidP="00F46F5B">
      <w:pPr>
        <w:pStyle w:val="PL"/>
      </w:pPr>
      <w:r>
        <w:t xml:space="preserve">          description: Identification(s) of network slice to which the subscription applies.</w:t>
      </w:r>
    </w:p>
    <w:p w14:paraId="62BD76A1" w14:textId="77777777" w:rsidR="00F46F5B" w:rsidRDefault="00F46F5B" w:rsidP="00F46F5B">
      <w:pPr>
        <w:pStyle w:val="PL"/>
      </w:pPr>
      <w:r>
        <w:t xml:space="preserve">        numOfUes:</w:t>
      </w:r>
    </w:p>
    <w:p w14:paraId="197CD8DB" w14:textId="77777777" w:rsidR="00F46F5B" w:rsidRDefault="00F46F5B" w:rsidP="00F46F5B">
      <w:pPr>
        <w:pStyle w:val="PL"/>
      </w:pPr>
      <w:r>
        <w:t xml:space="preserve">          $ref: '#/components/schemas/NumberAverage'</w:t>
      </w:r>
    </w:p>
    <w:p w14:paraId="6597FF48" w14:textId="77777777" w:rsidR="00F46F5B" w:rsidRDefault="00F46F5B" w:rsidP="00F46F5B">
      <w:pPr>
        <w:pStyle w:val="PL"/>
      </w:pPr>
      <w:r>
        <w:t xml:space="preserve">        numOfPduSess:</w:t>
      </w:r>
    </w:p>
    <w:p w14:paraId="13295011" w14:textId="77777777" w:rsidR="00F46F5B" w:rsidRDefault="00F46F5B" w:rsidP="00F46F5B">
      <w:pPr>
        <w:pStyle w:val="PL"/>
      </w:pPr>
      <w:r>
        <w:t xml:space="preserve">          $ref: '#/components/schemas/NumberAverage'</w:t>
      </w:r>
    </w:p>
    <w:p w14:paraId="32F146A9" w14:textId="77777777" w:rsidR="00F46F5B" w:rsidRDefault="00F46F5B" w:rsidP="00F46F5B">
      <w:pPr>
        <w:pStyle w:val="PL"/>
      </w:pPr>
      <w:r>
        <w:t xml:space="preserve">        </w:t>
      </w:r>
      <w:r>
        <w:rPr>
          <w:lang w:eastAsia="zh-CN"/>
        </w:rPr>
        <w:t>exceedLoadLevelThrInd</w:t>
      </w:r>
      <w:r>
        <w:t>:</w:t>
      </w:r>
    </w:p>
    <w:p w14:paraId="6D309ADB" w14:textId="77777777" w:rsidR="00F46F5B" w:rsidRDefault="00F46F5B" w:rsidP="00F46F5B">
      <w:pPr>
        <w:pStyle w:val="PL"/>
      </w:pPr>
      <w:r>
        <w:t xml:space="preserve">          type: boolean</w:t>
      </w:r>
    </w:p>
    <w:p w14:paraId="7CB1BF1D" w14:textId="77777777" w:rsidR="00F46F5B" w:rsidRDefault="00F46F5B" w:rsidP="00F46F5B">
      <w:pPr>
        <w:pStyle w:val="PL"/>
      </w:pPr>
      <w:r>
        <w:t xml:space="preserve">        confidence:</w:t>
      </w:r>
    </w:p>
    <w:p w14:paraId="49FDA99B" w14:textId="77777777" w:rsidR="00F46F5B" w:rsidRPr="0088222A" w:rsidRDefault="00F46F5B" w:rsidP="00F46F5B">
      <w:pPr>
        <w:pStyle w:val="PL"/>
      </w:pPr>
      <w:r>
        <w:t xml:space="preserve">          $ref: 'TS29571_CommonData.yaml#/components/schemas/Uinteger'</w:t>
      </w:r>
    </w:p>
    <w:p w14:paraId="236072B5" w14:textId="77777777" w:rsidR="00F46F5B" w:rsidRDefault="00F46F5B" w:rsidP="00F46F5B">
      <w:pPr>
        <w:pStyle w:val="PL"/>
      </w:pPr>
      <w:r>
        <w:t xml:space="preserve">      required:</w:t>
      </w:r>
    </w:p>
    <w:p w14:paraId="461D4399" w14:textId="77777777" w:rsidR="00F46F5B" w:rsidRDefault="00F46F5B" w:rsidP="00F46F5B">
      <w:pPr>
        <w:pStyle w:val="PL"/>
      </w:pPr>
      <w:r>
        <w:t xml:space="preserve">        - loadLevelInformation</w:t>
      </w:r>
    </w:p>
    <w:p w14:paraId="6BB7271C" w14:textId="77777777" w:rsidR="00F46F5B" w:rsidRDefault="00F46F5B" w:rsidP="00F46F5B">
      <w:pPr>
        <w:pStyle w:val="PL"/>
      </w:pPr>
      <w:r>
        <w:t xml:space="preserve">        - snssais</w:t>
      </w:r>
    </w:p>
    <w:p w14:paraId="6C6457E7" w14:textId="77777777" w:rsidR="00F46F5B" w:rsidRDefault="00F46F5B" w:rsidP="00F46F5B">
      <w:pPr>
        <w:pStyle w:val="PL"/>
      </w:pPr>
      <w:r>
        <w:t xml:space="preserve">    NsiLoadLevelInfo:</w:t>
      </w:r>
    </w:p>
    <w:p w14:paraId="608D2723" w14:textId="77777777" w:rsidR="00F46F5B" w:rsidRDefault="00F46F5B" w:rsidP="00F46F5B">
      <w:pPr>
        <w:pStyle w:val="PL"/>
      </w:pPr>
      <w:r>
        <w:t xml:space="preserve">      description: Represents the network slice and optionally the associated network slice instance and the load level information.</w:t>
      </w:r>
    </w:p>
    <w:p w14:paraId="22234B0D" w14:textId="77777777" w:rsidR="00F46F5B" w:rsidRDefault="00F46F5B" w:rsidP="00F46F5B">
      <w:pPr>
        <w:pStyle w:val="PL"/>
      </w:pPr>
      <w:r>
        <w:t xml:space="preserve">      type: object</w:t>
      </w:r>
    </w:p>
    <w:p w14:paraId="3F02E353" w14:textId="77777777" w:rsidR="00F46F5B" w:rsidRDefault="00F46F5B" w:rsidP="00F46F5B">
      <w:pPr>
        <w:pStyle w:val="PL"/>
      </w:pPr>
      <w:r>
        <w:t xml:space="preserve">      properties:</w:t>
      </w:r>
    </w:p>
    <w:p w14:paraId="6CD7CA6E" w14:textId="77777777" w:rsidR="00F46F5B" w:rsidRDefault="00F46F5B" w:rsidP="00F46F5B">
      <w:pPr>
        <w:pStyle w:val="PL"/>
      </w:pPr>
      <w:r>
        <w:t xml:space="preserve">        loadLevelInformation:</w:t>
      </w:r>
    </w:p>
    <w:p w14:paraId="2D7DD1A7" w14:textId="77777777" w:rsidR="00F46F5B" w:rsidRDefault="00F46F5B" w:rsidP="00F46F5B">
      <w:pPr>
        <w:pStyle w:val="PL"/>
      </w:pPr>
      <w:r>
        <w:t xml:space="preserve">          $ref: '#/components/schemas/LoadLevelInformation'</w:t>
      </w:r>
    </w:p>
    <w:p w14:paraId="4EE0B887" w14:textId="77777777" w:rsidR="00F46F5B" w:rsidRDefault="00F46F5B" w:rsidP="00F46F5B">
      <w:pPr>
        <w:pStyle w:val="PL"/>
      </w:pPr>
      <w:r>
        <w:t xml:space="preserve">        snssai:</w:t>
      </w:r>
    </w:p>
    <w:p w14:paraId="1E13EA1D" w14:textId="77777777" w:rsidR="00F46F5B" w:rsidRDefault="00F46F5B" w:rsidP="00F46F5B">
      <w:pPr>
        <w:pStyle w:val="PL"/>
      </w:pPr>
      <w:r>
        <w:t xml:space="preserve">          $ref: 'TS29571_CommonData.yaml#/components/schemas/Snssai'</w:t>
      </w:r>
    </w:p>
    <w:p w14:paraId="7D09108E" w14:textId="77777777" w:rsidR="00F46F5B" w:rsidRDefault="00F46F5B" w:rsidP="00F46F5B">
      <w:pPr>
        <w:pStyle w:val="PL"/>
      </w:pPr>
      <w:r>
        <w:t xml:space="preserve">        nsiId:</w:t>
      </w:r>
    </w:p>
    <w:p w14:paraId="5FCD165D" w14:textId="77777777" w:rsidR="00F46F5B" w:rsidRDefault="00F46F5B" w:rsidP="00F46F5B">
      <w:pPr>
        <w:pStyle w:val="PL"/>
      </w:pPr>
      <w:r>
        <w:t xml:space="preserve">          $ref: 'TS29531_Nnssf_NSSelection.yaml#/components/schemas/NsiId'</w:t>
      </w:r>
    </w:p>
    <w:p w14:paraId="59DFD483" w14:textId="77777777" w:rsidR="00F46F5B" w:rsidRDefault="00F46F5B" w:rsidP="00F46F5B">
      <w:pPr>
        <w:pStyle w:val="PL"/>
      </w:pPr>
      <w:r>
        <w:t xml:space="preserve">        </w:t>
      </w:r>
      <w:r>
        <w:rPr>
          <w:rFonts w:hint="eastAsia"/>
          <w:lang w:eastAsia="zh-CN"/>
        </w:rPr>
        <w:t>re</w:t>
      </w:r>
      <w:r>
        <w:rPr>
          <w:lang w:eastAsia="zh-CN"/>
        </w:rPr>
        <w:t>sUsage</w:t>
      </w:r>
      <w:r>
        <w:t>:</w:t>
      </w:r>
    </w:p>
    <w:p w14:paraId="7AE8808D" w14:textId="77777777" w:rsidR="00F46F5B" w:rsidRPr="00EE3E9D" w:rsidRDefault="00F46F5B" w:rsidP="00F46F5B">
      <w:pPr>
        <w:pStyle w:val="PL"/>
      </w:pPr>
      <w:r>
        <w:t xml:space="preserve">          $ref: '#/components/schemas/ResourceUsage'</w:t>
      </w:r>
    </w:p>
    <w:p w14:paraId="44988EB1" w14:textId="77777777" w:rsidR="00F46F5B" w:rsidRDefault="00F46F5B" w:rsidP="00F46F5B">
      <w:pPr>
        <w:pStyle w:val="PL"/>
      </w:pPr>
      <w:r>
        <w:t xml:space="preserve">        </w:t>
      </w:r>
      <w:r>
        <w:rPr>
          <w:lang w:eastAsia="zh-CN"/>
        </w:rPr>
        <w:t>numOfExceedLoadLevelThr</w:t>
      </w:r>
      <w:r>
        <w:t>:</w:t>
      </w:r>
    </w:p>
    <w:p w14:paraId="2BA704AD" w14:textId="77777777" w:rsidR="00F46F5B" w:rsidRPr="00EE3E9D" w:rsidRDefault="00F46F5B" w:rsidP="00F46F5B">
      <w:pPr>
        <w:pStyle w:val="PL"/>
      </w:pPr>
      <w:r>
        <w:t xml:space="preserve">          $ref: 'TS29571_CommonData.yaml#/components/schemas/Uinteger'</w:t>
      </w:r>
    </w:p>
    <w:p w14:paraId="416B3BA9" w14:textId="77777777" w:rsidR="00F46F5B" w:rsidRDefault="00F46F5B" w:rsidP="00F46F5B">
      <w:pPr>
        <w:pStyle w:val="PL"/>
      </w:pPr>
      <w:r>
        <w:t xml:space="preserve">        </w:t>
      </w:r>
      <w:r>
        <w:rPr>
          <w:lang w:eastAsia="zh-CN"/>
        </w:rPr>
        <w:t>exceedLoadLevelThrInd</w:t>
      </w:r>
      <w:r>
        <w:t>:</w:t>
      </w:r>
    </w:p>
    <w:p w14:paraId="49DCA1EE" w14:textId="77777777" w:rsidR="00F46F5B" w:rsidRDefault="00F46F5B" w:rsidP="00F46F5B">
      <w:pPr>
        <w:pStyle w:val="PL"/>
      </w:pPr>
      <w:r>
        <w:t xml:space="preserve">          type: boolean</w:t>
      </w:r>
    </w:p>
    <w:p w14:paraId="303CF1A4" w14:textId="77777777" w:rsidR="00F46F5B" w:rsidRDefault="00F46F5B" w:rsidP="00F46F5B">
      <w:pPr>
        <w:pStyle w:val="PL"/>
      </w:pPr>
      <w:r>
        <w:t xml:space="preserve">        networkArea:</w:t>
      </w:r>
    </w:p>
    <w:p w14:paraId="2D0EF3AD" w14:textId="77777777" w:rsidR="00F46F5B" w:rsidRDefault="00F46F5B" w:rsidP="00F46F5B">
      <w:pPr>
        <w:pStyle w:val="PL"/>
      </w:pPr>
      <w:r>
        <w:t xml:space="preserve">          $ref: 'TS29554_Npcf_BDTPolicyControl.yaml#/components/schemas/NetworkAreaInfo'</w:t>
      </w:r>
    </w:p>
    <w:p w14:paraId="31A6F82F" w14:textId="77777777" w:rsidR="00F46F5B" w:rsidRDefault="00F46F5B" w:rsidP="00F46F5B">
      <w:pPr>
        <w:pStyle w:val="PL"/>
      </w:pPr>
      <w:r>
        <w:t xml:space="preserve">        timePeriod:</w:t>
      </w:r>
    </w:p>
    <w:p w14:paraId="6D8BEFB9" w14:textId="77777777" w:rsidR="00F46F5B" w:rsidRDefault="00F46F5B" w:rsidP="00F46F5B">
      <w:pPr>
        <w:pStyle w:val="PL"/>
      </w:pPr>
      <w:r>
        <w:t xml:space="preserve">          $ref: 'TS29122_CommonData.yaml#/components/schemas/TimeWindow'</w:t>
      </w:r>
    </w:p>
    <w:p w14:paraId="2C788571" w14:textId="77777777" w:rsidR="00F46F5B" w:rsidRDefault="00F46F5B" w:rsidP="00F46F5B">
      <w:pPr>
        <w:pStyle w:val="PL"/>
      </w:pPr>
      <w:r>
        <w:t xml:space="preserve">        numOfUes:</w:t>
      </w:r>
    </w:p>
    <w:p w14:paraId="26A415FF" w14:textId="77777777" w:rsidR="00F46F5B" w:rsidRDefault="00F46F5B" w:rsidP="00F46F5B">
      <w:pPr>
        <w:pStyle w:val="PL"/>
      </w:pPr>
      <w:r>
        <w:t xml:space="preserve">          $ref: '#/components/schemas/NumberAverage'</w:t>
      </w:r>
    </w:p>
    <w:p w14:paraId="7FEC9839" w14:textId="77777777" w:rsidR="00F46F5B" w:rsidRDefault="00F46F5B" w:rsidP="00F46F5B">
      <w:pPr>
        <w:pStyle w:val="PL"/>
      </w:pPr>
      <w:r>
        <w:t xml:space="preserve">        numOfPduSess:</w:t>
      </w:r>
    </w:p>
    <w:p w14:paraId="3298B293" w14:textId="77777777" w:rsidR="00F46F5B" w:rsidRDefault="00F46F5B" w:rsidP="00F46F5B">
      <w:pPr>
        <w:pStyle w:val="PL"/>
      </w:pPr>
      <w:r>
        <w:t xml:space="preserve">          $ref: '#/components/schemas/NumberAverage'</w:t>
      </w:r>
    </w:p>
    <w:p w14:paraId="27079296" w14:textId="77777777" w:rsidR="00F46F5B" w:rsidRDefault="00F46F5B" w:rsidP="00F46F5B">
      <w:pPr>
        <w:pStyle w:val="PL"/>
      </w:pPr>
      <w:r>
        <w:t xml:space="preserve">        confidence:</w:t>
      </w:r>
    </w:p>
    <w:p w14:paraId="688F4E85" w14:textId="77777777" w:rsidR="00F46F5B" w:rsidRDefault="00F46F5B" w:rsidP="00F46F5B">
      <w:pPr>
        <w:pStyle w:val="PL"/>
      </w:pPr>
      <w:r>
        <w:t xml:space="preserve">          $ref: 'TS29571_CommonData.yaml#/components/schemas/Uinteger'</w:t>
      </w:r>
    </w:p>
    <w:p w14:paraId="5CC42FD6" w14:textId="77777777" w:rsidR="00F46F5B" w:rsidRDefault="00F46F5B" w:rsidP="00F46F5B">
      <w:pPr>
        <w:pStyle w:val="PL"/>
      </w:pPr>
      <w:r>
        <w:t xml:space="preserve">      required:</w:t>
      </w:r>
    </w:p>
    <w:p w14:paraId="6D6C17AE" w14:textId="77777777" w:rsidR="00F46F5B" w:rsidRDefault="00F46F5B" w:rsidP="00F46F5B">
      <w:pPr>
        <w:pStyle w:val="PL"/>
      </w:pPr>
      <w:r>
        <w:t xml:space="preserve">        - loadLevelInformation</w:t>
      </w:r>
    </w:p>
    <w:p w14:paraId="66D56079" w14:textId="77777777" w:rsidR="00F46F5B" w:rsidRDefault="00F46F5B" w:rsidP="00F46F5B">
      <w:pPr>
        <w:pStyle w:val="PL"/>
      </w:pPr>
      <w:r>
        <w:t xml:space="preserve">        - snssai</w:t>
      </w:r>
    </w:p>
    <w:p w14:paraId="22E30250" w14:textId="77777777" w:rsidR="00F46F5B" w:rsidRDefault="00F46F5B" w:rsidP="00F46F5B">
      <w:pPr>
        <w:pStyle w:val="PL"/>
      </w:pPr>
      <w:r>
        <w:t xml:space="preserve">    NsiIdInfo:</w:t>
      </w:r>
    </w:p>
    <w:p w14:paraId="79DC704E" w14:textId="77777777" w:rsidR="00F46F5B" w:rsidRDefault="00F46F5B" w:rsidP="00F46F5B">
      <w:pPr>
        <w:pStyle w:val="PL"/>
      </w:pPr>
      <w:r>
        <w:t xml:space="preserve">      description: Represents the S-NSSAI and the optionally associated Network Slice Instance(s).</w:t>
      </w:r>
    </w:p>
    <w:p w14:paraId="18CD57D9" w14:textId="77777777" w:rsidR="00F46F5B" w:rsidRDefault="00F46F5B" w:rsidP="00F46F5B">
      <w:pPr>
        <w:pStyle w:val="PL"/>
      </w:pPr>
      <w:r>
        <w:t xml:space="preserve">      type: object</w:t>
      </w:r>
    </w:p>
    <w:p w14:paraId="18AFEEE2" w14:textId="77777777" w:rsidR="00F46F5B" w:rsidRDefault="00F46F5B" w:rsidP="00F46F5B">
      <w:pPr>
        <w:pStyle w:val="PL"/>
      </w:pPr>
      <w:r>
        <w:t xml:space="preserve">      properties:</w:t>
      </w:r>
    </w:p>
    <w:p w14:paraId="306C1FC8" w14:textId="77777777" w:rsidR="00F46F5B" w:rsidRDefault="00F46F5B" w:rsidP="00F46F5B">
      <w:pPr>
        <w:pStyle w:val="PL"/>
      </w:pPr>
      <w:r>
        <w:t xml:space="preserve">        snssai:</w:t>
      </w:r>
    </w:p>
    <w:p w14:paraId="3F0C00AA" w14:textId="77777777" w:rsidR="00F46F5B" w:rsidRDefault="00F46F5B" w:rsidP="00F46F5B">
      <w:pPr>
        <w:pStyle w:val="PL"/>
      </w:pPr>
      <w:r>
        <w:t xml:space="preserve">          $ref: 'TS29571_CommonData.yaml#/components/schemas/Snssai'</w:t>
      </w:r>
    </w:p>
    <w:p w14:paraId="4A825EC3" w14:textId="77777777" w:rsidR="00F46F5B" w:rsidRDefault="00F46F5B" w:rsidP="00F46F5B">
      <w:pPr>
        <w:pStyle w:val="PL"/>
      </w:pPr>
      <w:r>
        <w:t xml:space="preserve">        nsiIds:</w:t>
      </w:r>
    </w:p>
    <w:p w14:paraId="067A32FD" w14:textId="77777777" w:rsidR="00F46F5B" w:rsidRDefault="00F46F5B" w:rsidP="00F46F5B">
      <w:pPr>
        <w:pStyle w:val="PL"/>
      </w:pPr>
      <w:r>
        <w:t xml:space="preserve">          type: array</w:t>
      </w:r>
    </w:p>
    <w:p w14:paraId="1902C6B7" w14:textId="77777777" w:rsidR="00F46F5B" w:rsidRDefault="00F46F5B" w:rsidP="00F46F5B">
      <w:pPr>
        <w:pStyle w:val="PL"/>
      </w:pPr>
      <w:r>
        <w:t xml:space="preserve">          items:</w:t>
      </w:r>
    </w:p>
    <w:p w14:paraId="1A8E13CE" w14:textId="77777777" w:rsidR="00F46F5B" w:rsidRDefault="00F46F5B" w:rsidP="00F46F5B">
      <w:pPr>
        <w:pStyle w:val="PL"/>
      </w:pPr>
      <w:r>
        <w:t xml:space="preserve">            $ref: 'TS29531_Nnssf_NSSelection.yaml#/components/schemas/NsiId'</w:t>
      </w:r>
    </w:p>
    <w:p w14:paraId="579A7796" w14:textId="77777777" w:rsidR="00F46F5B" w:rsidRDefault="00F46F5B" w:rsidP="00F46F5B">
      <w:pPr>
        <w:pStyle w:val="PL"/>
      </w:pPr>
      <w:r>
        <w:t xml:space="preserve">          minItems: 1</w:t>
      </w:r>
    </w:p>
    <w:p w14:paraId="5BEAA6B5" w14:textId="77777777" w:rsidR="00F46F5B" w:rsidRDefault="00F46F5B" w:rsidP="00F46F5B">
      <w:pPr>
        <w:pStyle w:val="PL"/>
      </w:pPr>
      <w:r>
        <w:t xml:space="preserve">      required:</w:t>
      </w:r>
    </w:p>
    <w:p w14:paraId="540A5933" w14:textId="77777777" w:rsidR="00F46F5B" w:rsidRDefault="00F46F5B" w:rsidP="00F46F5B">
      <w:pPr>
        <w:pStyle w:val="PL"/>
      </w:pPr>
      <w:r>
        <w:t xml:space="preserve">        - snssai</w:t>
      </w:r>
    </w:p>
    <w:p w14:paraId="2C0CE580" w14:textId="77777777" w:rsidR="00F46F5B" w:rsidRDefault="00F46F5B" w:rsidP="00F46F5B">
      <w:pPr>
        <w:pStyle w:val="PL"/>
      </w:pPr>
      <w:r>
        <w:t xml:space="preserve">    EventReportingRequirement:</w:t>
      </w:r>
    </w:p>
    <w:p w14:paraId="05CD2F87" w14:textId="77777777" w:rsidR="00F46F5B" w:rsidRDefault="00F46F5B" w:rsidP="00F46F5B">
      <w:pPr>
        <w:pStyle w:val="PL"/>
      </w:pPr>
      <w:r>
        <w:t xml:space="preserve">      description: Represents the type of reporting that the subscription requires.</w:t>
      </w:r>
    </w:p>
    <w:p w14:paraId="2BA50138" w14:textId="77777777" w:rsidR="00F46F5B" w:rsidRDefault="00F46F5B" w:rsidP="00F46F5B">
      <w:pPr>
        <w:pStyle w:val="PL"/>
      </w:pPr>
      <w:r>
        <w:t xml:space="preserve">      type: object</w:t>
      </w:r>
    </w:p>
    <w:p w14:paraId="742C9D81" w14:textId="77777777" w:rsidR="00F46F5B" w:rsidRDefault="00F46F5B" w:rsidP="00F46F5B">
      <w:pPr>
        <w:pStyle w:val="PL"/>
      </w:pPr>
      <w:r>
        <w:t xml:space="preserve">      properties:</w:t>
      </w:r>
    </w:p>
    <w:p w14:paraId="6EA347BC" w14:textId="77777777" w:rsidR="00F46F5B" w:rsidRDefault="00F46F5B" w:rsidP="00F46F5B">
      <w:pPr>
        <w:pStyle w:val="PL"/>
      </w:pPr>
      <w:r>
        <w:t xml:space="preserve">        accuracy:</w:t>
      </w:r>
    </w:p>
    <w:p w14:paraId="0903EA77" w14:textId="77777777" w:rsidR="00F46F5B" w:rsidRDefault="00F46F5B" w:rsidP="00F46F5B">
      <w:pPr>
        <w:pStyle w:val="PL"/>
      </w:pPr>
      <w:r>
        <w:t xml:space="preserve">          $ref: '#/components/schemas/Accuracy'</w:t>
      </w:r>
    </w:p>
    <w:p w14:paraId="764691BF" w14:textId="77777777" w:rsidR="00F46F5B" w:rsidRDefault="00F46F5B" w:rsidP="00F46F5B">
      <w:pPr>
        <w:pStyle w:val="PL"/>
      </w:pPr>
      <w:r>
        <w:t xml:space="preserve">        startTs:</w:t>
      </w:r>
    </w:p>
    <w:p w14:paraId="0C524746" w14:textId="77777777" w:rsidR="00F46F5B" w:rsidRDefault="00F46F5B" w:rsidP="00F46F5B">
      <w:pPr>
        <w:pStyle w:val="PL"/>
      </w:pPr>
      <w:r>
        <w:t xml:space="preserve">          $ref: 'TS29571_CommonData.yaml#/components/schemas/DateTime'</w:t>
      </w:r>
    </w:p>
    <w:p w14:paraId="4B84F7B6" w14:textId="77777777" w:rsidR="00F46F5B" w:rsidRDefault="00F46F5B" w:rsidP="00F46F5B">
      <w:pPr>
        <w:pStyle w:val="PL"/>
      </w:pPr>
      <w:r>
        <w:t xml:space="preserve">        endTs:</w:t>
      </w:r>
    </w:p>
    <w:p w14:paraId="471FCC32" w14:textId="77777777" w:rsidR="00F46F5B" w:rsidRDefault="00F46F5B" w:rsidP="00F46F5B">
      <w:pPr>
        <w:pStyle w:val="PL"/>
      </w:pPr>
      <w:r>
        <w:t xml:space="preserve">          $ref: 'TS29571_CommonData.yaml#/components/schemas/DateTime'</w:t>
      </w:r>
    </w:p>
    <w:p w14:paraId="29E97428" w14:textId="77777777" w:rsidR="00F46F5B" w:rsidRDefault="00F46F5B" w:rsidP="00F46F5B">
      <w:pPr>
        <w:pStyle w:val="PL"/>
      </w:pPr>
      <w:r>
        <w:t xml:space="preserve">        offsetPeriod:</w:t>
      </w:r>
    </w:p>
    <w:p w14:paraId="7C19DBC6" w14:textId="77777777" w:rsidR="00F46F5B" w:rsidRDefault="00F46F5B" w:rsidP="00F46F5B">
      <w:pPr>
        <w:pStyle w:val="PL"/>
      </w:pPr>
      <w:r>
        <w:t xml:space="preserve">          type: integer</w:t>
      </w:r>
    </w:p>
    <w:p w14:paraId="07113272" w14:textId="77777777" w:rsidR="00F46F5B" w:rsidRDefault="00F46F5B" w:rsidP="00F46F5B">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9C8E81A" w14:textId="77777777" w:rsidR="00F46F5B" w:rsidRDefault="00F46F5B" w:rsidP="00F46F5B">
      <w:pPr>
        <w:pStyle w:val="PL"/>
      </w:pPr>
      <w:r>
        <w:t xml:space="preserve">        sampRatio:</w:t>
      </w:r>
    </w:p>
    <w:p w14:paraId="6B7CF91F" w14:textId="77777777" w:rsidR="00F46F5B" w:rsidRDefault="00F46F5B" w:rsidP="00F46F5B">
      <w:pPr>
        <w:pStyle w:val="PL"/>
      </w:pPr>
      <w:r>
        <w:t xml:space="preserve">          $ref: 'TS29571_CommonData.yaml#/components/schemas/SamplingRatio'</w:t>
      </w:r>
    </w:p>
    <w:p w14:paraId="346E05A3" w14:textId="77777777" w:rsidR="00F46F5B" w:rsidRDefault="00F46F5B" w:rsidP="00F46F5B">
      <w:pPr>
        <w:pStyle w:val="PL"/>
      </w:pPr>
      <w:r>
        <w:t xml:space="preserve">        maxObjectNbr:</w:t>
      </w:r>
    </w:p>
    <w:p w14:paraId="7BDAFCED" w14:textId="77777777" w:rsidR="00F46F5B" w:rsidRDefault="00F46F5B" w:rsidP="00F46F5B">
      <w:pPr>
        <w:pStyle w:val="PL"/>
      </w:pPr>
      <w:r>
        <w:t xml:space="preserve">          $ref: 'TS29571_CommonData.yaml#/components/schemas/Uinteger'</w:t>
      </w:r>
    </w:p>
    <w:p w14:paraId="1B261194" w14:textId="77777777" w:rsidR="00F46F5B" w:rsidRDefault="00F46F5B" w:rsidP="00F46F5B">
      <w:pPr>
        <w:pStyle w:val="PL"/>
      </w:pPr>
      <w:r>
        <w:t xml:space="preserve">        maxSupiNbr:</w:t>
      </w:r>
    </w:p>
    <w:p w14:paraId="1E7D0973" w14:textId="77777777" w:rsidR="00F46F5B" w:rsidRDefault="00F46F5B" w:rsidP="00F46F5B">
      <w:pPr>
        <w:pStyle w:val="PL"/>
      </w:pPr>
      <w:r>
        <w:t xml:space="preserve">          $ref: 'TS29571_CommonData.yaml#/components/schemas/Uinteger'</w:t>
      </w:r>
    </w:p>
    <w:p w14:paraId="3DE03A79" w14:textId="77777777" w:rsidR="00F46F5B" w:rsidRDefault="00F46F5B" w:rsidP="00F46F5B">
      <w:pPr>
        <w:pStyle w:val="PL"/>
      </w:pPr>
      <w:r>
        <w:t xml:space="preserve">        timeAnaNeeded:</w:t>
      </w:r>
    </w:p>
    <w:p w14:paraId="5E30088D" w14:textId="77777777" w:rsidR="00F46F5B" w:rsidRDefault="00F46F5B" w:rsidP="00F46F5B">
      <w:pPr>
        <w:pStyle w:val="PL"/>
      </w:pPr>
      <w:r>
        <w:t xml:space="preserve">          $ref: 'TS29571_CommonData.yaml#/components/schemas/DateTime'</w:t>
      </w:r>
    </w:p>
    <w:p w14:paraId="73C4E5D5" w14:textId="77777777" w:rsidR="00F46F5B" w:rsidRDefault="00F46F5B" w:rsidP="00F46F5B">
      <w:pPr>
        <w:pStyle w:val="PL"/>
      </w:pPr>
      <w:r>
        <w:t xml:space="preserve">        anaMeta:</w:t>
      </w:r>
    </w:p>
    <w:p w14:paraId="63B209B3" w14:textId="77777777" w:rsidR="00F46F5B" w:rsidRDefault="00F46F5B" w:rsidP="00F46F5B">
      <w:pPr>
        <w:pStyle w:val="PL"/>
      </w:pPr>
      <w:r>
        <w:t xml:space="preserve">          type: array</w:t>
      </w:r>
    </w:p>
    <w:p w14:paraId="402AF277" w14:textId="77777777" w:rsidR="00F46F5B" w:rsidRDefault="00F46F5B" w:rsidP="00F46F5B">
      <w:pPr>
        <w:pStyle w:val="PL"/>
      </w:pPr>
      <w:r>
        <w:t xml:space="preserve">          items:</w:t>
      </w:r>
    </w:p>
    <w:p w14:paraId="4AA4A249" w14:textId="77777777" w:rsidR="00F46F5B" w:rsidRDefault="00F46F5B" w:rsidP="00F46F5B">
      <w:pPr>
        <w:pStyle w:val="PL"/>
      </w:pPr>
      <w:r>
        <w:t xml:space="preserve">            $ref: '#/components/schemas/AnalyticsMetadata'</w:t>
      </w:r>
    </w:p>
    <w:p w14:paraId="28F2A94E" w14:textId="77777777" w:rsidR="00F46F5B" w:rsidRDefault="00F46F5B" w:rsidP="00F46F5B">
      <w:pPr>
        <w:pStyle w:val="PL"/>
      </w:pPr>
      <w:r>
        <w:t xml:space="preserve">          minItems: 1</w:t>
      </w:r>
    </w:p>
    <w:p w14:paraId="0055E690" w14:textId="77777777" w:rsidR="00F46F5B" w:rsidRDefault="00F46F5B" w:rsidP="00F46F5B">
      <w:pPr>
        <w:pStyle w:val="PL"/>
      </w:pPr>
      <w:r>
        <w:t xml:space="preserve">        anaMetaInd:</w:t>
      </w:r>
    </w:p>
    <w:p w14:paraId="7A7AD1E4" w14:textId="77777777" w:rsidR="00F46F5B" w:rsidRDefault="00F46F5B" w:rsidP="00F46F5B">
      <w:pPr>
        <w:pStyle w:val="PL"/>
      </w:pPr>
      <w:r>
        <w:t xml:space="preserve">          $ref: '#/components/schemas/AnalyticsMetadataIndication'</w:t>
      </w:r>
    </w:p>
    <w:p w14:paraId="54D2FEC8" w14:textId="77777777" w:rsidR="00F46F5B" w:rsidRDefault="00F46F5B" w:rsidP="00F46F5B">
      <w:pPr>
        <w:pStyle w:val="PL"/>
      </w:pPr>
      <w:r>
        <w:t xml:space="preserve">    TargetUeInformation:</w:t>
      </w:r>
    </w:p>
    <w:p w14:paraId="3D85168C" w14:textId="77777777" w:rsidR="00F46F5B" w:rsidRDefault="00F46F5B" w:rsidP="00F46F5B">
      <w:pPr>
        <w:pStyle w:val="PL"/>
      </w:pPr>
      <w:r>
        <w:t xml:space="preserve">      description: Identifies the target UE information.</w:t>
      </w:r>
    </w:p>
    <w:p w14:paraId="35BED52C" w14:textId="77777777" w:rsidR="00F46F5B" w:rsidRDefault="00F46F5B" w:rsidP="00F46F5B">
      <w:pPr>
        <w:pStyle w:val="PL"/>
      </w:pPr>
      <w:r>
        <w:t xml:space="preserve">      type: object</w:t>
      </w:r>
    </w:p>
    <w:p w14:paraId="7504CA6E" w14:textId="77777777" w:rsidR="00F46F5B" w:rsidRDefault="00F46F5B" w:rsidP="00F46F5B">
      <w:pPr>
        <w:pStyle w:val="PL"/>
      </w:pPr>
      <w:r>
        <w:t xml:space="preserve">      properties:</w:t>
      </w:r>
    </w:p>
    <w:p w14:paraId="53D6C8CF" w14:textId="77777777" w:rsidR="00F46F5B" w:rsidRDefault="00F46F5B" w:rsidP="00F46F5B">
      <w:pPr>
        <w:pStyle w:val="PL"/>
      </w:pPr>
      <w:r>
        <w:t xml:space="preserve">        anyUe:</w:t>
      </w:r>
    </w:p>
    <w:p w14:paraId="71E287EF" w14:textId="77777777" w:rsidR="00F46F5B" w:rsidRDefault="00F46F5B" w:rsidP="00F46F5B">
      <w:pPr>
        <w:pStyle w:val="PL"/>
      </w:pPr>
      <w:r>
        <w:t xml:space="preserve">          type: boolean</w:t>
      </w:r>
    </w:p>
    <w:p w14:paraId="1A85DAC1" w14:textId="77777777" w:rsidR="00F46F5B" w:rsidRDefault="00F46F5B" w:rsidP="00F46F5B">
      <w:pPr>
        <w:pStyle w:val="PL"/>
      </w:pPr>
      <w:r>
        <w:t xml:space="preserve">        supis:</w:t>
      </w:r>
    </w:p>
    <w:p w14:paraId="1C25EC91" w14:textId="77777777" w:rsidR="00F46F5B" w:rsidRDefault="00F46F5B" w:rsidP="00F46F5B">
      <w:pPr>
        <w:pStyle w:val="PL"/>
      </w:pPr>
      <w:r>
        <w:t xml:space="preserve">          type: array</w:t>
      </w:r>
    </w:p>
    <w:p w14:paraId="75F130F8" w14:textId="77777777" w:rsidR="00F46F5B" w:rsidRDefault="00F46F5B" w:rsidP="00F46F5B">
      <w:pPr>
        <w:pStyle w:val="PL"/>
      </w:pPr>
      <w:r>
        <w:t xml:space="preserve">          items:</w:t>
      </w:r>
    </w:p>
    <w:p w14:paraId="40F08012" w14:textId="77777777" w:rsidR="00F46F5B" w:rsidRDefault="00F46F5B" w:rsidP="00F46F5B">
      <w:pPr>
        <w:pStyle w:val="PL"/>
      </w:pPr>
      <w:r>
        <w:t xml:space="preserve">            $ref: 'TS29571_CommonData.yaml#/components/schemas/Supi'</w:t>
      </w:r>
    </w:p>
    <w:p w14:paraId="656E149E" w14:textId="77777777" w:rsidR="00F46F5B" w:rsidRDefault="00F46F5B" w:rsidP="00F46F5B">
      <w:pPr>
        <w:pStyle w:val="PL"/>
      </w:pPr>
      <w:r>
        <w:t xml:space="preserve">        gpsis:</w:t>
      </w:r>
    </w:p>
    <w:p w14:paraId="4B19E8AF" w14:textId="77777777" w:rsidR="00F46F5B" w:rsidRDefault="00F46F5B" w:rsidP="00F46F5B">
      <w:pPr>
        <w:pStyle w:val="PL"/>
      </w:pPr>
      <w:r>
        <w:t xml:space="preserve">          type: array</w:t>
      </w:r>
    </w:p>
    <w:p w14:paraId="3C006202" w14:textId="77777777" w:rsidR="00F46F5B" w:rsidRDefault="00F46F5B" w:rsidP="00F46F5B">
      <w:pPr>
        <w:pStyle w:val="PL"/>
      </w:pPr>
      <w:r>
        <w:t xml:space="preserve">          items:</w:t>
      </w:r>
    </w:p>
    <w:p w14:paraId="75BCB7CC" w14:textId="77777777" w:rsidR="00F46F5B" w:rsidRDefault="00F46F5B" w:rsidP="00F46F5B">
      <w:pPr>
        <w:pStyle w:val="PL"/>
      </w:pPr>
      <w:r>
        <w:t xml:space="preserve">            $ref: 'TS29571_CommonData.yaml#/components/schemas/Gpsi'</w:t>
      </w:r>
    </w:p>
    <w:p w14:paraId="63E3FB7A" w14:textId="77777777" w:rsidR="00F46F5B" w:rsidRDefault="00F46F5B" w:rsidP="00F46F5B">
      <w:pPr>
        <w:pStyle w:val="PL"/>
      </w:pPr>
      <w:r>
        <w:t xml:space="preserve">        intGroupIds:</w:t>
      </w:r>
    </w:p>
    <w:p w14:paraId="3C336697" w14:textId="77777777" w:rsidR="00F46F5B" w:rsidRDefault="00F46F5B" w:rsidP="00F46F5B">
      <w:pPr>
        <w:pStyle w:val="PL"/>
      </w:pPr>
      <w:r>
        <w:t xml:space="preserve">          type: array</w:t>
      </w:r>
    </w:p>
    <w:p w14:paraId="1AF37E95" w14:textId="77777777" w:rsidR="00F46F5B" w:rsidRDefault="00F46F5B" w:rsidP="00F46F5B">
      <w:pPr>
        <w:pStyle w:val="PL"/>
      </w:pPr>
      <w:r>
        <w:t xml:space="preserve">          items:</w:t>
      </w:r>
    </w:p>
    <w:p w14:paraId="0A4BD7CC" w14:textId="77777777" w:rsidR="00F46F5B" w:rsidRDefault="00F46F5B" w:rsidP="00F46F5B">
      <w:pPr>
        <w:pStyle w:val="PL"/>
      </w:pPr>
      <w:r>
        <w:t xml:space="preserve">            $ref: 'TS29571_CommonData.yaml#/components/schemas/GroupId'</w:t>
      </w:r>
    </w:p>
    <w:p w14:paraId="1AA27365" w14:textId="77777777" w:rsidR="00F46F5B" w:rsidRDefault="00F46F5B" w:rsidP="00F46F5B">
      <w:pPr>
        <w:pStyle w:val="PL"/>
      </w:pPr>
      <w:r>
        <w:t xml:space="preserve">    UeMobility:</w:t>
      </w:r>
    </w:p>
    <w:p w14:paraId="6531ABB4" w14:textId="77777777" w:rsidR="00F46F5B" w:rsidRDefault="00F46F5B" w:rsidP="00F46F5B">
      <w:pPr>
        <w:pStyle w:val="PL"/>
      </w:pPr>
      <w:r>
        <w:t xml:space="preserve">      description: Represents UE mobility information.</w:t>
      </w:r>
    </w:p>
    <w:p w14:paraId="3D94F334" w14:textId="77777777" w:rsidR="00F46F5B" w:rsidRDefault="00F46F5B" w:rsidP="00F46F5B">
      <w:pPr>
        <w:pStyle w:val="PL"/>
      </w:pPr>
      <w:r>
        <w:t xml:space="preserve">      type: object</w:t>
      </w:r>
    </w:p>
    <w:p w14:paraId="1642F16D" w14:textId="77777777" w:rsidR="00F46F5B" w:rsidRDefault="00F46F5B" w:rsidP="00F46F5B">
      <w:pPr>
        <w:pStyle w:val="PL"/>
      </w:pPr>
      <w:r>
        <w:t xml:space="preserve">      properties:</w:t>
      </w:r>
    </w:p>
    <w:p w14:paraId="2134ACC7" w14:textId="77777777" w:rsidR="00F46F5B" w:rsidRDefault="00F46F5B" w:rsidP="00F46F5B">
      <w:pPr>
        <w:pStyle w:val="PL"/>
      </w:pPr>
      <w:r>
        <w:t xml:space="preserve">        ts:</w:t>
      </w:r>
    </w:p>
    <w:p w14:paraId="7CD52163" w14:textId="77777777" w:rsidR="00F46F5B" w:rsidRDefault="00F46F5B" w:rsidP="00F46F5B">
      <w:pPr>
        <w:pStyle w:val="PL"/>
      </w:pPr>
      <w:r>
        <w:t xml:space="preserve">          $ref: 'TS29571_CommonData.yaml#/components/schemas/DateTime'</w:t>
      </w:r>
    </w:p>
    <w:p w14:paraId="176EBDAA" w14:textId="77777777" w:rsidR="00F46F5B" w:rsidRDefault="00F46F5B" w:rsidP="00F46F5B">
      <w:pPr>
        <w:pStyle w:val="PL"/>
      </w:pPr>
      <w:r>
        <w:t xml:space="preserve">        recurringTime:</w:t>
      </w:r>
    </w:p>
    <w:p w14:paraId="0E6EEF6A" w14:textId="77777777" w:rsidR="00F46F5B" w:rsidRDefault="00F46F5B" w:rsidP="00F46F5B">
      <w:pPr>
        <w:pStyle w:val="PL"/>
      </w:pPr>
      <w:r>
        <w:t xml:space="preserve">          $ref: 'TS29122_CpProvisioning.yaml#/components/schemas/ScheduledCommunicationTime'</w:t>
      </w:r>
    </w:p>
    <w:p w14:paraId="50E36204" w14:textId="77777777" w:rsidR="00F46F5B" w:rsidRDefault="00F46F5B" w:rsidP="00F46F5B">
      <w:pPr>
        <w:pStyle w:val="PL"/>
      </w:pPr>
      <w:r>
        <w:t xml:space="preserve">        duration:</w:t>
      </w:r>
    </w:p>
    <w:p w14:paraId="3E34093F" w14:textId="77777777" w:rsidR="00F46F5B" w:rsidRDefault="00F46F5B" w:rsidP="00F46F5B">
      <w:pPr>
        <w:pStyle w:val="PL"/>
      </w:pPr>
      <w:r>
        <w:t xml:space="preserve">          $ref: 'TS29571_CommonData.yaml#/components/schemas/DurationSec'</w:t>
      </w:r>
    </w:p>
    <w:p w14:paraId="6D538EE6" w14:textId="77777777" w:rsidR="00F46F5B" w:rsidRDefault="00F46F5B" w:rsidP="00F46F5B">
      <w:pPr>
        <w:pStyle w:val="PL"/>
      </w:pPr>
      <w:r>
        <w:t xml:space="preserve">        durationVariance:</w:t>
      </w:r>
    </w:p>
    <w:p w14:paraId="399E05AA" w14:textId="77777777" w:rsidR="00F46F5B" w:rsidRDefault="00F46F5B" w:rsidP="00F46F5B">
      <w:pPr>
        <w:pStyle w:val="PL"/>
      </w:pPr>
      <w:r>
        <w:t xml:space="preserve">          $ref: 'TS29571_CommonData.yaml#/components/schemas/Float'</w:t>
      </w:r>
    </w:p>
    <w:p w14:paraId="7E4C2B30" w14:textId="77777777" w:rsidR="00F46F5B" w:rsidRDefault="00F46F5B" w:rsidP="00F46F5B">
      <w:pPr>
        <w:pStyle w:val="PL"/>
      </w:pPr>
      <w:r>
        <w:t xml:space="preserve">        locInfos:</w:t>
      </w:r>
    </w:p>
    <w:p w14:paraId="4B21C7DF" w14:textId="77777777" w:rsidR="00F46F5B" w:rsidRDefault="00F46F5B" w:rsidP="00F46F5B">
      <w:pPr>
        <w:pStyle w:val="PL"/>
      </w:pPr>
      <w:r>
        <w:t xml:space="preserve">          type: array</w:t>
      </w:r>
    </w:p>
    <w:p w14:paraId="69FDA487" w14:textId="77777777" w:rsidR="00F46F5B" w:rsidRDefault="00F46F5B" w:rsidP="00F46F5B">
      <w:pPr>
        <w:pStyle w:val="PL"/>
      </w:pPr>
      <w:r>
        <w:t xml:space="preserve">          items:</w:t>
      </w:r>
    </w:p>
    <w:p w14:paraId="429DCC2C" w14:textId="77777777" w:rsidR="00F46F5B" w:rsidRDefault="00F46F5B" w:rsidP="00F46F5B">
      <w:pPr>
        <w:pStyle w:val="PL"/>
      </w:pPr>
      <w:r>
        <w:t xml:space="preserve">            $ref: '#/components/schemas/LocationInfo'</w:t>
      </w:r>
    </w:p>
    <w:p w14:paraId="3AAE9ADD" w14:textId="77777777" w:rsidR="00F46F5B" w:rsidRDefault="00F46F5B" w:rsidP="00F46F5B">
      <w:pPr>
        <w:pStyle w:val="PL"/>
      </w:pPr>
      <w:r>
        <w:t xml:space="preserve">          minItems: 1</w:t>
      </w:r>
    </w:p>
    <w:p w14:paraId="5777D2D2" w14:textId="77777777" w:rsidR="00F46F5B" w:rsidRDefault="00F46F5B" w:rsidP="00F46F5B">
      <w:pPr>
        <w:pStyle w:val="PL"/>
      </w:pPr>
      <w:r>
        <w:t xml:space="preserve">      required:</w:t>
      </w:r>
    </w:p>
    <w:p w14:paraId="2ADFA785" w14:textId="77777777" w:rsidR="00F46F5B" w:rsidRDefault="00F46F5B" w:rsidP="00F46F5B">
      <w:pPr>
        <w:pStyle w:val="PL"/>
      </w:pPr>
      <w:r>
        <w:t xml:space="preserve">        - duration</w:t>
      </w:r>
    </w:p>
    <w:p w14:paraId="612A5C00" w14:textId="77777777" w:rsidR="00F46F5B" w:rsidRDefault="00F46F5B" w:rsidP="00F46F5B">
      <w:pPr>
        <w:pStyle w:val="PL"/>
      </w:pPr>
      <w:r>
        <w:t xml:space="preserve">        - locInfos</w:t>
      </w:r>
    </w:p>
    <w:p w14:paraId="31185F2B" w14:textId="77777777" w:rsidR="00F46F5B" w:rsidRDefault="00F46F5B" w:rsidP="00F46F5B">
      <w:pPr>
        <w:pStyle w:val="PL"/>
      </w:pPr>
      <w:r>
        <w:t xml:space="preserve">    LocationInfo:</w:t>
      </w:r>
    </w:p>
    <w:p w14:paraId="0F07AF12" w14:textId="77777777" w:rsidR="00F46F5B" w:rsidRDefault="00F46F5B" w:rsidP="00F46F5B">
      <w:pPr>
        <w:pStyle w:val="PL"/>
      </w:pPr>
      <w:r>
        <w:t xml:space="preserve">      description: Represents UE location information.</w:t>
      </w:r>
    </w:p>
    <w:p w14:paraId="34D3ECBA" w14:textId="77777777" w:rsidR="00F46F5B" w:rsidRDefault="00F46F5B" w:rsidP="00F46F5B">
      <w:pPr>
        <w:pStyle w:val="PL"/>
      </w:pPr>
      <w:r>
        <w:t xml:space="preserve">      type: object</w:t>
      </w:r>
    </w:p>
    <w:p w14:paraId="412D7556" w14:textId="77777777" w:rsidR="00F46F5B" w:rsidRDefault="00F46F5B" w:rsidP="00F46F5B">
      <w:pPr>
        <w:pStyle w:val="PL"/>
      </w:pPr>
      <w:r>
        <w:t xml:space="preserve">      properties:</w:t>
      </w:r>
    </w:p>
    <w:p w14:paraId="07FB2EF3" w14:textId="77777777" w:rsidR="00F46F5B" w:rsidRDefault="00F46F5B" w:rsidP="00F46F5B">
      <w:pPr>
        <w:pStyle w:val="PL"/>
      </w:pPr>
      <w:r>
        <w:t xml:space="preserve">        loc:</w:t>
      </w:r>
    </w:p>
    <w:p w14:paraId="4A44D76D" w14:textId="77777777" w:rsidR="00F46F5B" w:rsidRDefault="00F46F5B" w:rsidP="00F46F5B">
      <w:pPr>
        <w:pStyle w:val="PL"/>
      </w:pPr>
      <w:r>
        <w:t xml:space="preserve">          $ref: 'TS29571_CommonData.yaml#/components/schemas/UserLocation'</w:t>
      </w:r>
    </w:p>
    <w:p w14:paraId="4E093E73" w14:textId="77777777" w:rsidR="00F46F5B" w:rsidRDefault="00F46F5B" w:rsidP="00F46F5B">
      <w:pPr>
        <w:pStyle w:val="PL"/>
      </w:pPr>
      <w:r>
        <w:t xml:space="preserve">        ratio:</w:t>
      </w:r>
    </w:p>
    <w:p w14:paraId="53AD910D" w14:textId="77777777" w:rsidR="00F46F5B" w:rsidRDefault="00F46F5B" w:rsidP="00F46F5B">
      <w:pPr>
        <w:pStyle w:val="PL"/>
      </w:pPr>
      <w:r>
        <w:t xml:space="preserve">          $ref: 'TS29571_CommonData.yaml#/components/schemas/SamplingRatio'</w:t>
      </w:r>
    </w:p>
    <w:p w14:paraId="44A2804E" w14:textId="77777777" w:rsidR="00F46F5B" w:rsidRDefault="00F46F5B" w:rsidP="00F46F5B">
      <w:pPr>
        <w:pStyle w:val="PL"/>
      </w:pPr>
      <w:r>
        <w:t xml:space="preserve">        confidence:</w:t>
      </w:r>
    </w:p>
    <w:p w14:paraId="29210F59" w14:textId="77777777" w:rsidR="00F46F5B" w:rsidRDefault="00F46F5B" w:rsidP="00F46F5B">
      <w:pPr>
        <w:pStyle w:val="PL"/>
      </w:pPr>
      <w:r>
        <w:t xml:space="preserve">          $ref: 'TS29571_CommonData.yaml#/components/schemas/Uinteger'</w:t>
      </w:r>
    </w:p>
    <w:p w14:paraId="74568918" w14:textId="77777777" w:rsidR="00F46F5B" w:rsidRDefault="00F46F5B" w:rsidP="00F46F5B">
      <w:pPr>
        <w:pStyle w:val="PL"/>
      </w:pPr>
      <w:r>
        <w:t xml:space="preserve">      required:</w:t>
      </w:r>
    </w:p>
    <w:p w14:paraId="36D64DAA" w14:textId="77777777" w:rsidR="00F46F5B" w:rsidRDefault="00F46F5B" w:rsidP="00F46F5B">
      <w:pPr>
        <w:pStyle w:val="PL"/>
      </w:pPr>
      <w:r>
        <w:t xml:space="preserve">        - loc</w:t>
      </w:r>
    </w:p>
    <w:p w14:paraId="566E349E" w14:textId="77777777" w:rsidR="00F46F5B" w:rsidRDefault="00F46F5B" w:rsidP="00F46F5B">
      <w:pPr>
        <w:pStyle w:val="PL"/>
      </w:pPr>
      <w:r>
        <w:t xml:space="preserve">    UeCommunication:</w:t>
      </w:r>
    </w:p>
    <w:p w14:paraId="5CE584A3" w14:textId="77777777" w:rsidR="00F46F5B" w:rsidRDefault="00F46F5B" w:rsidP="00F46F5B">
      <w:pPr>
        <w:pStyle w:val="PL"/>
      </w:pPr>
      <w:r>
        <w:t xml:space="preserve">      description: Represents UE communication information.</w:t>
      </w:r>
    </w:p>
    <w:p w14:paraId="6C1E48FD" w14:textId="77777777" w:rsidR="00F46F5B" w:rsidRDefault="00F46F5B" w:rsidP="00F46F5B">
      <w:pPr>
        <w:pStyle w:val="PL"/>
      </w:pPr>
      <w:r>
        <w:t xml:space="preserve">      type: object</w:t>
      </w:r>
    </w:p>
    <w:p w14:paraId="60E301B4" w14:textId="77777777" w:rsidR="00F46F5B" w:rsidRDefault="00F46F5B" w:rsidP="00F46F5B">
      <w:pPr>
        <w:pStyle w:val="PL"/>
      </w:pPr>
      <w:r>
        <w:t xml:space="preserve">      properties:</w:t>
      </w:r>
    </w:p>
    <w:p w14:paraId="7FC53087" w14:textId="77777777" w:rsidR="00F46F5B" w:rsidRDefault="00F46F5B" w:rsidP="00F46F5B">
      <w:pPr>
        <w:pStyle w:val="PL"/>
      </w:pPr>
      <w:r>
        <w:t xml:space="preserve">        commDur:</w:t>
      </w:r>
    </w:p>
    <w:p w14:paraId="4AE39896" w14:textId="77777777" w:rsidR="00F46F5B" w:rsidRDefault="00F46F5B" w:rsidP="00F46F5B">
      <w:pPr>
        <w:pStyle w:val="PL"/>
      </w:pPr>
      <w:r>
        <w:t xml:space="preserve">          $ref: 'TS29571_CommonData.yaml#/components/schemas/DurationSec'</w:t>
      </w:r>
    </w:p>
    <w:p w14:paraId="1861A1EA" w14:textId="77777777" w:rsidR="00F46F5B" w:rsidRDefault="00F46F5B" w:rsidP="00F46F5B">
      <w:pPr>
        <w:pStyle w:val="PL"/>
      </w:pPr>
      <w:r>
        <w:t xml:space="preserve">        commDurVariance:</w:t>
      </w:r>
    </w:p>
    <w:p w14:paraId="748D454D" w14:textId="77777777" w:rsidR="00F46F5B" w:rsidRDefault="00F46F5B" w:rsidP="00F46F5B">
      <w:pPr>
        <w:pStyle w:val="PL"/>
      </w:pPr>
      <w:r>
        <w:t xml:space="preserve">          $ref: 'TS29571_CommonData.yaml#/components/schemas/Float'</w:t>
      </w:r>
    </w:p>
    <w:p w14:paraId="6AA89D1F" w14:textId="77777777" w:rsidR="00F46F5B" w:rsidRDefault="00F46F5B" w:rsidP="00F46F5B">
      <w:pPr>
        <w:pStyle w:val="PL"/>
      </w:pPr>
      <w:r>
        <w:t xml:space="preserve">        perioTime:</w:t>
      </w:r>
    </w:p>
    <w:p w14:paraId="61A09BBB" w14:textId="77777777" w:rsidR="00F46F5B" w:rsidRDefault="00F46F5B" w:rsidP="00F46F5B">
      <w:pPr>
        <w:pStyle w:val="PL"/>
      </w:pPr>
      <w:r>
        <w:t xml:space="preserve">          $ref: 'TS29571_CommonData.yaml#/components/schemas/DurationSec'</w:t>
      </w:r>
    </w:p>
    <w:p w14:paraId="69833D3B" w14:textId="77777777" w:rsidR="00F46F5B" w:rsidRDefault="00F46F5B" w:rsidP="00F46F5B">
      <w:pPr>
        <w:pStyle w:val="PL"/>
      </w:pPr>
      <w:r>
        <w:t xml:space="preserve">        perioTimeVariance:</w:t>
      </w:r>
    </w:p>
    <w:p w14:paraId="6AD0FAA4" w14:textId="77777777" w:rsidR="00F46F5B" w:rsidRDefault="00F46F5B" w:rsidP="00F46F5B">
      <w:pPr>
        <w:pStyle w:val="PL"/>
      </w:pPr>
      <w:r>
        <w:t xml:space="preserve">          $ref: 'TS29571_CommonData.yaml#/components/schemas/Float'</w:t>
      </w:r>
    </w:p>
    <w:p w14:paraId="6E2C493B" w14:textId="77777777" w:rsidR="00F46F5B" w:rsidRDefault="00F46F5B" w:rsidP="00F46F5B">
      <w:pPr>
        <w:pStyle w:val="PL"/>
      </w:pPr>
      <w:r>
        <w:t xml:space="preserve">        ts:</w:t>
      </w:r>
    </w:p>
    <w:p w14:paraId="34024CC1" w14:textId="77777777" w:rsidR="00F46F5B" w:rsidRDefault="00F46F5B" w:rsidP="00F46F5B">
      <w:pPr>
        <w:pStyle w:val="PL"/>
      </w:pPr>
      <w:r>
        <w:t xml:space="preserve">          $ref: 'TS29571_CommonData.yaml#/components/schemas/DateTime'</w:t>
      </w:r>
    </w:p>
    <w:p w14:paraId="57474661" w14:textId="77777777" w:rsidR="00F46F5B" w:rsidRDefault="00F46F5B" w:rsidP="00F46F5B">
      <w:pPr>
        <w:pStyle w:val="PL"/>
      </w:pPr>
      <w:r>
        <w:t xml:space="preserve">        tsVariance:</w:t>
      </w:r>
    </w:p>
    <w:p w14:paraId="6463CEE7" w14:textId="77777777" w:rsidR="00F46F5B" w:rsidRDefault="00F46F5B" w:rsidP="00F46F5B">
      <w:pPr>
        <w:pStyle w:val="PL"/>
      </w:pPr>
      <w:r>
        <w:t xml:space="preserve">          $ref: 'TS29571_CommonData.yaml#/components/schemas/Float'</w:t>
      </w:r>
    </w:p>
    <w:p w14:paraId="640561B0" w14:textId="77777777" w:rsidR="00F46F5B" w:rsidRDefault="00F46F5B" w:rsidP="00F46F5B">
      <w:pPr>
        <w:pStyle w:val="PL"/>
      </w:pPr>
      <w:r>
        <w:t xml:space="preserve">        recurringTime:</w:t>
      </w:r>
    </w:p>
    <w:p w14:paraId="3D817AC0" w14:textId="77777777" w:rsidR="00F46F5B" w:rsidRDefault="00F46F5B" w:rsidP="00F46F5B">
      <w:pPr>
        <w:pStyle w:val="PL"/>
      </w:pPr>
      <w:r>
        <w:t xml:space="preserve">          $ref: 'TS29122_CpProvisioning.yaml#/components/schemas/ScheduledCommunicationTime'</w:t>
      </w:r>
    </w:p>
    <w:p w14:paraId="2B4EDB1D" w14:textId="77777777" w:rsidR="00F46F5B" w:rsidRDefault="00F46F5B" w:rsidP="00F46F5B">
      <w:pPr>
        <w:pStyle w:val="PL"/>
      </w:pPr>
      <w:r>
        <w:t xml:space="preserve">        trafChar:</w:t>
      </w:r>
    </w:p>
    <w:p w14:paraId="0B38A654" w14:textId="77777777" w:rsidR="00F46F5B" w:rsidRDefault="00F46F5B" w:rsidP="00F46F5B">
      <w:pPr>
        <w:pStyle w:val="PL"/>
      </w:pPr>
      <w:r>
        <w:t xml:space="preserve">          $ref: '#/components/schemas/TrafficCharacterization'</w:t>
      </w:r>
    </w:p>
    <w:p w14:paraId="1751A03C" w14:textId="77777777" w:rsidR="00F46F5B" w:rsidRDefault="00F46F5B" w:rsidP="00F46F5B">
      <w:pPr>
        <w:pStyle w:val="PL"/>
      </w:pPr>
      <w:r>
        <w:t xml:space="preserve">        ratio:</w:t>
      </w:r>
    </w:p>
    <w:p w14:paraId="317CEEB8" w14:textId="77777777" w:rsidR="00F46F5B" w:rsidRDefault="00F46F5B" w:rsidP="00F46F5B">
      <w:pPr>
        <w:pStyle w:val="PL"/>
      </w:pPr>
      <w:r>
        <w:t xml:space="preserve">          $ref: 'TS29571_CommonData.yaml#/components/schemas/SamplingRatio'</w:t>
      </w:r>
    </w:p>
    <w:p w14:paraId="20DEE947" w14:textId="77777777" w:rsidR="00F46F5B" w:rsidRDefault="00F46F5B" w:rsidP="00F46F5B">
      <w:pPr>
        <w:pStyle w:val="PL"/>
      </w:pPr>
      <w:r>
        <w:t xml:space="preserve">        confidence:</w:t>
      </w:r>
    </w:p>
    <w:p w14:paraId="22A819DE" w14:textId="77777777" w:rsidR="00F46F5B" w:rsidRDefault="00F46F5B" w:rsidP="00F46F5B">
      <w:pPr>
        <w:pStyle w:val="PL"/>
      </w:pPr>
      <w:r>
        <w:t xml:space="preserve">          $ref: 'TS29571_CommonData.yaml#/components/schemas/Uinteger'</w:t>
      </w:r>
    </w:p>
    <w:p w14:paraId="25F521A8" w14:textId="77777777" w:rsidR="00F46F5B" w:rsidRDefault="00F46F5B" w:rsidP="00F46F5B">
      <w:pPr>
        <w:pStyle w:val="PL"/>
      </w:pPr>
      <w:r>
        <w:t xml:space="preserve">      required:</w:t>
      </w:r>
    </w:p>
    <w:p w14:paraId="4818F2DD" w14:textId="77777777" w:rsidR="00F46F5B" w:rsidRDefault="00F46F5B" w:rsidP="00F46F5B">
      <w:pPr>
        <w:pStyle w:val="PL"/>
      </w:pPr>
      <w:r>
        <w:t xml:space="preserve">        - commDur</w:t>
      </w:r>
    </w:p>
    <w:p w14:paraId="0029D10B" w14:textId="77777777" w:rsidR="00F46F5B" w:rsidRDefault="00F46F5B" w:rsidP="00F46F5B">
      <w:pPr>
        <w:pStyle w:val="PL"/>
      </w:pPr>
      <w:r>
        <w:t xml:space="preserve">        - trafChar</w:t>
      </w:r>
    </w:p>
    <w:p w14:paraId="5F4554C8" w14:textId="77777777" w:rsidR="00F46F5B" w:rsidRDefault="00F46F5B" w:rsidP="00F46F5B">
      <w:pPr>
        <w:pStyle w:val="PL"/>
      </w:pPr>
      <w:r>
        <w:t xml:space="preserve">    TrafficCharacterization:</w:t>
      </w:r>
    </w:p>
    <w:p w14:paraId="01D268EF" w14:textId="77777777" w:rsidR="00F46F5B" w:rsidRDefault="00F46F5B" w:rsidP="00F46F5B">
      <w:pPr>
        <w:pStyle w:val="PL"/>
      </w:pPr>
      <w:r>
        <w:t xml:space="preserve">      description: Identifies the detailed traffic characterization.</w:t>
      </w:r>
    </w:p>
    <w:p w14:paraId="00104663" w14:textId="77777777" w:rsidR="00F46F5B" w:rsidRDefault="00F46F5B" w:rsidP="00F46F5B">
      <w:pPr>
        <w:pStyle w:val="PL"/>
      </w:pPr>
      <w:r>
        <w:t xml:space="preserve">      type: object</w:t>
      </w:r>
    </w:p>
    <w:p w14:paraId="0B68E1DE" w14:textId="77777777" w:rsidR="00F46F5B" w:rsidRDefault="00F46F5B" w:rsidP="00F46F5B">
      <w:pPr>
        <w:pStyle w:val="PL"/>
      </w:pPr>
      <w:r>
        <w:t xml:space="preserve">      properties:</w:t>
      </w:r>
    </w:p>
    <w:p w14:paraId="51ADB7F7" w14:textId="77777777" w:rsidR="00F46F5B" w:rsidRDefault="00F46F5B" w:rsidP="00F46F5B">
      <w:pPr>
        <w:pStyle w:val="PL"/>
      </w:pPr>
      <w:r>
        <w:t xml:space="preserve">        dnn:</w:t>
      </w:r>
    </w:p>
    <w:p w14:paraId="1077620D" w14:textId="77777777" w:rsidR="00F46F5B" w:rsidRDefault="00F46F5B" w:rsidP="00F46F5B">
      <w:pPr>
        <w:pStyle w:val="PL"/>
      </w:pPr>
      <w:r>
        <w:t xml:space="preserve">          $ref: 'TS29571_CommonData.yaml#/components/schemas/Dnn'</w:t>
      </w:r>
    </w:p>
    <w:p w14:paraId="4EF94A50" w14:textId="77777777" w:rsidR="00F46F5B" w:rsidRDefault="00F46F5B" w:rsidP="00F46F5B">
      <w:pPr>
        <w:pStyle w:val="PL"/>
      </w:pPr>
      <w:r>
        <w:t xml:space="preserve">        snssai:</w:t>
      </w:r>
    </w:p>
    <w:p w14:paraId="4CA4C4BD" w14:textId="77777777" w:rsidR="00F46F5B" w:rsidRDefault="00F46F5B" w:rsidP="00F46F5B">
      <w:pPr>
        <w:pStyle w:val="PL"/>
      </w:pPr>
      <w:r>
        <w:t xml:space="preserve">          $ref: 'TS29571_CommonData.yaml#/components/schemas/Snssai'</w:t>
      </w:r>
    </w:p>
    <w:p w14:paraId="681C7327" w14:textId="77777777" w:rsidR="00F46F5B" w:rsidRDefault="00F46F5B" w:rsidP="00F46F5B">
      <w:pPr>
        <w:pStyle w:val="PL"/>
      </w:pPr>
      <w:r>
        <w:t xml:space="preserve">        appId:</w:t>
      </w:r>
    </w:p>
    <w:p w14:paraId="267A9FF9" w14:textId="77777777" w:rsidR="00F46F5B" w:rsidRDefault="00F46F5B" w:rsidP="00F46F5B">
      <w:pPr>
        <w:pStyle w:val="PL"/>
      </w:pPr>
      <w:r>
        <w:t xml:space="preserve">          $ref: 'TS29571_CommonData.yaml#/components/schemas/ApplicationId'</w:t>
      </w:r>
    </w:p>
    <w:p w14:paraId="4957D026" w14:textId="77777777" w:rsidR="00F46F5B" w:rsidRDefault="00F46F5B" w:rsidP="00F46F5B">
      <w:pPr>
        <w:pStyle w:val="PL"/>
      </w:pPr>
      <w:r>
        <w:t xml:space="preserve">        fDescs:</w:t>
      </w:r>
    </w:p>
    <w:p w14:paraId="48D92097" w14:textId="77777777" w:rsidR="00F46F5B" w:rsidRDefault="00F46F5B" w:rsidP="00F46F5B">
      <w:pPr>
        <w:pStyle w:val="PL"/>
      </w:pPr>
      <w:r>
        <w:t xml:space="preserve">          type: array</w:t>
      </w:r>
    </w:p>
    <w:p w14:paraId="4CC41214" w14:textId="77777777" w:rsidR="00F46F5B" w:rsidRDefault="00F46F5B" w:rsidP="00F46F5B">
      <w:pPr>
        <w:pStyle w:val="PL"/>
      </w:pPr>
      <w:r>
        <w:t xml:space="preserve">          items:</w:t>
      </w:r>
    </w:p>
    <w:p w14:paraId="18F65F36" w14:textId="77777777" w:rsidR="00F46F5B" w:rsidRDefault="00F46F5B" w:rsidP="00F46F5B">
      <w:pPr>
        <w:pStyle w:val="PL"/>
      </w:pPr>
      <w:r>
        <w:t xml:space="preserve">            $ref: '#/components/schemas/IpEthFlowDescription'</w:t>
      </w:r>
    </w:p>
    <w:p w14:paraId="3EAF5B35" w14:textId="77777777" w:rsidR="00F46F5B" w:rsidRDefault="00F46F5B" w:rsidP="00F46F5B">
      <w:pPr>
        <w:pStyle w:val="PL"/>
      </w:pPr>
      <w:r>
        <w:t xml:space="preserve">          minItems: 1</w:t>
      </w:r>
    </w:p>
    <w:p w14:paraId="684AC9C2" w14:textId="77777777" w:rsidR="00F46F5B" w:rsidRDefault="00F46F5B" w:rsidP="00F46F5B">
      <w:pPr>
        <w:pStyle w:val="PL"/>
      </w:pPr>
      <w:r>
        <w:t xml:space="preserve">          maxItems: 2</w:t>
      </w:r>
    </w:p>
    <w:p w14:paraId="182AF896" w14:textId="77777777" w:rsidR="00F46F5B" w:rsidRDefault="00F46F5B" w:rsidP="00F46F5B">
      <w:pPr>
        <w:pStyle w:val="PL"/>
      </w:pPr>
      <w:r>
        <w:t xml:space="preserve">        ulVol:</w:t>
      </w:r>
    </w:p>
    <w:p w14:paraId="438F558E" w14:textId="77777777" w:rsidR="00F46F5B" w:rsidRDefault="00F46F5B" w:rsidP="00F46F5B">
      <w:pPr>
        <w:pStyle w:val="PL"/>
      </w:pPr>
      <w:r>
        <w:t xml:space="preserve">          $ref: 'TS29122_CommonData.yaml#/components/schemas/Volume'</w:t>
      </w:r>
    </w:p>
    <w:p w14:paraId="6CD1F1DD" w14:textId="77777777" w:rsidR="00F46F5B" w:rsidRDefault="00F46F5B" w:rsidP="00F46F5B">
      <w:pPr>
        <w:pStyle w:val="PL"/>
      </w:pPr>
      <w:r>
        <w:t xml:space="preserve">        ulVolVariance:</w:t>
      </w:r>
    </w:p>
    <w:p w14:paraId="4D389DDA" w14:textId="77777777" w:rsidR="00F46F5B" w:rsidRDefault="00F46F5B" w:rsidP="00F46F5B">
      <w:pPr>
        <w:pStyle w:val="PL"/>
      </w:pPr>
      <w:r>
        <w:t xml:space="preserve">          $ref: 'TS29571_CommonData.yaml#/components/schemas/Float'</w:t>
      </w:r>
    </w:p>
    <w:p w14:paraId="100C83B3" w14:textId="77777777" w:rsidR="00F46F5B" w:rsidRDefault="00F46F5B" w:rsidP="00F46F5B">
      <w:pPr>
        <w:pStyle w:val="PL"/>
      </w:pPr>
      <w:r>
        <w:t xml:space="preserve">        dlVol:</w:t>
      </w:r>
    </w:p>
    <w:p w14:paraId="4B2512CA" w14:textId="77777777" w:rsidR="00F46F5B" w:rsidRDefault="00F46F5B" w:rsidP="00F46F5B">
      <w:pPr>
        <w:pStyle w:val="PL"/>
      </w:pPr>
      <w:r>
        <w:t xml:space="preserve">          $ref: 'TS29122_CommonData.yaml#/components/schemas/Volume'</w:t>
      </w:r>
    </w:p>
    <w:p w14:paraId="684EA207" w14:textId="77777777" w:rsidR="00F46F5B" w:rsidRDefault="00F46F5B" w:rsidP="00F46F5B">
      <w:pPr>
        <w:pStyle w:val="PL"/>
      </w:pPr>
      <w:r>
        <w:t xml:space="preserve">        dlVolVariance:</w:t>
      </w:r>
    </w:p>
    <w:p w14:paraId="2BAACDCC" w14:textId="77777777" w:rsidR="00F46F5B" w:rsidRDefault="00F46F5B" w:rsidP="00F46F5B">
      <w:pPr>
        <w:pStyle w:val="PL"/>
      </w:pPr>
      <w:r>
        <w:t xml:space="preserve">          $ref: 'TS29571_CommonData.yaml#/components/schemas/Float'</w:t>
      </w:r>
    </w:p>
    <w:p w14:paraId="52A5CA20" w14:textId="77777777" w:rsidR="00F46F5B" w:rsidRDefault="00F46F5B" w:rsidP="00F46F5B">
      <w:pPr>
        <w:pStyle w:val="PL"/>
      </w:pPr>
      <w:r>
        <w:t xml:space="preserve">    UserDataCongestionInfo:</w:t>
      </w:r>
    </w:p>
    <w:p w14:paraId="3D47FE40" w14:textId="77777777" w:rsidR="00F46F5B" w:rsidRDefault="00F46F5B" w:rsidP="00F46F5B">
      <w:pPr>
        <w:pStyle w:val="PL"/>
      </w:pPr>
      <w:r>
        <w:t xml:space="preserve">      description: Represents the user data congestion information.</w:t>
      </w:r>
    </w:p>
    <w:p w14:paraId="0DF1A1D0" w14:textId="77777777" w:rsidR="00F46F5B" w:rsidRDefault="00F46F5B" w:rsidP="00F46F5B">
      <w:pPr>
        <w:pStyle w:val="PL"/>
      </w:pPr>
      <w:r>
        <w:t xml:space="preserve">      type: object</w:t>
      </w:r>
    </w:p>
    <w:p w14:paraId="09D963C2" w14:textId="77777777" w:rsidR="00F46F5B" w:rsidRDefault="00F46F5B" w:rsidP="00F46F5B">
      <w:pPr>
        <w:pStyle w:val="PL"/>
      </w:pPr>
      <w:r>
        <w:t xml:space="preserve">      properties:</w:t>
      </w:r>
    </w:p>
    <w:p w14:paraId="73D4CFFB" w14:textId="77777777" w:rsidR="00F46F5B" w:rsidRDefault="00F46F5B" w:rsidP="00F46F5B">
      <w:pPr>
        <w:pStyle w:val="PL"/>
      </w:pPr>
      <w:r>
        <w:t xml:space="preserve">        networkArea:</w:t>
      </w:r>
    </w:p>
    <w:p w14:paraId="463BCD77" w14:textId="77777777" w:rsidR="00F46F5B" w:rsidRDefault="00F46F5B" w:rsidP="00F46F5B">
      <w:pPr>
        <w:pStyle w:val="PL"/>
      </w:pPr>
      <w:r>
        <w:t xml:space="preserve">          $ref: 'TS29554_Npcf_BDTPolicyControl.yaml#/components/schemas/NetworkAreaInfo'</w:t>
      </w:r>
    </w:p>
    <w:p w14:paraId="7F461CAD" w14:textId="77777777" w:rsidR="00F46F5B" w:rsidRDefault="00F46F5B" w:rsidP="00F46F5B">
      <w:pPr>
        <w:pStyle w:val="PL"/>
      </w:pPr>
      <w:r>
        <w:t xml:space="preserve">        congestionInfo:</w:t>
      </w:r>
    </w:p>
    <w:p w14:paraId="3FC71FDE" w14:textId="77777777" w:rsidR="00F46F5B" w:rsidRDefault="00F46F5B" w:rsidP="00F46F5B">
      <w:pPr>
        <w:pStyle w:val="PL"/>
      </w:pPr>
      <w:r>
        <w:t xml:space="preserve">          $ref: '#/components/schemas/CongestionInfo'</w:t>
      </w:r>
    </w:p>
    <w:p w14:paraId="551E6DC6" w14:textId="77777777" w:rsidR="00F46F5B" w:rsidRDefault="00F46F5B" w:rsidP="00F46F5B">
      <w:pPr>
        <w:pStyle w:val="PL"/>
      </w:pPr>
      <w:r>
        <w:t xml:space="preserve">        snssai:</w:t>
      </w:r>
    </w:p>
    <w:p w14:paraId="0B6634E0" w14:textId="77777777" w:rsidR="00F46F5B" w:rsidRDefault="00F46F5B" w:rsidP="00F46F5B">
      <w:pPr>
        <w:pStyle w:val="PL"/>
      </w:pPr>
      <w:r>
        <w:t xml:space="preserve">          $ref: 'TS29571_CommonData.yaml#/components/schemas/Snssai'</w:t>
      </w:r>
    </w:p>
    <w:p w14:paraId="6B073716" w14:textId="77777777" w:rsidR="00F46F5B" w:rsidRDefault="00F46F5B" w:rsidP="00F46F5B">
      <w:pPr>
        <w:pStyle w:val="PL"/>
      </w:pPr>
      <w:r>
        <w:t xml:space="preserve">    CongestionInfo:</w:t>
      </w:r>
    </w:p>
    <w:p w14:paraId="0ED92C4C" w14:textId="77777777" w:rsidR="00F46F5B" w:rsidRDefault="00F46F5B" w:rsidP="00F46F5B">
      <w:pPr>
        <w:pStyle w:val="PL"/>
      </w:pPr>
      <w:r>
        <w:t xml:space="preserve">      description: Represents the congestion information.</w:t>
      </w:r>
    </w:p>
    <w:p w14:paraId="3C852944" w14:textId="77777777" w:rsidR="00F46F5B" w:rsidRDefault="00F46F5B" w:rsidP="00F46F5B">
      <w:pPr>
        <w:pStyle w:val="PL"/>
      </w:pPr>
      <w:r>
        <w:t xml:space="preserve">      type: object</w:t>
      </w:r>
    </w:p>
    <w:p w14:paraId="5B8CDE62" w14:textId="77777777" w:rsidR="00F46F5B" w:rsidRDefault="00F46F5B" w:rsidP="00F46F5B">
      <w:pPr>
        <w:pStyle w:val="PL"/>
      </w:pPr>
      <w:r>
        <w:t xml:space="preserve">      properties:</w:t>
      </w:r>
    </w:p>
    <w:p w14:paraId="463C36C9" w14:textId="77777777" w:rsidR="00F46F5B" w:rsidRDefault="00F46F5B" w:rsidP="00F46F5B">
      <w:pPr>
        <w:pStyle w:val="PL"/>
      </w:pPr>
      <w:r>
        <w:t xml:space="preserve">        congType:</w:t>
      </w:r>
    </w:p>
    <w:p w14:paraId="0F0E870D" w14:textId="77777777" w:rsidR="00F46F5B" w:rsidRDefault="00F46F5B" w:rsidP="00F46F5B">
      <w:pPr>
        <w:pStyle w:val="PL"/>
      </w:pPr>
      <w:r>
        <w:t xml:space="preserve">          $ref: '#/components/schemas/CongestionType'</w:t>
      </w:r>
    </w:p>
    <w:p w14:paraId="3B5FC2E2" w14:textId="77777777" w:rsidR="00F46F5B" w:rsidRDefault="00F46F5B" w:rsidP="00F46F5B">
      <w:pPr>
        <w:pStyle w:val="PL"/>
      </w:pPr>
      <w:r>
        <w:t xml:space="preserve">        timeIntev:</w:t>
      </w:r>
    </w:p>
    <w:p w14:paraId="63C424AD" w14:textId="77777777" w:rsidR="00F46F5B" w:rsidRDefault="00F46F5B" w:rsidP="00F46F5B">
      <w:pPr>
        <w:pStyle w:val="PL"/>
      </w:pPr>
      <w:r>
        <w:t xml:space="preserve">          $ref: 'TS29122_CommonData.yaml#/components/schemas/TimeWindow'</w:t>
      </w:r>
    </w:p>
    <w:p w14:paraId="76BFF31C" w14:textId="77777777" w:rsidR="00F46F5B" w:rsidRDefault="00F46F5B" w:rsidP="00F46F5B">
      <w:pPr>
        <w:pStyle w:val="PL"/>
      </w:pPr>
      <w:r>
        <w:t xml:space="preserve">        nsi:</w:t>
      </w:r>
    </w:p>
    <w:p w14:paraId="3CDE7973" w14:textId="77777777" w:rsidR="00F46F5B" w:rsidRDefault="00F46F5B" w:rsidP="00F46F5B">
      <w:pPr>
        <w:pStyle w:val="PL"/>
      </w:pPr>
      <w:r>
        <w:t xml:space="preserve">          $ref: '#/components/schemas/ThresholdLevel'</w:t>
      </w:r>
    </w:p>
    <w:p w14:paraId="3DE6096B" w14:textId="77777777" w:rsidR="00F46F5B" w:rsidRDefault="00F46F5B" w:rsidP="00F46F5B">
      <w:pPr>
        <w:pStyle w:val="PL"/>
      </w:pPr>
      <w:r>
        <w:t xml:space="preserve">        confidence:</w:t>
      </w:r>
    </w:p>
    <w:p w14:paraId="3D042324" w14:textId="77777777" w:rsidR="00F46F5B" w:rsidRDefault="00F46F5B" w:rsidP="00F46F5B">
      <w:pPr>
        <w:pStyle w:val="PL"/>
      </w:pPr>
      <w:r>
        <w:t xml:space="preserve">          $ref: 'TS29571_CommonData.yaml#/components/schemas/Uinteger'</w:t>
      </w:r>
    </w:p>
    <w:p w14:paraId="62C4EAAD" w14:textId="77777777" w:rsidR="00F46F5B" w:rsidRDefault="00F46F5B" w:rsidP="00F46F5B">
      <w:pPr>
        <w:pStyle w:val="PL"/>
      </w:pPr>
      <w:r>
        <w:t xml:space="preserve">        topAppListUl:</w:t>
      </w:r>
    </w:p>
    <w:p w14:paraId="376BDD71" w14:textId="77777777" w:rsidR="00F46F5B" w:rsidRDefault="00F46F5B" w:rsidP="00F46F5B">
      <w:pPr>
        <w:pStyle w:val="PL"/>
      </w:pPr>
      <w:r>
        <w:t xml:space="preserve">          type: array</w:t>
      </w:r>
    </w:p>
    <w:p w14:paraId="401B15C9" w14:textId="77777777" w:rsidR="00F46F5B" w:rsidRDefault="00F46F5B" w:rsidP="00F46F5B">
      <w:pPr>
        <w:pStyle w:val="PL"/>
      </w:pPr>
      <w:r>
        <w:t xml:space="preserve">          items:</w:t>
      </w:r>
    </w:p>
    <w:p w14:paraId="6A1FA2C6" w14:textId="77777777" w:rsidR="00F46F5B" w:rsidRDefault="00F46F5B" w:rsidP="00F46F5B">
      <w:pPr>
        <w:pStyle w:val="PL"/>
      </w:pPr>
      <w:r>
        <w:t xml:space="preserve">            $ref: '#/components/schemas/TopApplication'</w:t>
      </w:r>
    </w:p>
    <w:p w14:paraId="5AB46F34" w14:textId="77777777" w:rsidR="00F46F5B" w:rsidRDefault="00F46F5B" w:rsidP="00F46F5B">
      <w:pPr>
        <w:pStyle w:val="PL"/>
      </w:pPr>
      <w:r>
        <w:t xml:space="preserve">          minItems: 1</w:t>
      </w:r>
    </w:p>
    <w:p w14:paraId="571AFF99" w14:textId="77777777" w:rsidR="00F46F5B" w:rsidRDefault="00F46F5B" w:rsidP="00F46F5B">
      <w:pPr>
        <w:pStyle w:val="PL"/>
      </w:pPr>
      <w:r>
        <w:t xml:space="preserve">        topAppListDl:</w:t>
      </w:r>
    </w:p>
    <w:p w14:paraId="41CC6507" w14:textId="77777777" w:rsidR="00F46F5B" w:rsidRDefault="00F46F5B" w:rsidP="00F46F5B">
      <w:pPr>
        <w:pStyle w:val="PL"/>
      </w:pPr>
      <w:r>
        <w:t xml:space="preserve">          type: array</w:t>
      </w:r>
    </w:p>
    <w:p w14:paraId="594C8C37" w14:textId="77777777" w:rsidR="00F46F5B" w:rsidRDefault="00F46F5B" w:rsidP="00F46F5B">
      <w:pPr>
        <w:pStyle w:val="PL"/>
      </w:pPr>
      <w:r>
        <w:t xml:space="preserve">          items:</w:t>
      </w:r>
    </w:p>
    <w:p w14:paraId="68AC0F8A" w14:textId="77777777" w:rsidR="00F46F5B" w:rsidRDefault="00F46F5B" w:rsidP="00F46F5B">
      <w:pPr>
        <w:pStyle w:val="PL"/>
      </w:pPr>
      <w:r>
        <w:t xml:space="preserve">            $ref: '#/components/schemas/TopApplication'</w:t>
      </w:r>
    </w:p>
    <w:p w14:paraId="2BDD211D" w14:textId="77777777" w:rsidR="00F46F5B" w:rsidRDefault="00F46F5B" w:rsidP="00F46F5B">
      <w:pPr>
        <w:pStyle w:val="PL"/>
      </w:pPr>
      <w:r>
        <w:t xml:space="preserve">          minItems: 1</w:t>
      </w:r>
    </w:p>
    <w:p w14:paraId="5D4C124D" w14:textId="77777777" w:rsidR="00F46F5B" w:rsidRDefault="00F46F5B" w:rsidP="00F46F5B">
      <w:pPr>
        <w:pStyle w:val="PL"/>
      </w:pPr>
      <w:r>
        <w:t xml:space="preserve">      required:</w:t>
      </w:r>
    </w:p>
    <w:p w14:paraId="4A66F9BA" w14:textId="77777777" w:rsidR="00F46F5B" w:rsidRDefault="00F46F5B" w:rsidP="00F46F5B">
      <w:pPr>
        <w:pStyle w:val="PL"/>
      </w:pPr>
      <w:r>
        <w:t xml:space="preserve">        - congType</w:t>
      </w:r>
    </w:p>
    <w:p w14:paraId="6B8721AB" w14:textId="77777777" w:rsidR="00F46F5B" w:rsidRDefault="00F46F5B" w:rsidP="00F46F5B">
      <w:pPr>
        <w:pStyle w:val="PL"/>
      </w:pPr>
      <w:r>
        <w:t xml:space="preserve">        - timeIntev</w:t>
      </w:r>
    </w:p>
    <w:p w14:paraId="3A2399CD" w14:textId="77777777" w:rsidR="00F46F5B" w:rsidRDefault="00F46F5B" w:rsidP="00F46F5B">
      <w:pPr>
        <w:pStyle w:val="PL"/>
      </w:pPr>
      <w:r>
        <w:t xml:space="preserve">        - nsi</w:t>
      </w:r>
    </w:p>
    <w:p w14:paraId="02D030E8" w14:textId="77777777" w:rsidR="00F46F5B" w:rsidRDefault="00F46F5B" w:rsidP="00F46F5B">
      <w:pPr>
        <w:pStyle w:val="PL"/>
      </w:pPr>
      <w:r>
        <w:t xml:space="preserve">    TopApplication:</w:t>
      </w:r>
    </w:p>
    <w:p w14:paraId="07F0E92F" w14:textId="77777777" w:rsidR="00F46F5B" w:rsidRDefault="00F46F5B" w:rsidP="00F46F5B">
      <w:pPr>
        <w:pStyle w:val="PL"/>
      </w:pPr>
      <w:r>
        <w:t xml:space="preserve">      description: Top application that contributes the most to the traffic.</w:t>
      </w:r>
    </w:p>
    <w:p w14:paraId="402E6CB2" w14:textId="77777777" w:rsidR="00F46F5B" w:rsidRDefault="00F46F5B" w:rsidP="00F46F5B">
      <w:pPr>
        <w:pStyle w:val="PL"/>
      </w:pPr>
      <w:r>
        <w:t xml:space="preserve">      type: object</w:t>
      </w:r>
    </w:p>
    <w:p w14:paraId="500CB11C" w14:textId="77777777" w:rsidR="00F46F5B" w:rsidRDefault="00F46F5B" w:rsidP="00F46F5B">
      <w:pPr>
        <w:pStyle w:val="PL"/>
      </w:pPr>
      <w:r>
        <w:t xml:space="preserve">      properties:</w:t>
      </w:r>
    </w:p>
    <w:p w14:paraId="11F36288" w14:textId="77777777" w:rsidR="00F46F5B" w:rsidRDefault="00F46F5B" w:rsidP="00F46F5B">
      <w:pPr>
        <w:pStyle w:val="PL"/>
      </w:pPr>
      <w:r>
        <w:t xml:space="preserve">        appId:</w:t>
      </w:r>
    </w:p>
    <w:p w14:paraId="4117A956" w14:textId="77777777" w:rsidR="00F46F5B" w:rsidRDefault="00F46F5B" w:rsidP="00F46F5B">
      <w:pPr>
        <w:pStyle w:val="PL"/>
      </w:pPr>
      <w:r>
        <w:t xml:space="preserve">          $ref: 'TS29571_CommonData.yaml#/components/schemas/ApplicationId'</w:t>
      </w:r>
    </w:p>
    <w:p w14:paraId="43C82F58" w14:textId="77777777" w:rsidR="00F46F5B" w:rsidRDefault="00F46F5B" w:rsidP="00F46F5B">
      <w:pPr>
        <w:pStyle w:val="PL"/>
      </w:pPr>
      <w:r>
        <w:t xml:space="preserve">        ipTrafficFilter:</w:t>
      </w:r>
    </w:p>
    <w:p w14:paraId="71CD1A68" w14:textId="77777777" w:rsidR="00F46F5B" w:rsidRDefault="00F46F5B" w:rsidP="00F46F5B">
      <w:pPr>
        <w:pStyle w:val="PL"/>
      </w:pPr>
      <w:r>
        <w:t xml:space="preserve">          $ref: 'TS29122_CommonData.yaml#/components/schemas/FlowInfo'</w:t>
      </w:r>
    </w:p>
    <w:p w14:paraId="647B0702" w14:textId="77777777" w:rsidR="00F46F5B" w:rsidRDefault="00F46F5B" w:rsidP="00F46F5B">
      <w:pPr>
        <w:pStyle w:val="PL"/>
      </w:pPr>
      <w:r>
        <w:t xml:space="preserve">        ratio:</w:t>
      </w:r>
    </w:p>
    <w:p w14:paraId="5EC8C20C" w14:textId="77777777" w:rsidR="00F46F5B" w:rsidRDefault="00F46F5B" w:rsidP="00F46F5B">
      <w:pPr>
        <w:pStyle w:val="PL"/>
      </w:pPr>
      <w:r>
        <w:t xml:space="preserve">          $ref: 'TS29571_CommonData.yaml#/components/schemas/SamplingRatio'</w:t>
      </w:r>
    </w:p>
    <w:p w14:paraId="56C93CE5" w14:textId="77777777" w:rsidR="00F46F5B" w:rsidRDefault="00F46F5B" w:rsidP="00F46F5B">
      <w:pPr>
        <w:pStyle w:val="PL"/>
      </w:pPr>
      <w:r>
        <w:t xml:space="preserve">    QosSustainabilityInfo:</w:t>
      </w:r>
    </w:p>
    <w:p w14:paraId="013204AC" w14:textId="77777777" w:rsidR="00F46F5B" w:rsidRDefault="00F46F5B" w:rsidP="00F46F5B">
      <w:pPr>
        <w:pStyle w:val="PL"/>
      </w:pPr>
      <w:r>
        <w:t xml:space="preserve">      description: Represents the QoS Sustainability information.</w:t>
      </w:r>
    </w:p>
    <w:p w14:paraId="76E9E80A" w14:textId="77777777" w:rsidR="00F46F5B" w:rsidRDefault="00F46F5B" w:rsidP="00F46F5B">
      <w:pPr>
        <w:pStyle w:val="PL"/>
      </w:pPr>
      <w:r>
        <w:t xml:space="preserve">      type: object</w:t>
      </w:r>
    </w:p>
    <w:p w14:paraId="0677B243" w14:textId="77777777" w:rsidR="00F46F5B" w:rsidRDefault="00F46F5B" w:rsidP="00F46F5B">
      <w:pPr>
        <w:pStyle w:val="PL"/>
      </w:pPr>
      <w:r>
        <w:t xml:space="preserve">      properties:</w:t>
      </w:r>
    </w:p>
    <w:p w14:paraId="38FE5F46" w14:textId="77777777" w:rsidR="00F46F5B" w:rsidRDefault="00F46F5B" w:rsidP="00F46F5B">
      <w:pPr>
        <w:pStyle w:val="PL"/>
      </w:pPr>
      <w:r>
        <w:t xml:space="preserve">        areaInfo:</w:t>
      </w:r>
    </w:p>
    <w:p w14:paraId="1199DD58" w14:textId="77777777" w:rsidR="00F46F5B" w:rsidRDefault="00F46F5B" w:rsidP="00F46F5B">
      <w:pPr>
        <w:pStyle w:val="PL"/>
      </w:pPr>
      <w:r>
        <w:t xml:space="preserve">          $ref: 'TS29554_Npcf_BDTPolicyControl.yaml#/components/schemas/NetworkAreaInfo'</w:t>
      </w:r>
    </w:p>
    <w:p w14:paraId="56CD356F" w14:textId="77777777" w:rsidR="00F46F5B" w:rsidRDefault="00F46F5B" w:rsidP="00F46F5B">
      <w:pPr>
        <w:pStyle w:val="PL"/>
      </w:pPr>
      <w:r>
        <w:t xml:space="preserve">        startTs:</w:t>
      </w:r>
    </w:p>
    <w:p w14:paraId="1987D392" w14:textId="77777777" w:rsidR="00F46F5B" w:rsidRDefault="00F46F5B" w:rsidP="00F46F5B">
      <w:pPr>
        <w:pStyle w:val="PL"/>
      </w:pPr>
      <w:r>
        <w:t xml:space="preserve">          $ref: 'TS29571_CommonData.yaml#/components/schemas/DateTime'</w:t>
      </w:r>
    </w:p>
    <w:p w14:paraId="0ACC3F44" w14:textId="77777777" w:rsidR="00F46F5B" w:rsidRDefault="00F46F5B" w:rsidP="00F46F5B">
      <w:pPr>
        <w:pStyle w:val="PL"/>
      </w:pPr>
      <w:r>
        <w:t xml:space="preserve">        endTs:</w:t>
      </w:r>
    </w:p>
    <w:p w14:paraId="58A3C228" w14:textId="77777777" w:rsidR="00F46F5B" w:rsidRDefault="00F46F5B" w:rsidP="00F46F5B">
      <w:pPr>
        <w:pStyle w:val="PL"/>
      </w:pPr>
      <w:r>
        <w:t xml:space="preserve">          $ref: 'TS29571_CommonData.yaml#/components/schemas/DateTime'</w:t>
      </w:r>
    </w:p>
    <w:p w14:paraId="1D5C6A0D" w14:textId="77777777" w:rsidR="00F46F5B" w:rsidRDefault="00F46F5B" w:rsidP="00F46F5B">
      <w:pPr>
        <w:pStyle w:val="PL"/>
      </w:pPr>
      <w:r>
        <w:t xml:space="preserve">        qosFlowRetThd:</w:t>
      </w:r>
    </w:p>
    <w:p w14:paraId="7D5D2F50" w14:textId="77777777" w:rsidR="00F46F5B" w:rsidRDefault="00F46F5B" w:rsidP="00F46F5B">
      <w:pPr>
        <w:pStyle w:val="PL"/>
      </w:pPr>
      <w:r>
        <w:t xml:space="preserve">          $ref: '#/components/schemas/RetainabilityThreshold'</w:t>
      </w:r>
    </w:p>
    <w:p w14:paraId="7AED11E9" w14:textId="77777777" w:rsidR="00F46F5B" w:rsidRDefault="00F46F5B" w:rsidP="00F46F5B">
      <w:pPr>
        <w:pStyle w:val="PL"/>
      </w:pPr>
      <w:r>
        <w:t xml:space="preserve">        ranUeThrouThd:</w:t>
      </w:r>
    </w:p>
    <w:p w14:paraId="73D50F9A" w14:textId="77777777" w:rsidR="00F46F5B" w:rsidRDefault="00F46F5B" w:rsidP="00F46F5B">
      <w:pPr>
        <w:pStyle w:val="PL"/>
      </w:pPr>
      <w:r>
        <w:t xml:space="preserve">          $ref: 'TS29571_CommonData.yaml#/components/schemas/BitRate'</w:t>
      </w:r>
    </w:p>
    <w:p w14:paraId="4FC47FCE" w14:textId="77777777" w:rsidR="00F46F5B" w:rsidRDefault="00F46F5B" w:rsidP="00F46F5B">
      <w:pPr>
        <w:pStyle w:val="PL"/>
      </w:pPr>
      <w:r>
        <w:t xml:space="preserve">        snssai:</w:t>
      </w:r>
    </w:p>
    <w:p w14:paraId="4067DB3A" w14:textId="77777777" w:rsidR="00F46F5B" w:rsidRDefault="00F46F5B" w:rsidP="00F46F5B">
      <w:pPr>
        <w:pStyle w:val="PL"/>
      </w:pPr>
      <w:r>
        <w:t xml:space="preserve">          $ref: 'TS29571_CommonData.yaml#/components/schemas/Snssai'</w:t>
      </w:r>
    </w:p>
    <w:p w14:paraId="6B520E4B" w14:textId="77777777" w:rsidR="00F46F5B" w:rsidRDefault="00F46F5B" w:rsidP="00F46F5B">
      <w:pPr>
        <w:pStyle w:val="PL"/>
      </w:pPr>
      <w:r>
        <w:t xml:space="preserve">        confidence:</w:t>
      </w:r>
    </w:p>
    <w:p w14:paraId="45FB455D" w14:textId="77777777" w:rsidR="00F46F5B" w:rsidRDefault="00F46F5B" w:rsidP="00F46F5B">
      <w:pPr>
        <w:pStyle w:val="PL"/>
      </w:pPr>
      <w:r>
        <w:t xml:space="preserve">          $ref: 'TS29571_CommonData.yaml#/components/schemas/Uinteger'</w:t>
      </w:r>
    </w:p>
    <w:p w14:paraId="53A0CCD6" w14:textId="77777777" w:rsidR="00F46F5B" w:rsidRDefault="00F46F5B" w:rsidP="00F46F5B">
      <w:pPr>
        <w:pStyle w:val="PL"/>
      </w:pPr>
      <w:r>
        <w:t xml:space="preserve">    QosRequirement:</w:t>
      </w:r>
    </w:p>
    <w:p w14:paraId="5ADF1597" w14:textId="77777777" w:rsidR="00F46F5B" w:rsidRDefault="00F46F5B" w:rsidP="00F46F5B">
      <w:pPr>
        <w:pStyle w:val="PL"/>
      </w:pPr>
      <w:r>
        <w:t xml:space="preserve">      description: Represents the QoS requirements.</w:t>
      </w:r>
    </w:p>
    <w:p w14:paraId="3B4C389E" w14:textId="77777777" w:rsidR="00F46F5B" w:rsidRDefault="00F46F5B" w:rsidP="00F46F5B">
      <w:pPr>
        <w:pStyle w:val="PL"/>
      </w:pPr>
      <w:r>
        <w:t xml:space="preserve">      type: object</w:t>
      </w:r>
    </w:p>
    <w:p w14:paraId="7624DB6A" w14:textId="77777777" w:rsidR="00F46F5B" w:rsidRDefault="00F46F5B" w:rsidP="00F46F5B">
      <w:pPr>
        <w:pStyle w:val="PL"/>
      </w:pPr>
      <w:r>
        <w:t xml:space="preserve">      properties:</w:t>
      </w:r>
    </w:p>
    <w:p w14:paraId="7F025F6D" w14:textId="77777777" w:rsidR="00F46F5B" w:rsidRDefault="00F46F5B" w:rsidP="00F46F5B">
      <w:pPr>
        <w:pStyle w:val="PL"/>
      </w:pPr>
      <w:r>
        <w:t xml:space="preserve">        5qi:</w:t>
      </w:r>
    </w:p>
    <w:p w14:paraId="1913C46C" w14:textId="77777777" w:rsidR="00F46F5B" w:rsidRDefault="00F46F5B" w:rsidP="00F46F5B">
      <w:pPr>
        <w:pStyle w:val="PL"/>
      </w:pPr>
      <w:r>
        <w:t xml:space="preserve">          $ref: 'TS29571_CommonData.yaml#/components/schemas/5Qi'</w:t>
      </w:r>
    </w:p>
    <w:p w14:paraId="26632566" w14:textId="77777777" w:rsidR="00F46F5B" w:rsidRDefault="00F46F5B" w:rsidP="00F46F5B">
      <w:pPr>
        <w:pStyle w:val="PL"/>
      </w:pPr>
      <w:r>
        <w:t xml:space="preserve">        gfbrUl:</w:t>
      </w:r>
    </w:p>
    <w:p w14:paraId="449E7C71" w14:textId="77777777" w:rsidR="00F46F5B" w:rsidRDefault="00F46F5B" w:rsidP="00F46F5B">
      <w:pPr>
        <w:pStyle w:val="PL"/>
      </w:pPr>
      <w:r>
        <w:t xml:space="preserve">          $ref: 'TS29571_CommonData.yaml#/components/schemas/BitRate'</w:t>
      </w:r>
    </w:p>
    <w:p w14:paraId="0F18D258" w14:textId="77777777" w:rsidR="00F46F5B" w:rsidRDefault="00F46F5B" w:rsidP="00F46F5B">
      <w:pPr>
        <w:pStyle w:val="PL"/>
      </w:pPr>
      <w:r>
        <w:t xml:space="preserve">        gfbrDl:</w:t>
      </w:r>
    </w:p>
    <w:p w14:paraId="464A44E6" w14:textId="77777777" w:rsidR="00F46F5B" w:rsidRDefault="00F46F5B" w:rsidP="00F46F5B">
      <w:pPr>
        <w:pStyle w:val="PL"/>
      </w:pPr>
      <w:r>
        <w:t xml:space="preserve">          $ref: 'TS29571_CommonData.yaml#/components/schemas/BitRate'</w:t>
      </w:r>
    </w:p>
    <w:p w14:paraId="2A41F79C" w14:textId="77777777" w:rsidR="00F46F5B" w:rsidRDefault="00F46F5B" w:rsidP="00F46F5B">
      <w:pPr>
        <w:pStyle w:val="PL"/>
      </w:pPr>
      <w:r>
        <w:t xml:space="preserve">        resType:</w:t>
      </w:r>
    </w:p>
    <w:p w14:paraId="3FC4DD29" w14:textId="77777777" w:rsidR="00F46F5B" w:rsidRDefault="00F46F5B" w:rsidP="00F46F5B">
      <w:pPr>
        <w:pStyle w:val="PL"/>
      </w:pPr>
      <w:r>
        <w:t xml:space="preserve">          $ref: 'TS29571_CommonData.yaml#/components/schemas/QosResourceType'</w:t>
      </w:r>
    </w:p>
    <w:p w14:paraId="7E653E4A" w14:textId="77777777" w:rsidR="00F46F5B" w:rsidRDefault="00F46F5B" w:rsidP="00F46F5B">
      <w:pPr>
        <w:pStyle w:val="PL"/>
      </w:pPr>
      <w:r>
        <w:t xml:space="preserve">        pdb:</w:t>
      </w:r>
    </w:p>
    <w:p w14:paraId="0D139944" w14:textId="77777777" w:rsidR="00F46F5B" w:rsidRDefault="00F46F5B" w:rsidP="00F46F5B">
      <w:pPr>
        <w:pStyle w:val="PL"/>
      </w:pPr>
      <w:r>
        <w:t xml:space="preserve">          $ref: 'TS29571_CommonData.yaml#/components/schemas/PacketDelBudget'</w:t>
      </w:r>
    </w:p>
    <w:p w14:paraId="43EB8D42" w14:textId="77777777" w:rsidR="00F46F5B" w:rsidRDefault="00F46F5B" w:rsidP="00F46F5B">
      <w:pPr>
        <w:pStyle w:val="PL"/>
      </w:pPr>
      <w:r>
        <w:t xml:space="preserve">        per:</w:t>
      </w:r>
    </w:p>
    <w:p w14:paraId="3E9708B9" w14:textId="77777777" w:rsidR="00F46F5B" w:rsidRDefault="00F46F5B" w:rsidP="00F46F5B">
      <w:pPr>
        <w:pStyle w:val="PL"/>
      </w:pPr>
      <w:r>
        <w:t xml:space="preserve">          $ref: 'TS29571_CommonData.yaml#/components/schemas/PacketErrRate'</w:t>
      </w:r>
    </w:p>
    <w:p w14:paraId="433682B0" w14:textId="77777777" w:rsidR="00F46F5B" w:rsidRDefault="00F46F5B" w:rsidP="00F46F5B">
      <w:pPr>
        <w:pStyle w:val="PL"/>
      </w:pPr>
      <w:r>
        <w:t xml:space="preserve">    ThresholdLevel:</w:t>
      </w:r>
    </w:p>
    <w:p w14:paraId="1D407FD8" w14:textId="77777777" w:rsidR="00F46F5B" w:rsidRDefault="00F46F5B" w:rsidP="00F46F5B">
      <w:pPr>
        <w:pStyle w:val="PL"/>
      </w:pPr>
      <w:r>
        <w:t xml:space="preserve">      description: Represents a threshold level.</w:t>
      </w:r>
    </w:p>
    <w:p w14:paraId="4E753625" w14:textId="77777777" w:rsidR="00F46F5B" w:rsidRDefault="00F46F5B" w:rsidP="00F46F5B">
      <w:pPr>
        <w:pStyle w:val="PL"/>
      </w:pPr>
      <w:r>
        <w:t xml:space="preserve">      type: object</w:t>
      </w:r>
    </w:p>
    <w:p w14:paraId="01AAF785" w14:textId="77777777" w:rsidR="00F46F5B" w:rsidRDefault="00F46F5B" w:rsidP="00F46F5B">
      <w:pPr>
        <w:pStyle w:val="PL"/>
      </w:pPr>
      <w:r>
        <w:t xml:space="preserve">      properties:</w:t>
      </w:r>
    </w:p>
    <w:p w14:paraId="16E66723" w14:textId="77777777" w:rsidR="00F46F5B" w:rsidRDefault="00F46F5B" w:rsidP="00F46F5B">
      <w:pPr>
        <w:pStyle w:val="PL"/>
      </w:pPr>
      <w:r>
        <w:t xml:space="preserve">        congLevel:</w:t>
      </w:r>
    </w:p>
    <w:p w14:paraId="200F5793" w14:textId="77777777" w:rsidR="00F46F5B" w:rsidRDefault="00F46F5B" w:rsidP="00F46F5B">
      <w:pPr>
        <w:pStyle w:val="PL"/>
      </w:pPr>
      <w:r>
        <w:t xml:space="preserve">          type: integer</w:t>
      </w:r>
    </w:p>
    <w:p w14:paraId="079F732E" w14:textId="77777777" w:rsidR="00F46F5B" w:rsidRDefault="00F46F5B" w:rsidP="00F46F5B">
      <w:pPr>
        <w:pStyle w:val="PL"/>
      </w:pPr>
      <w:r>
        <w:t xml:space="preserve">        nfLoadLevel:</w:t>
      </w:r>
    </w:p>
    <w:p w14:paraId="0B1257D9" w14:textId="77777777" w:rsidR="00F46F5B" w:rsidRDefault="00F46F5B" w:rsidP="00F46F5B">
      <w:pPr>
        <w:pStyle w:val="PL"/>
      </w:pPr>
      <w:r>
        <w:t xml:space="preserve">          type: integer</w:t>
      </w:r>
    </w:p>
    <w:p w14:paraId="59C0D2C8" w14:textId="77777777" w:rsidR="00F46F5B" w:rsidRDefault="00F46F5B" w:rsidP="00F46F5B">
      <w:pPr>
        <w:pStyle w:val="PL"/>
      </w:pPr>
      <w:r>
        <w:t xml:space="preserve">        nfCpuUsage:</w:t>
      </w:r>
    </w:p>
    <w:p w14:paraId="55633046" w14:textId="77777777" w:rsidR="00F46F5B" w:rsidRDefault="00F46F5B" w:rsidP="00F46F5B">
      <w:pPr>
        <w:pStyle w:val="PL"/>
      </w:pPr>
      <w:r>
        <w:t xml:space="preserve">          type: integer</w:t>
      </w:r>
    </w:p>
    <w:p w14:paraId="593FE3AA" w14:textId="77777777" w:rsidR="00F46F5B" w:rsidRDefault="00F46F5B" w:rsidP="00F46F5B">
      <w:pPr>
        <w:pStyle w:val="PL"/>
      </w:pPr>
      <w:r>
        <w:t xml:space="preserve">        nfMemoryUsage:</w:t>
      </w:r>
    </w:p>
    <w:p w14:paraId="030DE2BA" w14:textId="77777777" w:rsidR="00F46F5B" w:rsidRDefault="00F46F5B" w:rsidP="00F46F5B">
      <w:pPr>
        <w:pStyle w:val="PL"/>
      </w:pPr>
      <w:r>
        <w:t xml:space="preserve">          type: integer</w:t>
      </w:r>
    </w:p>
    <w:p w14:paraId="46BFB79C" w14:textId="77777777" w:rsidR="00F46F5B" w:rsidRDefault="00F46F5B" w:rsidP="00F46F5B">
      <w:pPr>
        <w:pStyle w:val="PL"/>
      </w:pPr>
      <w:r>
        <w:t xml:space="preserve">        nfStorageUsage:</w:t>
      </w:r>
    </w:p>
    <w:p w14:paraId="43F3C4CC" w14:textId="77777777" w:rsidR="00F46F5B" w:rsidRDefault="00F46F5B" w:rsidP="00F46F5B">
      <w:pPr>
        <w:pStyle w:val="PL"/>
        <w:rPr>
          <w:ins w:id="497" w:author="Huawei" w:date="2022-02-18T14:42:00Z"/>
        </w:rPr>
      </w:pPr>
      <w:r>
        <w:t xml:space="preserve">          type: integer</w:t>
      </w:r>
    </w:p>
    <w:p w14:paraId="15A7903E" w14:textId="77777777" w:rsidR="00A75C3F" w:rsidRDefault="00A75C3F" w:rsidP="00A75C3F">
      <w:pPr>
        <w:pStyle w:val="PL"/>
        <w:rPr>
          <w:ins w:id="498" w:author="Huawei" w:date="2022-02-18T14:42:00Z"/>
        </w:rPr>
      </w:pPr>
      <w:ins w:id="499" w:author="Huawei" w:date="2022-02-18T14:42:00Z">
        <w:r>
          <w:t xml:space="preserve">        </w:t>
        </w:r>
        <w:r>
          <w:rPr>
            <w:lang w:eastAsia="zh-CN"/>
          </w:rPr>
          <w:t>avgTrafficRate</w:t>
        </w:r>
        <w:r>
          <w:t>:</w:t>
        </w:r>
      </w:ins>
    </w:p>
    <w:p w14:paraId="58555FFB" w14:textId="77777777" w:rsidR="00A75C3F" w:rsidRDefault="00A75C3F" w:rsidP="00A75C3F">
      <w:pPr>
        <w:pStyle w:val="PL"/>
        <w:rPr>
          <w:ins w:id="500" w:author="Huawei" w:date="2022-02-18T14:42:00Z"/>
        </w:rPr>
      </w:pPr>
      <w:ins w:id="501" w:author="Huawei" w:date="2022-02-18T14:42:00Z">
        <w:r>
          <w:t xml:space="preserve">          $ref: 'TS29571_CommonData.yaml#/components/schemas/BitRate'</w:t>
        </w:r>
      </w:ins>
    </w:p>
    <w:p w14:paraId="5E5008A2" w14:textId="77777777" w:rsidR="00A75C3F" w:rsidRDefault="00A75C3F" w:rsidP="00A75C3F">
      <w:pPr>
        <w:pStyle w:val="PL"/>
        <w:rPr>
          <w:ins w:id="502" w:author="Huawei" w:date="2022-02-18T14:42:00Z"/>
        </w:rPr>
      </w:pPr>
      <w:ins w:id="503" w:author="Huawei" w:date="2022-02-18T14:42:00Z">
        <w:r>
          <w:t xml:space="preserve">        maxTrafficRate:</w:t>
        </w:r>
      </w:ins>
    </w:p>
    <w:p w14:paraId="3F6810A2" w14:textId="77777777" w:rsidR="00A75C3F" w:rsidRDefault="00A75C3F" w:rsidP="00A75C3F">
      <w:pPr>
        <w:pStyle w:val="PL"/>
        <w:rPr>
          <w:ins w:id="504" w:author="Huawei" w:date="2022-02-18T14:42:00Z"/>
        </w:rPr>
      </w:pPr>
      <w:ins w:id="505" w:author="Huawei" w:date="2022-02-18T14:42:00Z">
        <w:r w:rsidRPr="00F11966">
          <w:rPr>
            <w:lang w:val="en-US"/>
          </w:rPr>
          <w:t xml:space="preserve">          </w:t>
        </w:r>
        <w:r>
          <w:t>$ref: 'TS29571_CommonData.yaml#/components/schemas/BitRate'</w:t>
        </w:r>
      </w:ins>
    </w:p>
    <w:p w14:paraId="1652F244" w14:textId="0F715593" w:rsidR="00A75C3F" w:rsidRDefault="00A75C3F" w:rsidP="00A75C3F">
      <w:pPr>
        <w:pStyle w:val="PL"/>
        <w:rPr>
          <w:ins w:id="506" w:author="Huawei" w:date="2022-02-18T14:42:00Z"/>
        </w:rPr>
      </w:pPr>
      <w:ins w:id="507" w:author="Huawei" w:date="2022-02-18T14:42:00Z">
        <w:r>
          <w:t xml:space="preserve">        </w:t>
        </w:r>
        <w:r>
          <w:rPr>
            <w:lang w:eastAsia="zh-CN"/>
          </w:rPr>
          <w:t>avgPacketDelay</w:t>
        </w:r>
        <w:r>
          <w:t>:</w:t>
        </w:r>
      </w:ins>
    </w:p>
    <w:p w14:paraId="0724E543" w14:textId="77777777" w:rsidR="00A75C3F" w:rsidRDefault="00A75C3F" w:rsidP="00A75C3F">
      <w:pPr>
        <w:pStyle w:val="PL"/>
        <w:rPr>
          <w:ins w:id="508" w:author="Huawei" w:date="2022-02-18T14:42:00Z"/>
        </w:rPr>
      </w:pPr>
      <w:ins w:id="509" w:author="Huawei" w:date="2022-02-18T14:42:00Z">
        <w:r>
          <w:t xml:space="preserve">          </w:t>
        </w:r>
        <w:r>
          <w:rPr>
            <w:lang w:val="en-US" w:eastAsia="es-ES"/>
          </w:rPr>
          <w:t>$ref: 'TS29571_CommonData.yaml#/components/schemas/</w:t>
        </w:r>
        <w:r>
          <w:t>PacketDelBudget</w:t>
        </w:r>
        <w:r>
          <w:rPr>
            <w:lang w:val="en-US" w:eastAsia="es-ES"/>
          </w:rPr>
          <w:t>'</w:t>
        </w:r>
      </w:ins>
    </w:p>
    <w:p w14:paraId="2D7BE48D" w14:textId="77777777" w:rsidR="00A75C3F" w:rsidRDefault="00A75C3F" w:rsidP="00A75C3F">
      <w:pPr>
        <w:pStyle w:val="PL"/>
        <w:rPr>
          <w:ins w:id="510" w:author="Huawei" w:date="2022-02-18T14:42:00Z"/>
        </w:rPr>
      </w:pPr>
      <w:ins w:id="511" w:author="Huawei" w:date="2022-02-18T14:42:00Z">
        <w:r>
          <w:t xml:space="preserve">        </w:t>
        </w:r>
        <w:r>
          <w:rPr>
            <w:lang w:eastAsia="zh-CN"/>
          </w:rPr>
          <w:t>maxPacketDelay</w:t>
        </w:r>
        <w:r>
          <w:t>:</w:t>
        </w:r>
      </w:ins>
    </w:p>
    <w:p w14:paraId="04FBCB52" w14:textId="77777777" w:rsidR="00A75C3F" w:rsidRDefault="00A75C3F" w:rsidP="00A75C3F">
      <w:pPr>
        <w:pStyle w:val="PL"/>
        <w:rPr>
          <w:ins w:id="512" w:author="Huawei" w:date="2022-02-18T14:42:00Z"/>
        </w:rPr>
      </w:pPr>
      <w:ins w:id="513" w:author="Huawei" w:date="2022-02-18T14:42:00Z">
        <w:r>
          <w:t xml:space="preserve">          </w:t>
        </w:r>
        <w:r>
          <w:rPr>
            <w:lang w:val="en-US" w:eastAsia="es-ES"/>
          </w:rPr>
          <w:t>$ref: 'TS29571_CommonData.yaml#/components/schemas/</w:t>
        </w:r>
        <w:r>
          <w:t>PacketDelBudget</w:t>
        </w:r>
        <w:r>
          <w:rPr>
            <w:lang w:val="en-US" w:eastAsia="es-ES"/>
          </w:rPr>
          <w:t>'</w:t>
        </w:r>
      </w:ins>
    </w:p>
    <w:p w14:paraId="4AB3B0F3" w14:textId="77777777" w:rsidR="00A75C3F" w:rsidRDefault="00A75C3F" w:rsidP="00A75C3F">
      <w:pPr>
        <w:pStyle w:val="PL"/>
        <w:rPr>
          <w:ins w:id="514" w:author="Huawei" w:date="2022-02-18T14:42:00Z"/>
        </w:rPr>
      </w:pPr>
      <w:ins w:id="515" w:author="Huawei" w:date="2022-02-18T14:42:00Z">
        <w:r>
          <w:t xml:space="preserve">        </w:t>
        </w:r>
        <w:r>
          <w:rPr>
            <w:lang w:eastAsia="zh-CN"/>
          </w:rPr>
          <w:t>avgPacketLossRate</w:t>
        </w:r>
        <w:r>
          <w:t>:</w:t>
        </w:r>
      </w:ins>
    </w:p>
    <w:p w14:paraId="7106318B" w14:textId="6E251CC6" w:rsidR="00A75C3F" w:rsidRPr="00A75C3F" w:rsidRDefault="00A75C3F" w:rsidP="00F46F5B">
      <w:pPr>
        <w:pStyle w:val="PL"/>
      </w:pPr>
      <w:ins w:id="516" w:author="Huawei" w:date="2022-02-18T14:42:00Z">
        <w:r>
          <w:t xml:space="preserve">          </w:t>
        </w:r>
        <w:r>
          <w:rPr>
            <w:lang w:val="en-US" w:eastAsia="es-ES"/>
          </w:rPr>
          <w:t>$ref: 'TS29571_CommonData.yaml#/components/schemas/</w:t>
        </w:r>
        <w:r w:rsidRPr="00F11966">
          <w:t>PacketLossRate</w:t>
        </w:r>
        <w:r>
          <w:rPr>
            <w:lang w:val="en-US" w:eastAsia="es-ES"/>
          </w:rPr>
          <w:t>'</w:t>
        </w:r>
      </w:ins>
    </w:p>
    <w:p w14:paraId="79D1B0E1" w14:textId="77777777" w:rsidR="00F46F5B" w:rsidRDefault="00F46F5B" w:rsidP="00F46F5B">
      <w:pPr>
        <w:pStyle w:val="PL"/>
      </w:pPr>
      <w:r>
        <w:t xml:space="preserve">    NfLoadLevelInformation:</w:t>
      </w:r>
    </w:p>
    <w:p w14:paraId="7C7BA1B8" w14:textId="77777777" w:rsidR="00F46F5B" w:rsidRDefault="00F46F5B" w:rsidP="00F46F5B">
      <w:pPr>
        <w:pStyle w:val="PL"/>
      </w:pPr>
      <w:r>
        <w:t xml:space="preserve">      description: Represents load level information of a given NF instance.</w:t>
      </w:r>
    </w:p>
    <w:p w14:paraId="2DF804F5" w14:textId="77777777" w:rsidR="00F46F5B" w:rsidRDefault="00F46F5B" w:rsidP="00F46F5B">
      <w:pPr>
        <w:pStyle w:val="PL"/>
      </w:pPr>
      <w:r>
        <w:t xml:space="preserve">      type: object</w:t>
      </w:r>
    </w:p>
    <w:p w14:paraId="1EE30140" w14:textId="77777777" w:rsidR="00F46F5B" w:rsidRDefault="00F46F5B" w:rsidP="00F46F5B">
      <w:pPr>
        <w:pStyle w:val="PL"/>
      </w:pPr>
      <w:r>
        <w:t xml:space="preserve">      properties:</w:t>
      </w:r>
    </w:p>
    <w:p w14:paraId="05B3AA5A" w14:textId="77777777" w:rsidR="00F46F5B" w:rsidRDefault="00F46F5B" w:rsidP="00F46F5B">
      <w:pPr>
        <w:pStyle w:val="PL"/>
      </w:pPr>
      <w:r>
        <w:t xml:space="preserve">        nfType:</w:t>
      </w:r>
    </w:p>
    <w:p w14:paraId="589AF7B7" w14:textId="77777777" w:rsidR="00F46F5B" w:rsidRDefault="00F46F5B" w:rsidP="00F46F5B">
      <w:pPr>
        <w:pStyle w:val="PL"/>
      </w:pPr>
      <w:r>
        <w:t xml:space="preserve">          $ref: 'TS29510_Nnrf_NFManagement.yaml#/components/schemas/NFType'</w:t>
      </w:r>
    </w:p>
    <w:p w14:paraId="4C1E0A16" w14:textId="77777777" w:rsidR="00F46F5B" w:rsidRDefault="00F46F5B" w:rsidP="00F46F5B">
      <w:pPr>
        <w:pStyle w:val="PL"/>
      </w:pPr>
      <w:r>
        <w:t xml:space="preserve">        nfInstanceId:</w:t>
      </w:r>
    </w:p>
    <w:p w14:paraId="3775C955" w14:textId="77777777" w:rsidR="00F46F5B" w:rsidRDefault="00F46F5B" w:rsidP="00F46F5B">
      <w:pPr>
        <w:pStyle w:val="PL"/>
      </w:pPr>
      <w:r>
        <w:t xml:space="preserve">          $ref: 'TS29571_CommonData.yaml#/components/schemas/NfInstanceId'</w:t>
      </w:r>
    </w:p>
    <w:p w14:paraId="3CB98577" w14:textId="77777777" w:rsidR="00F46F5B" w:rsidRDefault="00F46F5B" w:rsidP="00F46F5B">
      <w:pPr>
        <w:pStyle w:val="PL"/>
      </w:pPr>
      <w:r>
        <w:t xml:space="preserve">        nfSetId:</w:t>
      </w:r>
    </w:p>
    <w:p w14:paraId="3441F9ED" w14:textId="77777777" w:rsidR="00F46F5B" w:rsidRDefault="00F46F5B" w:rsidP="00F46F5B">
      <w:pPr>
        <w:pStyle w:val="PL"/>
      </w:pPr>
      <w:r>
        <w:t xml:space="preserve">          $ref: 'TS29571_CommonData.yaml#/components/schemas/NfSetId'</w:t>
      </w:r>
    </w:p>
    <w:p w14:paraId="621DCED0" w14:textId="77777777" w:rsidR="00F46F5B" w:rsidRDefault="00F46F5B" w:rsidP="00F46F5B">
      <w:pPr>
        <w:pStyle w:val="PL"/>
      </w:pPr>
      <w:r>
        <w:t xml:space="preserve">        nfStatus:</w:t>
      </w:r>
    </w:p>
    <w:p w14:paraId="2C93F9F9" w14:textId="77777777" w:rsidR="00F46F5B" w:rsidRDefault="00F46F5B" w:rsidP="00F46F5B">
      <w:pPr>
        <w:pStyle w:val="PL"/>
      </w:pPr>
      <w:r>
        <w:t xml:space="preserve">          $ref: '#/components/schemas/NfStatus'</w:t>
      </w:r>
    </w:p>
    <w:p w14:paraId="43E99B53" w14:textId="77777777" w:rsidR="00F46F5B" w:rsidRDefault="00F46F5B" w:rsidP="00F46F5B">
      <w:pPr>
        <w:pStyle w:val="PL"/>
      </w:pPr>
      <w:r>
        <w:t xml:space="preserve">        nfCpuUsage:</w:t>
      </w:r>
    </w:p>
    <w:p w14:paraId="73F89F22" w14:textId="77777777" w:rsidR="00F46F5B" w:rsidRDefault="00F46F5B" w:rsidP="00F46F5B">
      <w:pPr>
        <w:pStyle w:val="PL"/>
      </w:pPr>
      <w:r>
        <w:t xml:space="preserve">          type: integer</w:t>
      </w:r>
    </w:p>
    <w:p w14:paraId="23FDCF58" w14:textId="77777777" w:rsidR="00F46F5B" w:rsidRDefault="00F46F5B" w:rsidP="00F46F5B">
      <w:pPr>
        <w:pStyle w:val="PL"/>
      </w:pPr>
      <w:r>
        <w:t xml:space="preserve">        nfMemoryUsage:</w:t>
      </w:r>
    </w:p>
    <w:p w14:paraId="5B081D56" w14:textId="77777777" w:rsidR="00F46F5B" w:rsidRDefault="00F46F5B" w:rsidP="00F46F5B">
      <w:pPr>
        <w:pStyle w:val="PL"/>
      </w:pPr>
      <w:r>
        <w:t xml:space="preserve">          type: integer</w:t>
      </w:r>
    </w:p>
    <w:p w14:paraId="615A5930" w14:textId="77777777" w:rsidR="00F46F5B" w:rsidRDefault="00F46F5B" w:rsidP="00F46F5B">
      <w:pPr>
        <w:pStyle w:val="PL"/>
      </w:pPr>
      <w:r>
        <w:t xml:space="preserve">        nfStorageUsage:</w:t>
      </w:r>
    </w:p>
    <w:p w14:paraId="621C6452" w14:textId="77777777" w:rsidR="00F46F5B" w:rsidRDefault="00F46F5B" w:rsidP="00F46F5B">
      <w:pPr>
        <w:pStyle w:val="PL"/>
      </w:pPr>
      <w:r>
        <w:t xml:space="preserve">          type: integer</w:t>
      </w:r>
    </w:p>
    <w:p w14:paraId="76418E7A" w14:textId="77777777" w:rsidR="00F46F5B" w:rsidRDefault="00F46F5B" w:rsidP="00F46F5B">
      <w:pPr>
        <w:pStyle w:val="PL"/>
      </w:pPr>
      <w:r>
        <w:t xml:space="preserve">        nfLoadLevelAverage:</w:t>
      </w:r>
    </w:p>
    <w:p w14:paraId="4C03E5B7" w14:textId="77777777" w:rsidR="00F46F5B" w:rsidRDefault="00F46F5B" w:rsidP="00F46F5B">
      <w:pPr>
        <w:pStyle w:val="PL"/>
      </w:pPr>
      <w:r>
        <w:t xml:space="preserve">          type: integer</w:t>
      </w:r>
    </w:p>
    <w:p w14:paraId="4C908003" w14:textId="77777777" w:rsidR="00F46F5B" w:rsidRDefault="00F46F5B" w:rsidP="00F46F5B">
      <w:pPr>
        <w:pStyle w:val="PL"/>
      </w:pPr>
      <w:r>
        <w:t xml:space="preserve">        nfLoadLevelpeak:</w:t>
      </w:r>
    </w:p>
    <w:p w14:paraId="5E8BC775" w14:textId="77777777" w:rsidR="00F46F5B" w:rsidRDefault="00F46F5B" w:rsidP="00F46F5B">
      <w:pPr>
        <w:pStyle w:val="PL"/>
      </w:pPr>
      <w:r>
        <w:t xml:space="preserve">          type: integer</w:t>
      </w:r>
    </w:p>
    <w:p w14:paraId="336FC193" w14:textId="77777777" w:rsidR="00F46F5B" w:rsidRDefault="00F46F5B" w:rsidP="00F46F5B">
      <w:pPr>
        <w:pStyle w:val="PL"/>
      </w:pPr>
      <w:r>
        <w:t xml:space="preserve">        snssai:</w:t>
      </w:r>
    </w:p>
    <w:p w14:paraId="6161F7B9" w14:textId="77777777" w:rsidR="00F46F5B" w:rsidRDefault="00F46F5B" w:rsidP="00F46F5B">
      <w:pPr>
        <w:pStyle w:val="PL"/>
      </w:pPr>
      <w:r>
        <w:t xml:space="preserve">          $ref: 'TS29571_CommonData.yaml#/components/schemas/Snssai'</w:t>
      </w:r>
    </w:p>
    <w:p w14:paraId="06694D73" w14:textId="77777777" w:rsidR="00F46F5B" w:rsidRDefault="00F46F5B" w:rsidP="00F46F5B">
      <w:pPr>
        <w:pStyle w:val="PL"/>
      </w:pPr>
      <w:r>
        <w:t xml:space="preserve">        confidence:</w:t>
      </w:r>
    </w:p>
    <w:p w14:paraId="10CCF512" w14:textId="77777777" w:rsidR="00F46F5B" w:rsidRDefault="00F46F5B" w:rsidP="00F46F5B">
      <w:pPr>
        <w:pStyle w:val="PL"/>
      </w:pPr>
      <w:r>
        <w:t xml:space="preserve">          $ref: 'TS29571_CommonData.yaml#/components/schemas/Uinteger'</w:t>
      </w:r>
    </w:p>
    <w:p w14:paraId="21E2612C" w14:textId="77777777" w:rsidR="00F46F5B" w:rsidRDefault="00F46F5B" w:rsidP="00F46F5B">
      <w:pPr>
        <w:pStyle w:val="PL"/>
      </w:pPr>
      <w:r>
        <w:t xml:space="preserve">      required:</w:t>
      </w:r>
    </w:p>
    <w:p w14:paraId="04B6A037" w14:textId="77777777" w:rsidR="00F46F5B" w:rsidRDefault="00F46F5B" w:rsidP="00F46F5B">
      <w:pPr>
        <w:pStyle w:val="PL"/>
      </w:pPr>
      <w:r>
        <w:t xml:space="preserve">        - nfType</w:t>
      </w:r>
    </w:p>
    <w:p w14:paraId="6D2D1F8A" w14:textId="77777777" w:rsidR="00F46F5B" w:rsidRDefault="00F46F5B" w:rsidP="00F46F5B">
      <w:pPr>
        <w:pStyle w:val="PL"/>
      </w:pPr>
      <w:r>
        <w:t xml:space="preserve">        - nfInstanceId</w:t>
      </w:r>
    </w:p>
    <w:p w14:paraId="771FEEDC" w14:textId="77777777" w:rsidR="00F46F5B" w:rsidRDefault="00F46F5B" w:rsidP="00F46F5B">
      <w:pPr>
        <w:pStyle w:val="PL"/>
      </w:pPr>
      <w:r>
        <w:t xml:space="preserve">    NfStatus:</w:t>
      </w:r>
    </w:p>
    <w:p w14:paraId="1F1B6655" w14:textId="77777777" w:rsidR="00F46F5B" w:rsidRDefault="00F46F5B" w:rsidP="00F46F5B">
      <w:pPr>
        <w:pStyle w:val="PL"/>
      </w:pPr>
      <w:r>
        <w:t xml:space="preserve">      description: Contains the percentage of time spent on various NF states.</w:t>
      </w:r>
    </w:p>
    <w:p w14:paraId="7931A0D2" w14:textId="77777777" w:rsidR="00F46F5B" w:rsidRDefault="00F46F5B" w:rsidP="00F46F5B">
      <w:pPr>
        <w:pStyle w:val="PL"/>
      </w:pPr>
      <w:r>
        <w:t xml:space="preserve">      type: object</w:t>
      </w:r>
    </w:p>
    <w:p w14:paraId="7FF37F3D" w14:textId="77777777" w:rsidR="00F46F5B" w:rsidRDefault="00F46F5B" w:rsidP="00F46F5B">
      <w:pPr>
        <w:pStyle w:val="PL"/>
      </w:pPr>
      <w:r>
        <w:t xml:space="preserve">      properties:</w:t>
      </w:r>
    </w:p>
    <w:p w14:paraId="3B65372E" w14:textId="77777777" w:rsidR="00F46F5B" w:rsidRDefault="00F46F5B" w:rsidP="00F46F5B">
      <w:pPr>
        <w:pStyle w:val="PL"/>
      </w:pPr>
      <w:r>
        <w:t xml:space="preserve">        statusRegistered:</w:t>
      </w:r>
    </w:p>
    <w:p w14:paraId="3502A878" w14:textId="77777777" w:rsidR="00F46F5B" w:rsidRDefault="00F46F5B" w:rsidP="00F46F5B">
      <w:pPr>
        <w:pStyle w:val="PL"/>
      </w:pPr>
      <w:r>
        <w:t xml:space="preserve">          $ref: 'TS29571_CommonData.yaml#/components/schemas/SamplingRatio'</w:t>
      </w:r>
    </w:p>
    <w:p w14:paraId="4205C562" w14:textId="77777777" w:rsidR="00F46F5B" w:rsidRDefault="00F46F5B" w:rsidP="00F46F5B">
      <w:pPr>
        <w:pStyle w:val="PL"/>
      </w:pPr>
      <w:r>
        <w:t xml:space="preserve">        statusUnregistered:</w:t>
      </w:r>
    </w:p>
    <w:p w14:paraId="72720682" w14:textId="77777777" w:rsidR="00F46F5B" w:rsidRDefault="00F46F5B" w:rsidP="00F46F5B">
      <w:pPr>
        <w:pStyle w:val="PL"/>
      </w:pPr>
      <w:r>
        <w:t xml:space="preserve">          $ref: 'TS29571_CommonData.yaml#/components/schemas/SamplingRatio'</w:t>
      </w:r>
    </w:p>
    <w:p w14:paraId="1B709520" w14:textId="77777777" w:rsidR="00F46F5B" w:rsidRDefault="00F46F5B" w:rsidP="00F46F5B">
      <w:pPr>
        <w:pStyle w:val="PL"/>
      </w:pPr>
      <w:r>
        <w:t xml:space="preserve">        statusUndiscoverable:</w:t>
      </w:r>
    </w:p>
    <w:p w14:paraId="4915B5AE" w14:textId="77777777" w:rsidR="00F46F5B" w:rsidRDefault="00F46F5B" w:rsidP="00F46F5B">
      <w:pPr>
        <w:pStyle w:val="PL"/>
      </w:pPr>
      <w:r>
        <w:t xml:space="preserve">          $ref: 'TS29571_CommonData.yaml#/components/schemas/SamplingRatio'</w:t>
      </w:r>
    </w:p>
    <w:p w14:paraId="60E7B1DF" w14:textId="77777777" w:rsidR="00F46F5B" w:rsidRDefault="00F46F5B" w:rsidP="00F46F5B">
      <w:pPr>
        <w:pStyle w:val="PL"/>
      </w:pPr>
      <w:r>
        <w:t xml:space="preserve">    AnySlice:</w:t>
      </w:r>
    </w:p>
    <w:p w14:paraId="339F93CD" w14:textId="77777777" w:rsidR="00F46F5B" w:rsidRDefault="00F46F5B" w:rsidP="00F46F5B">
      <w:pPr>
        <w:pStyle w:val="PL"/>
      </w:pPr>
      <w:r>
        <w:t xml:space="preserve">      type: boolean</w:t>
      </w:r>
    </w:p>
    <w:p w14:paraId="0BF5E682" w14:textId="77777777" w:rsidR="00F46F5B" w:rsidRDefault="00F46F5B" w:rsidP="00F46F5B">
      <w:pPr>
        <w:pStyle w:val="PL"/>
      </w:pPr>
      <w:r>
        <w:t xml:space="preserve">      description: FALSE represents not applicable for all slices. TRUE represents applicable for all slices.</w:t>
      </w:r>
    </w:p>
    <w:p w14:paraId="7398C431" w14:textId="77777777" w:rsidR="00F46F5B" w:rsidRDefault="00F46F5B" w:rsidP="00F46F5B">
      <w:pPr>
        <w:pStyle w:val="PL"/>
      </w:pPr>
      <w:r>
        <w:t xml:space="preserve">    LoadLevelInformation:</w:t>
      </w:r>
    </w:p>
    <w:p w14:paraId="46AB8A21" w14:textId="77777777" w:rsidR="00F46F5B" w:rsidRDefault="00F46F5B" w:rsidP="00F46F5B">
      <w:pPr>
        <w:pStyle w:val="PL"/>
      </w:pPr>
      <w:r>
        <w:t xml:space="preserve">      type: integer</w:t>
      </w:r>
    </w:p>
    <w:p w14:paraId="3DDEF76B" w14:textId="77777777" w:rsidR="00F46F5B" w:rsidRDefault="00F46F5B" w:rsidP="00F46F5B">
      <w:pPr>
        <w:pStyle w:val="PL"/>
      </w:pPr>
      <w:r>
        <w:t xml:space="preserve">      description: Load level information of the network slice and the optionally associated network slice instance.</w:t>
      </w:r>
    </w:p>
    <w:p w14:paraId="2DC69F23" w14:textId="77777777" w:rsidR="00F46F5B" w:rsidRDefault="00F46F5B" w:rsidP="00F46F5B">
      <w:pPr>
        <w:pStyle w:val="PL"/>
      </w:pPr>
      <w:r>
        <w:t xml:space="preserve">    AbnormalBehaviour:</w:t>
      </w:r>
    </w:p>
    <w:p w14:paraId="37D3BE55" w14:textId="77777777" w:rsidR="00F46F5B" w:rsidRDefault="00F46F5B" w:rsidP="00F46F5B">
      <w:pPr>
        <w:pStyle w:val="PL"/>
      </w:pPr>
      <w:r>
        <w:t xml:space="preserve">      description: Represents the abnormal behaviour information.</w:t>
      </w:r>
    </w:p>
    <w:p w14:paraId="51399AB2" w14:textId="77777777" w:rsidR="00F46F5B" w:rsidRDefault="00F46F5B" w:rsidP="00F46F5B">
      <w:pPr>
        <w:pStyle w:val="PL"/>
      </w:pPr>
      <w:r>
        <w:t xml:space="preserve">      type: object</w:t>
      </w:r>
    </w:p>
    <w:p w14:paraId="29F07402" w14:textId="77777777" w:rsidR="00F46F5B" w:rsidRDefault="00F46F5B" w:rsidP="00F46F5B">
      <w:pPr>
        <w:pStyle w:val="PL"/>
      </w:pPr>
      <w:r>
        <w:t xml:space="preserve">      properties:</w:t>
      </w:r>
    </w:p>
    <w:p w14:paraId="089F464C" w14:textId="77777777" w:rsidR="00F46F5B" w:rsidRDefault="00F46F5B" w:rsidP="00F46F5B">
      <w:pPr>
        <w:pStyle w:val="PL"/>
      </w:pPr>
      <w:r>
        <w:t xml:space="preserve">        supis:</w:t>
      </w:r>
    </w:p>
    <w:p w14:paraId="615895B8" w14:textId="77777777" w:rsidR="00F46F5B" w:rsidRDefault="00F46F5B" w:rsidP="00F46F5B">
      <w:pPr>
        <w:pStyle w:val="PL"/>
      </w:pPr>
      <w:r>
        <w:t xml:space="preserve">          type: array</w:t>
      </w:r>
    </w:p>
    <w:p w14:paraId="1E7491F5" w14:textId="77777777" w:rsidR="00F46F5B" w:rsidRDefault="00F46F5B" w:rsidP="00F46F5B">
      <w:pPr>
        <w:pStyle w:val="PL"/>
      </w:pPr>
      <w:r>
        <w:t xml:space="preserve">          items:</w:t>
      </w:r>
    </w:p>
    <w:p w14:paraId="79101CDF" w14:textId="77777777" w:rsidR="00F46F5B" w:rsidRDefault="00F46F5B" w:rsidP="00F46F5B">
      <w:pPr>
        <w:pStyle w:val="PL"/>
      </w:pPr>
      <w:r>
        <w:t xml:space="preserve">            $ref: 'TS29571_CommonData.yaml#/components/schemas/Supi'</w:t>
      </w:r>
    </w:p>
    <w:p w14:paraId="7A30920A" w14:textId="77777777" w:rsidR="00F46F5B" w:rsidRDefault="00F46F5B" w:rsidP="00F46F5B">
      <w:pPr>
        <w:pStyle w:val="PL"/>
      </w:pPr>
      <w:r>
        <w:t xml:space="preserve">          minItems: 1</w:t>
      </w:r>
    </w:p>
    <w:p w14:paraId="345F93BA" w14:textId="77777777" w:rsidR="00F46F5B" w:rsidRDefault="00F46F5B" w:rsidP="00F46F5B">
      <w:pPr>
        <w:pStyle w:val="PL"/>
      </w:pPr>
      <w:r>
        <w:t xml:space="preserve">        excep:</w:t>
      </w:r>
    </w:p>
    <w:p w14:paraId="51B3176B" w14:textId="77777777" w:rsidR="00F46F5B" w:rsidRDefault="00F46F5B" w:rsidP="00F46F5B">
      <w:pPr>
        <w:pStyle w:val="PL"/>
      </w:pPr>
      <w:r>
        <w:t xml:space="preserve">          $ref: '#/components/schemas/Exception'</w:t>
      </w:r>
    </w:p>
    <w:p w14:paraId="5E963D55" w14:textId="77777777" w:rsidR="00F46F5B" w:rsidRDefault="00F46F5B" w:rsidP="00F46F5B">
      <w:pPr>
        <w:pStyle w:val="PL"/>
      </w:pPr>
      <w:r>
        <w:t xml:space="preserve">        dnn:</w:t>
      </w:r>
    </w:p>
    <w:p w14:paraId="44BBE170" w14:textId="77777777" w:rsidR="00F46F5B" w:rsidRDefault="00F46F5B" w:rsidP="00F46F5B">
      <w:pPr>
        <w:pStyle w:val="PL"/>
      </w:pPr>
      <w:r>
        <w:t xml:space="preserve">          $ref: 'TS29571_CommonData.yaml#/components/schemas/Dnn'</w:t>
      </w:r>
    </w:p>
    <w:p w14:paraId="76C44D51" w14:textId="77777777" w:rsidR="00F46F5B" w:rsidRDefault="00F46F5B" w:rsidP="00F46F5B">
      <w:pPr>
        <w:pStyle w:val="PL"/>
      </w:pPr>
      <w:r>
        <w:t xml:space="preserve">        snssai:</w:t>
      </w:r>
    </w:p>
    <w:p w14:paraId="63D70F24" w14:textId="77777777" w:rsidR="00F46F5B" w:rsidRDefault="00F46F5B" w:rsidP="00F46F5B">
      <w:pPr>
        <w:pStyle w:val="PL"/>
      </w:pPr>
      <w:r>
        <w:t xml:space="preserve">          $ref: 'TS29571_CommonData.yaml#/components/schemas/Snssai'</w:t>
      </w:r>
    </w:p>
    <w:p w14:paraId="4C6CB583" w14:textId="77777777" w:rsidR="00F46F5B" w:rsidRDefault="00F46F5B" w:rsidP="00F46F5B">
      <w:pPr>
        <w:pStyle w:val="PL"/>
      </w:pPr>
      <w:r>
        <w:t xml:space="preserve">        ratio:</w:t>
      </w:r>
    </w:p>
    <w:p w14:paraId="017C4FD7" w14:textId="77777777" w:rsidR="00F46F5B" w:rsidRDefault="00F46F5B" w:rsidP="00F46F5B">
      <w:pPr>
        <w:pStyle w:val="PL"/>
      </w:pPr>
      <w:r>
        <w:t xml:space="preserve">          $ref: 'TS29571_CommonData.yaml#/components/schemas/SamplingRatio'</w:t>
      </w:r>
    </w:p>
    <w:p w14:paraId="190F9824" w14:textId="77777777" w:rsidR="00F46F5B" w:rsidRDefault="00F46F5B" w:rsidP="00F46F5B">
      <w:pPr>
        <w:pStyle w:val="PL"/>
      </w:pPr>
      <w:r>
        <w:t xml:space="preserve">        confidence:</w:t>
      </w:r>
    </w:p>
    <w:p w14:paraId="064C56EE" w14:textId="77777777" w:rsidR="00F46F5B" w:rsidRDefault="00F46F5B" w:rsidP="00F46F5B">
      <w:pPr>
        <w:pStyle w:val="PL"/>
      </w:pPr>
      <w:r>
        <w:t xml:space="preserve">          $ref: 'TS29571_CommonData.yaml#/components/schemas/Uinteger'</w:t>
      </w:r>
    </w:p>
    <w:p w14:paraId="39AF89C4" w14:textId="77777777" w:rsidR="00F46F5B" w:rsidRDefault="00F46F5B" w:rsidP="00F46F5B">
      <w:pPr>
        <w:pStyle w:val="PL"/>
      </w:pPr>
      <w:r>
        <w:t xml:space="preserve">        addtMeasInfo:</w:t>
      </w:r>
    </w:p>
    <w:p w14:paraId="1E450739" w14:textId="77777777" w:rsidR="00F46F5B" w:rsidRDefault="00F46F5B" w:rsidP="00F46F5B">
      <w:pPr>
        <w:pStyle w:val="PL"/>
      </w:pPr>
      <w:r>
        <w:t xml:space="preserve">          $ref: '#/components/schemas/AdditionalMeasurement'</w:t>
      </w:r>
    </w:p>
    <w:p w14:paraId="5932DDC9" w14:textId="77777777" w:rsidR="00F46F5B" w:rsidRDefault="00F46F5B" w:rsidP="00F46F5B">
      <w:pPr>
        <w:pStyle w:val="PL"/>
      </w:pPr>
      <w:r>
        <w:t xml:space="preserve">      required:</w:t>
      </w:r>
    </w:p>
    <w:p w14:paraId="0F735E2F" w14:textId="77777777" w:rsidR="00F46F5B" w:rsidRDefault="00F46F5B" w:rsidP="00F46F5B">
      <w:pPr>
        <w:pStyle w:val="PL"/>
      </w:pPr>
      <w:r>
        <w:t xml:space="preserve">        - excep</w:t>
      </w:r>
    </w:p>
    <w:p w14:paraId="57F0F5B5" w14:textId="77777777" w:rsidR="00F46F5B" w:rsidRDefault="00F46F5B" w:rsidP="00F46F5B">
      <w:pPr>
        <w:pStyle w:val="PL"/>
      </w:pPr>
      <w:r>
        <w:t xml:space="preserve">    Exception:</w:t>
      </w:r>
    </w:p>
    <w:p w14:paraId="520F0947" w14:textId="77777777" w:rsidR="00F46F5B" w:rsidRDefault="00F46F5B" w:rsidP="00F46F5B">
      <w:pPr>
        <w:pStyle w:val="PL"/>
      </w:pPr>
      <w:r>
        <w:t xml:space="preserve">      description: Represents the Exception information.</w:t>
      </w:r>
    </w:p>
    <w:p w14:paraId="25E3D18B" w14:textId="77777777" w:rsidR="00F46F5B" w:rsidRDefault="00F46F5B" w:rsidP="00F46F5B">
      <w:pPr>
        <w:pStyle w:val="PL"/>
      </w:pPr>
      <w:r>
        <w:t xml:space="preserve">      type: object</w:t>
      </w:r>
    </w:p>
    <w:p w14:paraId="2FEA98CA" w14:textId="77777777" w:rsidR="00F46F5B" w:rsidRDefault="00F46F5B" w:rsidP="00F46F5B">
      <w:pPr>
        <w:pStyle w:val="PL"/>
      </w:pPr>
      <w:r>
        <w:t xml:space="preserve">      properties:</w:t>
      </w:r>
    </w:p>
    <w:p w14:paraId="55F4484F" w14:textId="77777777" w:rsidR="00F46F5B" w:rsidRDefault="00F46F5B" w:rsidP="00F46F5B">
      <w:pPr>
        <w:pStyle w:val="PL"/>
      </w:pPr>
      <w:r>
        <w:t xml:space="preserve">        excepId:</w:t>
      </w:r>
    </w:p>
    <w:p w14:paraId="1786F11E" w14:textId="77777777" w:rsidR="00F46F5B" w:rsidRDefault="00F46F5B" w:rsidP="00F46F5B">
      <w:pPr>
        <w:pStyle w:val="PL"/>
      </w:pPr>
      <w:r>
        <w:t xml:space="preserve">          $ref: '#/components/schemas/ExceptionId'</w:t>
      </w:r>
    </w:p>
    <w:p w14:paraId="2EDCCD63" w14:textId="77777777" w:rsidR="00F46F5B" w:rsidRDefault="00F46F5B" w:rsidP="00F46F5B">
      <w:pPr>
        <w:pStyle w:val="PL"/>
      </w:pPr>
      <w:r>
        <w:t xml:space="preserve">        excepLevel:</w:t>
      </w:r>
    </w:p>
    <w:p w14:paraId="67C01F5C" w14:textId="77777777" w:rsidR="00F46F5B" w:rsidRDefault="00F46F5B" w:rsidP="00F46F5B">
      <w:pPr>
        <w:pStyle w:val="PL"/>
      </w:pPr>
      <w:r>
        <w:t xml:space="preserve">          type: integer</w:t>
      </w:r>
    </w:p>
    <w:p w14:paraId="508008CD" w14:textId="77777777" w:rsidR="00F46F5B" w:rsidRDefault="00F46F5B" w:rsidP="00F46F5B">
      <w:pPr>
        <w:pStyle w:val="PL"/>
      </w:pPr>
      <w:r>
        <w:t xml:space="preserve">        excepTrend:</w:t>
      </w:r>
    </w:p>
    <w:p w14:paraId="5ADE8E64" w14:textId="77777777" w:rsidR="00F46F5B" w:rsidRDefault="00F46F5B" w:rsidP="00F46F5B">
      <w:pPr>
        <w:pStyle w:val="PL"/>
      </w:pPr>
      <w:r>
        <w:t xml:space="preserve">          $ref: '#/components/schemas/ExceptionTrend'</w:t>
      </w:r>
    </w:p>
    <w:p w14:paraId="27097E14" w14:textId="77777777" w:rsidR="00F46F5B" w:rsidRDefault="00F46F5B" w:rsidP="00F46F5B">
      <w:pPr>
        <w:pStyle w:val="PL"/>
      </w:pPr>
      <w:r>
        <w:t xml:space="preserve">      required:</w:t>
      </w:r>
    </w:p>
    <w:p w14:paraId="32368063" w14:textId="77777777" w:rsidR="00F46F5B" w:rsidRDefault="00F46F5B" w:rsidP="00F46F5B">
      <w:pPr>
        <w:pStyle w:val="PL"/>
      </w:pPr>
      <w:r>
        <w:t xml:space="preserve">        - excepId</w:t>
      </w:r>
    </w:p>
    <w:p w14:paraId="6FE81580" w14:textId="77777777" w:rsidR="00F46F5B" w:rsidRDefault="00F46F5B" w:rsidP="00F46F5B">
      <w:pPr>
        <w:pStyle w:val="PL"/>
      </w:pPr>
      <w:r>
        <w:t xml:space="preserve">    AdditionalMeasurement:</w:t>
      </w:r>
    </w:p>
    <w:p w14:paraId="358DD0E7" w14:textId="77777777" w:rsidR="00F46F5B" w:rsidRDefault="00F46F5B" w:rsidP="00F46F5B">
      <w:pPr>
        <w:pStyle w:val="PL"/>
      </w:pPr>
      <w:r>
        <w:t xml:space="preserve">      description: Represents additional measurement information.</w:t>
      </w:r>
    </w:p>
    <w:p w14:paraId="1C93FC12" w14:textId="77777777" w:rsidR="00F46F5B" w:rsidRDefault="00F46F5B" w:rsidP="00F46F5B">
      <w:pPr>
        <w:pStyle w:val="PL"/>
      </w:pPr>
      <w:r>
        <w:t xml:space="preserve">      type: object</w:t>
      </w:r>
    </w:p>
    <w:p w14:paraId="743A0352" w14:textId="77777777" w:rsidR="00F46F5B" w:rsidRDefault="00F46F5B" w:rsidP="00F46F5B">
      <w:pPr>
        <w:pStyle w:val="PL"/>
      </w:pPr>
      <w:r>
        <w:t xml:space="preserve">      properties:</w:t>
      </w:r>
    </w:p>
    <w:p w14:paraId="709E5740" w14:textId="77777777" w:rsidR="00F46F5B" w:rsidRDefault="00F46F5B" w:rsidP="00F46F5B">
      <w:pPr>
        <w:pStyle w:val="PL"/>
      </w:pPr>
      <w:r>
        <w:t xml:space="preserve">        unexpLoc:</w:t>
      </w:r>
    </w:p>
    <w:p w14:paraId="058612D6" w14:textId="77777777" w:rsidR="00F46F5B" w:rsidRDefault="00F46F5B" w:rsidP="00F46F5B">
      <w:pPr>
        <w:pStyle w:val="PL"/>
      </w:pPr>
      <w:r>
        <w:t xml:space="preserve">          $ref: 'TS29554_Npcf_BDTPolicyControl.yaml#/components/schemas/NetworkAreaInfo'</w:t>
      </w:r>
    </w:p>
    <w:p w14:paraId="038D5478" w14:textId="77777777" w:rsidR="00F46F5B" w:rsidRDefault="00F46F5B" w:rsidP="00F46F5B">
      <w:pPr>
        <w:pStyle w:val="PL"/>
      </w:pPr>
      <w:r>
        <w:t xml:space="preserve">        unexpFlowTeps:</w:t>
      </w:r>
    </w:p>
    <w:p w14:paraId="5FEE1FF6" w14:textId="77777777" w:rsidR="00F46F5B" w:rsidRDefault="00F46F5B" w:rsidP="00F46F5B">
      <w:pPr>
        <w:pStyle w:val="PL"/>
      </w:pPr>
      <w:r>
        <w:t xml:space="preserve">          type: array</w:t>
      </w:r>
    </w:p>
    <w:p w14:paraId="4D4D0C30" w14:textId="77777777" w:rsidR="00F46F5B" w:rsidRDefault="00F46F5B" w:rsidP="00F46F5B">
      <w:pPr>
        <w:pStyle w:val="PL"/>
      </w:pPr>
      <w:r>
        <w:t xml:space="preserve">          items:</w:t>
      </w:r>
    </w:p>
    <w:p w14:paraId="1FD975E4" w14:textId="77777777" w:rsidR="00F46F5B" w:rsidRDefault="00F46F5B" w:rsidP="00F46F5B">
      <w:pPr>
        <w:pStyle w:val="PL"/>
      </w:pPr>
      <w:r>
        <w:t xml:space="preserve">            $ref: '#/components/schemas/IpEthFlowDescription'</w:t>
      </w:r>
    </w:p>
    <w:p w14:paraId="748C673E" w14:textId="77777777" w:rsidR="00F46F5B" w:rsidRDefault="00F46F5B" w:rsidP="00F46F5B">
      <w:pPr>
        <w:pStyle w:val="PL"/>
      </w:pPr>
      <w:r>
        <w:t xml:space="preserve">          minItems: 1</w:t>
      </w:r>
    </w:p>
    <w:p w14:paraId="4961B74D" w14:textId="77777777" w:rsidR="00F46F5B" w:rsidRDefault="00F46F5B" w:rsidP="00F46F5B">
      <w:pPr>
        <w:pStyle w:val="PL"/>
      </w:pPr>
      <w:r>
        <w:t xml:space="preserve">        unexpWakes:</w:t>
      </w:r>
    </w:p>
    <w:p w14:paraId="44C1CF87" w14:textId="77777777" w:rsidR="00F46F5B" w:rsidRDefault="00F46F5B" w:rsidP="00F46F5B">
      <w:pPr>
        <w:pStyle w:val="PL"/>
      </w:pPr>
      <w:r>
        <w:t xml:space="preserve">          type: array</w:t>
      </w:r>
    </w:p>
    <w:p w14:paraId="5A433D9E" w14:textId="77777777" w:rsidR="00F46F5B" w:rsidRDefault="00F46F5B" w:rsidP="00F46F5B">
      <w:pPr>
        <w:pStyle w:val="PL"/>
      </w:pPr>
      <w:r>
        <w:t xml:space="preserve">          items:</w:t>
      </w:r>
    </w:p>
    <w:p w14:paraId="609FAC7D" w14:textId="77777777" w:rsidR="00F46F5B" w:rsidRDefault="00F46F5B" w:rsidP="00F46F5B">
      <w:pPr>
        <w:pStyle w:val="PL"/>
      </w:pPr>
      <w:r>
        <w:t xml:space="preserve">            $ref: 'TS29571_CommonData.yaml#/components/schemas/DateTime'</w:t>
      </w:r>
    </w:p>
    <w:p w14:paraId="68A92C4C" w14:textId="77777777" w:rsidR="00F46F5B" w:rsidRDefault="00F46F5B" w:rsidP="00F46F5B">
      <w:pPr>
        <w:pStyle w:val="PL"/>
      </w:pPr>
      <w:r>
        <w:t xml:space="preserve">          minItems: 1</w:t>
      </w:r>
    </w:p>
    <w:p w14:paraId="3D15473C" w14:textId="77777777" w:rsidR="00F46F5B" w:rsidRDefault="00F46F5B" w:rsidP="00F46F5B">
      <w:pPr>
        <w:pStyle w:val="PL"/>
      </w:pPr>
      <w:r>
        <w:t xml:space="preserve">        ddosAttack:</w:t>
      </w:r>
    </w:p>
    <w:p w14:paraId="745AAAA6" w14:textId="77777777" w:rsidR="00F46F5B" w:rsidRDefault="00F46F5B" w:rsidP="00F46F5B">
      <w:pPr>
        <w:pStyle w:val="PL"/>
      </w:pPr>
      <w:r>
        <w:t xml:space="preserve">          $ref: '#/components/schemas/AddressList'</w:t>
      </w:r>
    </w:p>
    <w:p w14:paraId="5551AB0C" w14:textId="77777777" w:rsidR="00F46F5B" w:rsidRDefault="00F46F5B" w:rsidP="00F46F5B">
      <w:pPr>
        <w:pStyle w:val="PL"/>
      </w:pPr>
      <w:r>
        <w:t xml:space="preserve">        wrgDest:</w:t>
      </w:r>
    </w:p>
    <w:p w14:paraId="391BD83B" w14:textId="77777777" w:rsidR="00F46F5B" w:rsidRDefault="00F46F5B" w:rsidP="00F46F5B">
      <w:pPr>
        <w:pStyle w:val="PL"/>
      </w:pPr>
      <w:r>
        <w:t xml:space="preserve">          $ref: '#/components/schemas/AddressList'</w:t>
      </w:r>
    </w:p>
    <w:p w14:paraId="7C432659" w14:textId="77777777" w:rsidR="00F46F5B" w:rsidRDefault="00F46F5B" w:rsidP="00F46F5B">
      <w:pPr>
        <w:pStyle w:val="PL"/>
      </w:pPr>
      <w:r>
        <w:t xml:space="preserve">        circums:</w:t>
      </w:r>
    </w:p>
    <w:p w14:paraId="37231925" w14:textId="77777777" w:rsidR="00F46F5B" w:rsidRDefault="00F46F5B" w:rsidP="00F46F5B">
      <w:pPr>
        <w:pStyle w:val="PL"/>
      </w:pPr>
      <w:r>
        <w:t xml:space="preserve">          type: array</w:t>
      </w:r>
    </w:p>
    <w:p w14:paraId="5888812C" w14:textId="77777777" w:rsidR="00F46F5B" w:rsidRDefault="00F46F5B" w:rsidP="00F46F5B">
      <w:pPr>
        <w:pStyle w:val="PL"/>
      </w:pPr>
      <w:r>
        <w:t xml:space="preserve">          items:</w:t>
      </w:r>
    </w:p>
    <w:p w14:paraId="07D061EF" w14:textId="77777777" w:rsidR="00F46F5B" w:rsidRDefault="00F46F5B" w:rsidP="00F46F5B">
      <w:pPr>
        <w:pStyle w:val="PL"/>
      </w:pPr>
      <w:r>
        <w:t xml:space="preserve">            $ref: '#/components/schemas/CircumstanceDescription'</w:t>
      </w:r>
    </w:p>
    <w:p w14:paraId="6049C558" w14:textId="77777777" w:rsidR="00F46F5B" w:rsidRDefault="00F46F5B" w:rsidP="00F46F5B">
      <w:pPr>
        <w:pStyle w:val="PL"/>
      </w:pPr>
      <w:r>
        <w:t xml:space="preserve">          minItems: 1</w:t>
      </w:r>
    </w:p>
    <w:p w14:paraId="0924B1AA" w14:textId="77777777" w:rsidR="00F46F5B" w:rsidRDefault="00F46F5B" w:rsidP="00F46F5B">
      <w:pPr>
        <w:pStyle w:val="PL"/>
      </w:pPr>
      <w:r>
        <w:t xml:space="preserve">    IpEthFlowDescription:</w:t>
      </w:r>
    </w:p>
    <w:p w14:paraId="5FC0816D" w14:textId="77777777" w:rsidR="00F46F5B" w:rsidRDefault="00F46F5B" w:rsidP="00F46F5B">
      <w:pPr>
        <w:pStyle w:val="PL"/>
      </w:pPr>
      <w:r>
        <w:t xml:space="preserve">      description: Contains the description of an Uplink and/or Downlink Ethernet flow.</w:t>
      </w:r>
    </w:p>
    <w:p w14:paraId="7732150D" w14:textId="77777777" w:rsidR="00F46F5B" w:rsidRDefault="00F46F5B" w:rsidP="00F46F5B">
      <w:pPr>
        <w:pStyle w:val="PL"/>
      </w:pPr>
      <w:r>
        <w:t xml:space="preserve">      type: object</w:t>
      </w:r>
    </w:p>
    <w:p w14:paraId="575E877C" w14:textId="77777777" w:rsidR="00F46F5B" w:rsidRDefault="00F46F5B" w:rsidP="00F46F5B">
      <w:pPr>
        <w:pStyle w:val="PL"/>
      </w:pPr>
      <w:r>
        <w:t xml:space="preserve">      properties:</w:t>
      </w:r>
    </w:p>
    <w:p w14:paraId="60809250" w14:textId="77777777" w:rsidR="00F46F5B" w:rsidRDefault="00F46F5B" w:rsidP="00F46F5B">
      <w:pPr>
        <w:pStyle w:val="PL"/>
      </w:pPr>
      <w:r>
        <w:t xml:space="preserve">        ipTrafficFilter:</w:t>
      </w:r>
    </w:p>
    <w:p w14:paraId="3F79E0FA" w14:textId="77777777" w:rsidR="00F46F5B" w:rsidRDefault="00F46F5B" w:rsidP="00F46F5B">
      <w:pPr>
        <w:pStyle w:val="PL"/>
      </w:pPr>
      <w:r>
        <w:t xml:space="preserve">          $ref: 'TS29514_Npcf_PolicyAuthorization.yaml#/components/schemas/FlowDescription'</w:t>
      </w:r>
    </w:p>
    <w:p w14:paraId="41B8AF76" w14:textId="77777777" w:rsidR="00F46F5B" w:rsidRDefault="00F46F5B" w:rsidP="00F46F5B">
      <w:pPr>
        <w:pStyle w:val="PL"/>
      </w:pPr>
      <w:r>
        <w:t xml:space="preserve">        ethTrafficFilter:</w:t>
      </w:r>
    </w:p>
    <w:p w14:paraId="65301722" w14:textId="77777777" w:rsidR="00F46F5B" w:rsidRDefault="00F46F5B" w:rsidP="00F46F5B">
      <w:pPr>
        <w:pStyle w:val="PL"/>
      </w:pPr>
      <w:r>
        <w:t xml:space="preserve">          $ref: 'TS29514_Npcf_PolicyAuthorization.yaml#/components/schemas/EthFlowDescription'</w:t>
      </w:r>
    </w:p>
    <w:p w14:paraId="00F46852" w14:textId="77777777" w:rsidR="00F46F5B" w:rsidRDefault="00F46F5B" w:rsidP="00F46F5B">
      <w:pPr>
        <w:pStyle w:val="PL"/>
      </w:pPr>
      <w:r>
        <w:t xml:space="preserve">    AddressList:</w:t>
      </w:r>
    </w:p>
    <w:p w14:paraId="3B52B3A8" w14:textId="77777777" w:rsidR="00F46F5B" w:rsidRDefault="00F46F5B" w:rsidP="00F46F5B">
      <w:pPr>
        <w:pStyle w:val="PL"/>
      </w:pPr>
      <w:r>
        <w:t xml:space="preserve">      description: Represents a list of IPv4 and/or IPv6 addresses.</w:t>
      </w:r>
    </w:p>
    <w:p w14:paraId="6EC311C4" w14:textId="77777777" w:rsidR="00F46F5B" w:rsidRDefault="00F46F5B" w:rsidP="00F46F5B">
      <w:pPr>
        <w:pStyle w:val="PL"/>
      </w:pPr>
      <w:r>
        <w:t xml:space="preserve">      type: object</w:t>
      </w:r>
    </w:p>
    <w:p w14:paraId="4C8D7A6C" w14:textId="77777777" w:rsidR="00F46F5B" w:rsidRDefault="00F46F5B" w:rsidP="00F46F5B">
      <w:pPr>
        <w:pStyle w:val="PL"/>
      </w:pPr>
      <w:r>
        <w:t xml:space="preserve">      properties:</w:t>
      </w:r>
    </w:p>
    <w:p w14:paraId="6A9E6290" w14:textId="77777777" w:rsidR="00F46F5B" w:rsidRDefault="00F46F5B" w:rsidP="00F46F5B">
      <w:pPr>
        <w:pStyle w:val="PL"/>
      </w:pPr>
      <w:r>
        <w:t xml:space="preserve">        ipv4Addrs:</w:t>
      </w:r>
    </w:p>
    <w:p w14:paraId="59382CA4" w14:textId="77777777" w:rsidR="00F46F5B" w:rsidRDefault="00F46F5B" w:rsidP="00F46F5B">
      <w:pPr>
        <w:pStyle w:val="PL"/>
      </w:pPr>
      <w:r>
        <w:t xml:space="preserve">          type: array</w:t>
      </w:r>
    </w:p>
    <w:p w14:paraId="5B1572DB" w14:textId="77777777" w:rsidR="00F46F5B" w:rsidRDefault="00F46F5B" w:rsidP="00F46F5B">
      <w:pPr>
        <w:pStyle w:val="PL"/>
      </w:pPr>
      <w:r>
        <w:t xml:space="preserve">          items:</w:t>
      </w:r>
    </w:p>
    <w:p w14:paraId="60E42F3F" w14:textId="77777777" w:rsidR="00F46F5B" w:rsidRDefault="00F46F5B" w:rsidP="00F46F5B">
      <w:pPr>
        <w:pStyle w:val="PL"/>
      </w:pPr>
      <w:r>
        <w:t xml:space="preserve">            $ref: 'TS29571_CommonData.yaml#/components/schemas/Ipv4Addr'</w:t>
      </w:r>
    </w:p>
    <w:p w14:paraId="2CF56F1C" w14:textId="77777777" w:rsidR="00F46F5B" w:rsidRDefault="00F46F5B" w:rsidP="00F46F5B">
      <w:pPr>
        <w:pStyle w:val="PL"/>
      </w:pPr>
      <w:r>
        <w:t xml:space="preserve">          minItems: 1</w:t>
      </w:r>
    </w:p>
    <w:p w14:paraId="5EB45C3D" w14:textId="77777777" w:rsidR="00F46F5B" w:rsidRDefault="00F46F5B" w:rsidP="00F46F5B">
      <w:pPr>
        <w:pStyle w:val="PL"/>
      </w:pPr>
      <w:r>
        <w:t xml:space="preserve">        ipv6Addrs:</w:t>
      </w:r>
    </w:p>
    <w:p w14:paraId="48436C8C" w14:textId="77777777" w:rsidR="00F46F5B" w:rsidRDefault="00F46F5B" w:rsidP="00F46F5B">
      <w:pPr>
        <w:pStyle w:val="PL"/>
      </w:pPr>
      <w:r>
        <w:t xml:space="preserve">          type: array</w:t>
      </w:r>
    </w:p>
    <w:p w14:paraId="5DA80F46" w14:textId="77777777" w:rsidR="00F46F5B" w:rsidRDefault="00F46F5B" w:rsidP="00F46F5B">
      <w:pPr>
        <w:pStyle w:val="PL"/>
      </w:pPr>
      <w:r>
        <w:t xml:space="preserve">          items:</w:t>
      </w:r>
    </w:p>
    <w:p w14:paraId="135ED729" w14:textId="77777777" w:rsidR="00F46F5B" w:rsidRDefault="00F46F5B" w:rsidP="00F46F5B">
      <w:pPr>
        <w:pStyle w:val="PL"/>
      </w:pPr>
      <w:r>
        <w:t xml:space="preserve">            $ref: 'TS29571_CommonData.yaml#/components/schemas/Ipv6Addr'</w:t>
      </w:r>
    </w:p>
    <w:p w14:paraId="3870F47F" w14:textId="77777777" w:rsidR="00F46F5B" w:rsidRDefault="00F46F5B" w:rsidP="00F46F5B">
      <w:pPr>
        <w:pStyle w:val="PL"/>
      </w:pPr>
      <w:r>
        <w:t xml:space="preserve">          minItems: 1</w:t>
      </w:r>
    </w:p>
    <w:p w14:paraId="6060733E" w14:textId="77777777" w:rsidR="00F46F5B" w:rsidRDefault="00F46F5B" w:rsidP="00F46F5B">
      <w:pPr>
        <w:pStyle w:val="PL"/>
      </w:pPr>
      <w:r>
        <w:t xml:space="preserve">    CircumstanceDescription:</w:t>
      </w:r>
    </w:p>
    <w:p w14:paraId="6F31F9D2" w14:textId="77777777" w:rsidR="00F46F5B" w:rsidRDefault="00F46F5B" w:rsidP="00F46F5B">
      <w:pPr>
        <w:pStyle w:val="PL"/>
      </w:pPr>
      <w:r>
        <w:t xml:space="preserve">      description: Contains the description of a circumstance.</w:t>
      </w:r>
    </w:p>
    <w:p w14:paraId="6B49E77F" w14:textId="77777777" w:rsidR="00F46F5B" w:rsidRDefault="00F46F5B" w:rsidP="00F46F5B">
      <w:pPr>
        <w:pStyle w:val="PL"/>
      </w:pPr>
      <w:r>
        <w:t xml:space="preserve">      type: object</w:t>
      </w:r>
    </w:p>
    <w:p w14:paraId="0D42D6DF" w14:textId="77777777" w:rsidR="00F46F5B" w:rsidRDefault="00F46F5B" w:rsidP="00F46F5B">
      <w:pPr>
        <w:pStyle w:val="PL"/>
      </w:pPr>
      <w:r>
        <w:t xml:space="preserve">      properties:</w:t>
      </w:r>
    </w:p>
    <w:p w14:paraId="5839D37F" w14:textId="77777777" w:rsidR="00F46F5B" w:rsidRDefault="00F46F5B" w:rsidP="00F46F5B">
      <w:pPr>
        <w:pStyle w:val="PL"/>
      </w:pPr>
      <w:r>
        <w:t xml:space="preserve">        freq:</w:t>
      </w:r>
    </w:p>
    <w:p w14:paraId="3D73889A" w14:textId="77777777" w:rsidR="00F46F5B" w:rsidRDefault="00F46F5B" w:rsidP="00F46F5B">
      <w:pPr>
        <w:pStyle w:val="PL"/>
      </w:pPr>
      <w:r>
        <w:t xml:space="preserve">          $ref: 'TS29571_CommonData.yaml#/components/schemas/Float'</w:t>
      </w:r>
    </w:p>
    <w:p w14:paraId="144C5124" w14:textId="77777777" w:rsidR="00F46F5B" w:rsidRDefault="00F46F5B" w:rsidP="00F46F5B">
      <w:pPr>
        <w:pStyle w:val="PL"/>
      </w:pPr>
      <w:r>
        <w:t xml:space="preserve">        tm:</w:t>
      </w:r>
    </w:p>
    <w:p w14:paraId="4ED199B6" w14:textId="77777777" w:rsidR="00F46F5B" w:rsidRDefault="00F46F5B" w:rsidP="00F46F5B">
      <w:pPr>
        <w:pStyle w:val="PL"/>
      </w:pPr>
      <w:r>
        <w:t xml:space="preserve">          $ref: 'TS29571_CommonData.yaml#/components/schemas/DateTime'</w:t>
      </w:r>
    </w:p>
    <w:p w14:paraId="5A02A778" w14:textId="77777777" w:rsidR="00F46F5B" w:rsidRDefault="00F46F5B" w:rsidP="00F46F5B">
      <w:pPr>
        <w:pStyle w:val="PL"/>
      </w:pPr>
      <w:r>
        <w:t xml:space="preserve">        locArea:</w:t>
      </w:r>
    </w:p>
    <w:p w14:paraId="32DF83F5" w14:textId="77777777" w:rsidR="00F46F5B" w:rsidRDefault="00F46F5B" w:rsidP="00F46F5B">
      <w:pPr>
        <w:pStyle w:val="PL"/>
      </w:pPr>
      <w:r>
        <w:t xml:space="preserve">          $ref: 'TS29554_Npcf_BDTPolicyControl.yaml#/components/schemas/NetworkAreaInfo'</w:t>
      </w:r>
    </w:p>
    <w:p w14:paraId="43D60DEB" w14:textId="77777777" w:rsidR="00F46F5B" w:rsidRDefault="00F46F5B" w:rsidP="00F46F5B">
      <w:pPr>
        <w:pStyle w:val="PL"/>
      </w:pPr>
      <w:r>
        <w:t xml:space="preserve">        vol:</w:t>
      </w:r>
    </w:p>
    <w:p w14:paraId="05E0C7E4" w14:textId="77777777" w:rsidR="00F46F5B" w:rsidRDefault="00F46F5B" w:rsidP="00F46F5B">
      <w:pPr>
        <w:pStyle w:val="PL"/>
      </w:pPr>
      <w:r>
        <w:t xml:space="preserve">          $ref: 'TS29122_CommonData.yaml#/components/schemas/Volume'</w:t>
      </w:r>
    </w:p>
    <w:p w14:paraId="1B612F4D" w14:textId="77777777" w:rsidR="00F46F5B" w:rsidRDefault="00F46F5B" w:rsidP="00F46F5B">
      <w:pPr>
        <w:pStyle w:val="PL"/>
      </w:pPr>
      <w:r>
        <w:t xml:space="preserve">    RetainabilityThreshold:</w:t>
      </w:r>
    </w:p>
    <w:p w14:paraId="7A605CA9" w14:textId="77777777" w:rsidR="00F46F5B" w:rsidRDefault="00F46F5B" w:rsidP="00F46F5B">
      <w:pPr>
        <w:pStyle w:val="PL"/>
      </w:pPr>
      <w:r>
        <w:t xml:space="preserve">      description: Represents a QoS flow retainability threshold.</w:t>
      </w:r>
    </w:p>
    <w:p w14:paraId="5DCFA85E" w14:textId="77777777" w:rsidR="00F46F5B" w:rsidRDefault="00F46F5B" w:rsidP="00F46F5B">
      <w:pPr>
        <w:pStyle w:val="PL"/>
      </w:pPr>
      <w:r>
        <w:t xml:space="preserve">      type: object</w:t>
      </w:r>
    </w:p>
    <w:p w14:paraId="027B0A6D" w14:textId="77777777" w:rsidR="00F46F5B" w:rsidRDefault="00F46F5B" w:rsidP="00F46F5B">
      <w:pPr>
        <w:pStyle w:val="PL"/>
      </w:pPr>
      <w:r>
        <w:t xml:space="preserve">      properties:</w:t>
      </w:r>
    </w:p>
    <w:p w14:paraId="454B96C5" w14:textId="77777777" w:rsidR="00F46F5B" w:rsidRDefault="00F46F5B" w:rsidP="00F46F5B">
      <w:pPr>
        <w:pStyle w:val="PL"/>
      </w:pPr>
      <w:r>
        <w:t xml:space="preserve">        relFlowNum:</w:t>
      </w:r>
    </w:p>
    <w:p w14:paraId="7FE3CC9F" w14:textId="77777777" w:rsidR="00F46F5B" w:rsidRDefault="00F46F5B" w:rsidP="00F46F5B">
      <w:pPr>
        <w:pStyle w:val="PL"/>
      </w:pPr>
      <w:r>
        <w:t xml:space="preserve">          $ref: 'TS29571_CommonData.yaml#/components/schemas/Uinteger'</w:t>
      </w:r>
    </w:p>
    <w:p w14:paraId="612DE46C" w14:textId="77777777" w:rsidR="00F46F5B" w:rsidRDefault="00F46F5B" w:rsidP="00F46F5B">
      <w:pPr>
        <w:pStyle w:val="PL"/>
      </w:pPr>
      <w:r>
        <w:t xml:space="preserve">        relTimeUnit:</w:t>
      </w:r>
    </w:p>
    <w:p w14:paraId="38A0FC65" w14:textId="77777777" w:rsidR="00F46F5B" w:rsidRDefault="00F46F5B" w:rsidP="00F46F5B">
      <w:pPr>
        <w:pStyle w:val="PL"/>
      </w:pPr>
      <w:r>
        <w:t xml:space="preserve">          $ref: '#/components/schemas/TimeUnit'</w:t>
      </w:r>
    </w:p>
    <w:p w14:paraId="12FF7D85" w14:textId="77777777" w:rsidR="00F46F5B" w:rsidRDefault="00F46F5B" w:rsidP="00F46F5B">
      <w:pPr>
        <w:pStyle w:val="PL"/>
      </w:pPr>
      <w:r>
        <w:t xml:space="preserve">        relFlowRatio:</w:t>
      </w:r>
    </w:p>
    <w:p w14:paraId="6E7F0E16" w14:textId="77777777" w:rsidR="00F46F5B" w:rsidRDefault="00F46F5B" w:rsidP="00F46F5B">
      <w:pPr>
        <w:pStyle w:val="PL"/>
      </w:pPr>
      <w:r>
        <w:t xml:space="preserve">          $ref: 'TS29571_CommonData.yaml#/components/schemas/SamplingRatio'</w:t>
      </w:r>
    </w:p>
    <w:p w14:paraId="1B4C59BB" w14:textId="77777777" w:rsidR="00F46F5B" w:rsidRDefault="00F46F5B" w:rsidP="00F46F5B">
      <w:pPr>
        <w:pStyle w:val="PL"/>
      </w:pPr>
      <w:r>
        <w:t xml:space="preserve">    NetworkPerfRequirement:</w:t>
      </w:r>
    </w:p>
    <w:p w14:paraId="5B1B1899" w14:textId="77777777" w:rsidR="00F46F5B" w:rsidRDefault="00F46F5B" w:rsidP="00F46F5B">
      <w:pPr>
        <w:pStyle w:val="PL"/>
      </w:pPr>
      <w:r>
        <w:t xml:space="preserve">      description: Represents a network performance requirement.</w:t>
      </w:r>
    </w:p>
    <w:p w14:paraId="398B923B" w14:textId="77777777" w:rsidR="00F46F5B" w:rsidRDefault="00F46F5B" w:rsidP="00F46F5B">
      <w:pPr>
        <w:pStyle w:val="PL"/>
      </w:pPr>
      <w:r>
        <w:t xml:space="preserve">      type: object</w:t>
      </w:r>
    </w:p>
    <w:p w14:paraId="3A75A372" w14:textId="77777777" w:rsidR="00F46F5B" w:rsidRDefault="00F46F5B" w:rsidP="00F46F5B">
      <w:pPr>
        <w:pStyle w:val="PL"/>
      </w:pPr>
      <w:r>
        <w:t xml:space="preserve">      properties:</w:t>
      </w:r>
    </w:p>
    <w:p w14:paraId="4E0C273A" w14:textId="77777777" w:rsidR="00F46F5B" w:rsidRDefault="00F46F5B" w:rsidP="00F46F5B">
      <w:pPr>
        <w:pStyle w:val="PL"/>
      </w:pPr>
      <w:r>
        <w:t xml:space="preserve">        nwPerfType:</w:t>
      </w:r>
    </w:p>
    <w:p w14:paraId="4349BB9B" w14:textId="77777777" w:rsidR="00F46F5B" w:rsidRDefault="00F46F5B" w:rsidP="00F46F5B">
      <w:pPr>
        <w:pStyle w:val="PL"/>
      </w:pPr>
      <w:r>
        <w:t xml:space="preserve">          $ref: '#/components/schemas/NetworkPerfType'</w:t>
      </w:r>
    </w:p>
    <w:p w14:paraId="7EAEF37C" w14:textId="77777777" w:rsidR="00F46F5B" w:rsidRDefault="00F46F5B" w:rsidP="00F46F5B">
      <w:pPr>
        <w:pStyle w:val="PL"/>
      </w:pPr>
      <w:r>
        <w:t xml:space="preserve">        relativeRatio:</w:t>
      </w:r>
    </w:p>
    <w:p w14:paraId="18BFD582" w14:textId="77777777" w:rsidR="00F46F5B" w:rsidRDefault="00F46F5B" w:rsidP="00F46F5B">
      <w:pPr>
        <w:pStyle w:val="PL"/>
      </w:pPr>
      <w:r>
        <w:t xml:space="preserve">          $ref: 'TS29571_CommonData.yaml#/components/schemas/SamplingRatio'</w:t>
      </w:r>
    </w:p>
    <w:p w14:paraId="126EA0A4" w14:textId="77777777" w:rsidR="00F46F5B" w:rsidRDefault="00F46F5B" w:rsidP="00F46F5B">
      <w:pPr>
        <w:pStyle w:val="PL"/>
      </w:pPr>
      <w:r>
        <w:t xml:space="preserve">        absoluteNum:</w:t>
      </w:r>
    </w:p>
    <w:p w14:paraId="391560D6" w14:textId="77777777" w:rsidR="00F46F5B" w:rsidRDefault="00F46F5B" w:rsidP="00F46F5B">
      <w:pPr>
        <w:pStyle w:val="PL"/>
      </w:pPr>
      <w:r>
        <w:t xml:space="preserve">          $ref: 'TS29571_CommonData.yaml#/components/schemas/Uinteger'</w:t>
      </w:r>
    </w:p>
    <w:p w14:paraId="0430C07F" w14:textId="77777777" w:rsidR="00F46F5B" w:rsidRDefault="00F46F5B" w:rsidP="00F46F5B">
      <w:pPr>
        <w:pStyle w:val="PL"/>
      </w:pPr>
      <w:r>
        <w:t xml:space="preserve">      required:</w:t>
      </w:r>
    </w:p>
    <w:p w14:paraId="5D5577F1" w14:textId="77777777" w:rsidR="00F46F5B" w:rsidRDefault="00F46F5B" w:rsidP="00F46F5B">
      <w:pPr>
        <w:pStyle w:val="PL"/>
      </w:pPr>
      <w:r>
        <w:t xml:space="preserve">        - nwPerfType</w:t>
      </w:r>
    </w:p>
    <w:p w14:paraId="32E72E0C" w14:textId="77777777" w:rsidR="00F46F5B" w:rsidRDefault="00F46F5B" w:rsidP="00F46F5B">
      <w:pPr>
        <w:pStyle w:val="PL"/>
      </w:pPr>
      <w:r>
        <w:t xml:space="preserve">    NetworkPerfInfo:</w:t>
      </w:r>
    </w:p>
    <w:p w14:paraId="69DE3F80" w14:textId="77777777" w:rsidR="00F46F5B" w:rsidRDefault="00F46F5B" w:rsidP="00F46F5B">
      <w:pPr>
        <w:pStyle w:val="PL"/>
      </w:pPr>
      <w:r>
        <w:t xml:space="preserve">      description: Represents the network performance information.</w:t>
      </w:r>
    </w:p>
    <w:p w14:paraId="0E36F3BC" w14:textId="77777777" w:rsidR="00F46F5B" w:rsidRDefault="00F46F5B" w:rsidP="00F46F5B">
      <w:pPr>
        <w:pStyle w:val="PL"/>
      </w:pPr>
      <w:r>
        <w:t xml:space="preserve">      type: object</w:t>
      </w:r>
    </w:p>
    <w:p w14:paraId="6D312BCA" w14:textId="77777777" w:rsidR="00F46F5B" w:rsidRDefault="00F46F5B" w:rsidP="00F46F5B">
      <w:pPr>
        <w:pStyle w:val="PL"/>
      </w:pPr>
      <w:r>
        <w:t xml:space="preserve">      properties:</w:t>
      </w:r>
    </w:p>
    <w:p w14:paraId="1269E2F1" w14:textId="77777777" w:rsidR="00F46F5B" w:rsidRDefault="00F46F5B" w:rsidP="00F46F5B">
      <w:pPr>
        <w:pStyle w:val="PL"/>
      </w:pPr>
      <w:r>
        <w:t xml:space="preserve">        networkArea:</w:t>
      </w:r>
    </w:p>
    <w:p w14:paraId="0333E317" w14:textId="77777777" w:rsidR="00F46F5B" w:rsidRDefault="00F46F5B" w:rsidP="00F46F5B">
      <w:pPr>
        <w:pStyle w:val="PL"/>
      </w:pPr>
      <w:r>
        <w:t xml:space="preserve">          $ref: 'TS29554_Npcf_BDTPolicyControl.yaml#/components/schemas/NetworkAreaInfo'</w:t>
      </w:r>
    </w:p>
    <w:p w14:paraId="789B8AEC" w14:textId="77777777" w:rsidR="00F46F5B" w:rsidRDefault="00F46F5B" w:rsidP="00F46F5B">
      <w:pPr>
        <w:pStyle w:val="PL"/>
      </w:pPr>
      <w:r>
        <w:t xml:space="preserve">        nwPerfType:</w:t>
      </w:r>
    </w:p>
    <w:p w14:paraId="022D67F7" w14:textId="77777777" w:rsidR="00F46F5B" w:rsidRDefault="00F46F5B" w:rsidP="00F46F5B">
      <w:pPr>
        <w:pStyle w:val="PL"/>
      </w:pPr>
      <w:r>
        <w:t xml:space="preserve">          $ref: '#/components/schemas/NetworkPerfType'</w:t>
      </w:r>
    </w:p>
    <w:p w14:paraId="22FA2C40" w14:textId="77777777" w:rsidR="00F46F5B" w:rsidRDefault="00F46F5B" w:rsidP="00F46F5B">
      <w:pPr>
        <w:pStyle w:val="PL"/>
      </w:pPr>
      <w:r>
        <w:t xml:space="preserve">        relativeRatio:</w:t>
      </w:r>
    </w:p>
    <w:p w14:paraId="72804B98" w14:textId="77777777" w:rsidR="00F46F5B" w:rsidRDefault="00F46F5B" w:rsidP="00F46F5B">
      <w:pPr>
        <w:pStyle w:val="PL"/>
      </w:pPr>
      <w:r>
        <w:t xml:space="preserve">          $ref: 'TS29571_CommonData.yaml#/components/schemas/SamplingRatio'</w:t>
      </w:r>
    </w:p>
    <w:p w14:paraId="3EE10DD7" w14:textId="77777777" w:rsidR="00F46F5B" w:rsidRDefault="00F46F5B" w:rsidP="00F46F5B">
      <w:pPr>
        <w:pStyle w:val="PL"/>
      </w:pPr>
      <w:r>
        <w:t xml:space="preserve">        absoluteNum:</w:t>
      </w:r>
    </w:p>
    <w:p w14:paraId="5ADCC240" w14:textId="77777777" w:rsidR="00F46F5B" w:rsidRDefault="00F46F5B" w:rsidP="00F46F5B">
      <w:pPr>
        <w:pStyle w:val="PL"/>
      </w:pPr>
      <w:r>
        <w:t xml:space="preserve">          $ref: 'TS29571_CommonData.yaml#/components/schemas/Uinteger'</w:t>
      </w:r>
    </w:p>
    <w:p w14:paraId="62150696" w14:textId="77777777" w:rsidR="00F46F5B" w:rsidRDefault="00F46F5B" w:rsidP="00F46F5B">
      <w:pPr>
        <w:pStyle w:val="PL"/>
      </w:pPr>
      <w:r>
        <w:t xml:space="preserve">        confidence:</w:t>
      </w:r>
    </w:p>
    <w:p w14:paraId="5BAA9390" w14:textId="77777777" w:rsidR="00F46F5B" w:rsidRDefault="00F46F5B" w:rsidP="00F46F5B">
      <w:pPr>
        <w:pStyle w:val="PL"/>
      </w:pPr>
      <w:r>
        <w:t xml:space="preserve">          $ref: 'TS29571_CommonData.yaml#/components/schemas/Uinteger'</w:t>
      </w:r>
    </w:p>
    <w:p w14:paraId="39EBEACE" w14:textId="77777777" w:rsidR="00F46F5B" w:rsidRDefault="00F46F5B" w:rsidP="00F46F5B">
      <w:pPr>
        <w:pStyle w:val="PL"/>
      </w:pPr>
      <w:r>
        <w:t xml:space="preserve">      required:</w:t>
      </w:r>
    </w:p>
    <w:p w14:paraId="2A9BC577" w14:textId="77777777" w:rsidR="00F46F5B" w:rsidRDefault="00F46F5B" w:rsidP="00F46F5B">
      <w:pPr>
        <w:pStyle w:val="PL"/>
      </w:pPr>
      <w:r>
        <w:t xml:space="preserve">        - networkArea</w:t>
      </w:r>
    </w:p>
    <w:p w14:paraId="34F33DE6" w14:textId="77777777" w:rsidR="00F46F5B" w:rsidRDefault="00F46F5B" w:rsidP="00F46F5B">
      <w:pPr>
        <w:pStyle w:val="PL"/>
      </w:pPr>
      <w:r>
        <w:t xml:space="preserve">        - nwPerfType</w:t>
      </w:r>
    </w:p>
    <w:p w14:paraId="729A67F5" w14:textId="77777777" w:rsidR="00F46F5B" w:rsidRDefault="00F46F5B" w:rsidP="00F46F5B">
      <w:pPr>
        <w:pStyle w:val="PL"/>
      </w:pPr>
      <w:r>
        <w:t xml:space="preserve">    FailureEventInfo:</w:t>
      </w:r>
    </w:p>
    <w:p w14:paraId="2893262E" w14:textId="77777777" w:rsidR="00F46F5B" w:rsidRDefault="00F46F5B" w:rsidP="00F46F5B">
      <w:pPr>
        <w:pStyle w:val="PL"/>
      </w:pPr>
      <w:r>
        <w:t xml:space="preserve">      description: Contains information on the event for which the subscription is not successful.</w:t>
      </w:r>
    </w:p>
    <w:p w14:paraId="302C7613" w14:textId="77777777" w:rsidR="00F46F5B" w:rsidRDefault="00F46F5B" w:rsidP="00F46F5B">
      <w:pPr>
        <w:pStyle w:val="PL"/>
      </w:pPr>
      <w:r>
        <w:t xml:space="preserve">      type: object</w:t>
      </w:r>
    </w:p>
    <w:p w14:paraId="34BA75B1" w14:textId="77777777" w:rsidR="00F46F5B" w:rsidRDefault="00F46F5B" w:rsidP="00F46F5B">
      <w:pPr>
        <w:pStyle w:val="PL"/>
      </w:pPr>
      <w:r>
        <w:t xml:space="preserve">      properties:</w:t>
      </w:r>
    </w:p>
    <w:p w14:paraId="7041E961" w14:textId="77777777" w:rsidR="00F46F5B" w:rsidRDefault="00F46F5B" w:rsidP="00F46F5B">
      <w:pPr>
        <w:pStyle w:val="PL"/>
      </w:pPr>
      <w:r>
        <w:t xml:space="preserve">        event:</w:t>
      </w:r>
    </w:p>
    <w:p w14:paraId="2BA32587" w14:textId="77777777" w:rsidR="00F46F5B" w:rsidRDefault="00F46F5B" w:rsidP="00F46F5B">
      <w:pPr>
        <w:pStyle w:val="PL"/>
      </w:pPr>
      <w:r>
        <w:t xml:space="preserve">          $ref: '#/components/schemas/NwdafEvent'</w:t>
      </w:r>
    </w:p>
    <w:p w14:paraId="2CE3661D" w14:textId="77777777" w:rsidR="00F46F5B" w:rsidRDefault="00F46F5B" w:rsidP="00F46F5B">
      <w:pPr>
        <w:pStyle w:val="PL"/>
      </w:pPr>
      <w:r>
        <w:t xml:space="preserve">        failureCode:</w:t>
      </w:r>
    </w:p>
    <w:p w14:paraId="2AD1379C" w14:textId="77777777" w:rsidR="00F46F5B" w:rsidRDefault="00F46F5B" w:rsidP="00F46F5B">
      <w:pPr>
        <w:pStyle w:val="PL"/>
      </w:pPr>
      <w:r>
        <w:t xml:space="preserve">          $ref: '#/components/schemas/NwdafFailureCode'</w:t>
      </w:r>
    </w:p>
    <w:p w14:paraId="374F23AE" w14:textId="77777777" w:rsidR="00F46F5B" w:rsidRDefault="00F46F5B" w:rsidP="00F46F5B">
      <w:pPr>
        <w:pStyle w:val="PL"/>
      </w:pPr>
      <w:r>
        <w:t xml:space="preserve">      required:</w:t>
      </w:r>
    </w:p>
    <w:p w14:paraId="7218930A" w14:textId="77777777" w:rsidR="00F46F5B" w:rsidRDefault="00F46F5B" w:rsidP="00F46F5B">
      <w:pPr>
        <w:pStyle w:val="PL"/>
      </w:pPr>
      <w:r>
        <w:t xml:space="preserve">        - event</w:t>
      </w:r>
    </w:p>
    <w:p w14:paraId="33CDD5C1" w14:textId="77777777" w:rsidR="00F46F5B" w:rsidRDefault="00F46F5B" w:rsidP="00F46F5B">
      <w:pPr>
        <w:pStyle w:val="PL"/>
      </w:pPr>
      <w:r>
        <w:t xml:space="preserve">        - failureCode</w:t>
      </w:r>
    </w:p>
    <w:p w14:paraId="7A8E0EF9" w14:textId="77777777" w:rsidR="00F46F5B" w:rsidRDefault="00F46F5B" w:rsidP="00F46F5B">
      <w:pPr>
        <w:pStyle w:val="PL"/>
      </w:pPr>
      <w:r>
        <w:t xml:space="preserve">    AnalyticsMetadataIndication:</w:t>
      </w:r>
    </w:p>
    <w:p w14:paraId="36E159B3" w14:textId="77777777" w:rsidR="00F46F5B" w:rsidRDefault="00F46F5B" w:rsidP="00F46F5B">
      <w:pPr>
        <w:pStyle w:val="PL"/>
      </w:pPr>
      <w:r>
        <w:t xml:space="preserve">      description: Contains analytics metadata information requested to be used during analytics generation.</w:t>
      </w:r>
    </w:p>
    <w:p w14:paraId="7E3AE996" w14:textId="77777777" w:rsidR="00F46F5B" w:rsidRDefault="00F46F5B" w:rsidP="00F46F5B">
      <w:pPr>
        <w:pStyle w:val="PL"/>
      </w:pPr>
      <w:r>
        <w:t xml:space="preserve">      type: object</w:t>
      </w:r>
    </w:p>
    <w:p w14:paraId="35201D39" w14:textId="77777777" w:rsidR="00F46F5B" w:rsidRDefault="00F46F5B" w:rsidP="00F46F5B">
      <w:pPr>
        <w:pStyle w:val="PL"/>
      </w:pPr>
      <w:r>
        <w:t xml:space="preserve">      properties:</w:t>
      </w:r>
    </w:p>
    <w:p w14:paraId="2C0DE5C1" w14:textId="77777777" w:rsidR="00F46F5B" w:rsidRDefault="00F46F5B" w:rsidP="00F46F5B">
      <w:pPr>
        <w:pStyle w:val="PL"/>
      </w:pPr>
      <w:r>
        <w:t xml:space="preserve">        dataWindow:</w:t>
      </w:r>
    </w:p>
    <w:p w14:paraId="2C33F2FC" w14:textId="77777777" w:rsidR="00F46F5B" w:rsidRDefault="00F46F5B" w:rsidP="00F46F5B">
      <w:pPr>
        <w:pStyle w:val="PL"/>
      </w:pPr>
      <w:r>
        <w:t xml:space="preserve">          $ref: 'TS29122_CommonData.yaml#/components/schemas/TimeWindow'</w:t>
      </w:r>
    </w:p>
    <w:p w14:paraId="5FFD672A" w14:textId="77777777" w:rsidR="00F46F5B" w:rsidRDefault="00F46F5B" w:rsidP="00F46F5B">
      <w:pPr>
        <w:pStyle w:val="PL"/>
      </w:pPr>
      <w:r>
        <w:t xml:space="preserve">        dataStatProps:</w:t>
      </w:r>
    </w:p>
    <w:p w14:paraId="176BAA40" w14:textId="77777777" w:rsidR="00F46F5B" w:rsidRDefault="00F46F5B" w:rsidP="00F46F5B">
      <w:pPr>
        <w:pStyle w:val="PL"/>
      </w:pPr>
      <w:r>
        <w:t xml:space="preserve">          type: array</w:t>
      </w:r>
    </w:p>
    <w:p w14:paraId="186F139F" w14:textId="77777777" w:rsidR="00F46F5B" w:rsidRDefault="00F46F5B" w:rsidP="00F46F5B">
      <w:pPr>
        <w:pStyle w:val="PL"/>
      </w:pPr>
      <w:r>
        <w:t xml:space="preserve">          items:</w:t>
      </w:r>
    </w:p>
    <w:p w14:paraId="78508157" w14:textId="77777777" w:rsidR="00F46F5B" w:rsidRDefault="00F46F5B" w:rsidP="00F46F5B">
      <w:pPr>
        <w:pStyle w:val="PL"/>
      </w:pPr>
      <w:r>
        <w:t xml:space="preserve">            $ref: '#/components/schemas/DatasetStatisticalProperty'</w:t>
      </w:r>
    </w:p>
    <w:p w14:paraId="437EEADB" w14:textId="77777777" w:rsidR="00F46F5B" w:rsidRDefault="00F46F5B" w:rsidP="00F46F5B">
      <w:pPr>
        <w:pStyle w:val="PL"/>
      </w:pPr>
      <w:r>
        <w:t xml:space="preserve">          minItems: 1</w:t>
      </w:r>
    </w:p>
    <w:p w14:paraId="77049DF6" w14:textId="77777777" w:rsidR="00F46F5B" w:rsidRDefault="00F46F5B" w:rsidP="00F46F5B">
      <w:pPr>
        <w:pStyle w:val="PL"/>
      </w:pPr>
      <w:r>
        <w:t xml:space="preserve">        strategy:</w:t>
      </w:r>
    </w:p>
    <w:p w14:paraId="072CCE5F" w14:textId="77777777" w:rsidR="00F46F5B" w:rsidRDefault="00F46F5B" w:rsidP="00F46F5B">
      <w:pPr>
        <w:pStyle w:val="PL"/>
      </w:pPr>
      <w:r>
        <w:t xml:space="preserve">          $ref: '#/components/schemas/OutputStrategy'</w:t>
      </w:r>
    </w:p>
    <w:p w14:paraId="5CF5CA7B" w14:textId="77777777" w:rsidR="00F46F5B" w:rsidRDefault="00F46F5B" w:rsidP="00F46F5B">
      <w:pPr>
        <w:pStyle w:val="PL"/>
      </w:pPr>
      <w:r>
        <w:t xml:space="preserve">        aggrNwdafIds:</w:t>
      </w:r>
    </w:p>
    <w:p w14:paraId="5C65C4D2" w14:textId="77777777" w:rsidR="00F46F5B" w:rsidRDefault="00F46F5B" w:rsidP="00F46F5B">
      <w:pPr>
        <w:pStyle w:val="PL"/>
      </w:pPr>
      <w:r>
        <w:t xml:space="preserve">          type: array</w:t>
      </w:r>
    </w:p>
    <w:p w14:paraId="473C9AF5" w14:textId="77777777" w:rsidR="00F46F5B" w:rsidRDefault="00F46F5B" w:rsidP="00F46F5B">
      <w:pPr>
        <w:pStyle w:val="PL"/>
      </w:pPr>
      <w:r>
        <w:t xml:space="preserve">          items:</w:t>
      </w:r>
    </w:p>
    <w:p w14:paraId="7B118DB4" w14:textId="77777777" w:rsidR="00F46F5B" w:rsidRDefault="00F46F5B" w:rsidP="00F46F5B">
      <w:pPr>
        <w:pStyle w:val="PL"/>
      </w:pPr>
      <w:r>
        <w:t xml:space="preserve">            $ref: 'TS29571_CommonData.yaml#/components/schemas/NfInstanceId'</w:t>
      </w:r>
    </w:p>
    <w:p w14:paraId="6B763763" w14:textId="77777777" w:rsidR="00F46F5B" w:rsidRDefault="00F46F5B" w:rsidP="00F46F5B">
      <w:pPr>
        <w:pStyle w:val="PL"/>
      </w:pPr>
      <w:r>
        <w:t xml:space="preserve">          minItems: 1</w:t>
      </w:r>
    </w:p>
    <w:p w14:paraId="3137BAB1" w14:textId="77777777" w:rsidR="00F46F5B" w:rsidRDefault="00F46F5B" w:rsidP="00F46F5B">
      <w:pPr>
        <w:pStyle w:val="PL"/>
      </w:pPr>
      <w:r>
        <w:t xml:space="preserve">    AnalyticsMetadataInfo:</w:t>
      </w:r>
    </w:p>
    <w:p w14:paraId="4201D72A" w14:textId="77777777" w:rsidR="00F46F5B" w:rsidRDefault="00F46F5B" w:rsidP="00F46F5B">
      <w:pPr>
        <w:pStyle w:val="PL"/>
      </w:pPr>
      <w:r>
        <w:t xml:space="preserve">      description: Contains analytics metadata information required for analytics aggregation.</w:t>
      </w:r>
    </w:p>
    <w:p w14:paraId="5BA84F4E" w14:textId="77777777" w:rsidR="00F46F5B" w:rsidRDefault="00F46F5B" w:rsidP="00F46F5B">
      <w:pPr>
        <w:pStyle w:val="PL"/>
      </w:pPr>
      <w:r>
        <w:t xml:space="preserve">      type: object</w:t>
      </w:r>
    </w:p>
    <w:p w14:paraId="62F75680" w14:textId="77777777" w:rsidR="00F46F5B" w:rsidRDefault="00F46F5B" w:rsidP="00F46F5B">
      <w:pPr>
        <w:pStyle w:val="PL"/>
      </w:pPr>
      <w:r>
        <w:t xml:space="preserve">      properties:</w:t>
      </w:r>
    </w:p>
    <w:p w14:paraId="45BE4D4F" w14:textId="77777777" w:rsidR="00F46F5B" w:rsidRDefault="00F46F5B" w:rsidP="00F46F5B">
      <w:pPr>
        <w:pStyle w:val="PL"/>
      </w:pPr>
      <w:r>
        <w:t xml:space="preserve">        numSamples:</w:t>
      </w:r>
    </w:p>
    <w:p w14:paraId="30A89D40" w14:textId="77777777" w:rsidR="00F46F5B" w:rsidRDefault="00F46F5B" w:rsidP="00F46F5B">
      <w:pPr>
        <w:pStyle w:val="PL"/>
      </w:pPr>
      <w:r>
        <w:t xml:space="preserve">          $ref: 'TS29571_CommonData.yaml#/components/schemas/Uinteger'</w:t>
      </w:r>
    </w:p>
    <w:p w14:paraId="4FA57A03" w14:textId="77777777" w:rsidR="00F46F5B" w:rsidRDefault="00F46F5B" w:rsidP="00F46F5B">
      <w:pPr>
        <w:pStyle w:val="PL"/>
      </w:pPr>
      <w:r>
        <w:t xml:space="preserve">        dataWindow:</w:t>
      </w:r>
    </w:p>
    <w:p w14:paraId="1A46B629" w14:textId="77777777" w:rsidR="00F46F5B" w:rsidRDefault="00F46F5B" w:rsidP="00F46F5B">
      <w:pPr>
        <w:pStyle w:val="PL"/>
      </w:pPr>
      <w:r>
        <w:t xml:space="preserve">          $ref: 'TS29122_CommonData.yaml#/components/schemas/TimeWindow'</w:t>
      </w:r>
    </w:p>
    <w:p w14:paraId="25C6FA0B" w14:textId="77777777" w:rsidR="00F46F5B" w:rsidRDefault="00F46F5B" w:rsidP="00F46F5B">
      <w:pPr>
        <w:pStyle w:val="PL"/>
      </w:pPr>
      <w:r>
        <w:t xml:space="preserve">        dataStatProps:</w:t>
      </w:r>
    </w:p>
    <w:p w14:paraId="5D7345D8" w14:textId="77777777" w:rsidR="00F46F5B" w:rsidRDefault="00F46F5B" w:rsidP="00F46F5B">
      <w:pPr>
        <w:pStyle w:val="PL"/>
      </w:pPr>
      <w:r>
        <w:t xml:space="preserve">          type: array</w:t>
      </w:r>
    </w:p>
    <w:p w14:paraId="2A4B651C" w14:textId="77777777" w:rsidR="00F46F5B" w:rsidRDefault="00F46F5B" w:rsidP="00F46F5B">
      <w:pPr>
        <w:pStyle w:val="PL"/>
      </w:pPr>
      <w:r>
        <w:t xml:space="preserve">          items:</w:t>
      </w:r>
    </w:p>
    <w:p w14:paraId="29729D65" w14:textId="77777777" w:rsidR="00F46F5B" w:rsidRDefault="00F46F5B" w:rsidP="00F46F5B">
      <w:pPr>
        <w:pStyle w:val="PL"/>
      </w:pPr>
      <w:r>
        <w:t xml:space="preserve">            $ref: '#/components/schemas/DatasetStatisticalProperty'</w:t>
      </w:r>
    </w:p>
    <w:p w14:paraId="2D0CE457" w14:textId="77777777" w:rsidR="00F46F5B" w:rsidRDefault="00F46F5B" w:rsidP="00F46F5B">
      <w:pPr>
        <w:pStyle w:val="PL"/>
      </w:pPr>
      <w:r>
        <w:t xml:space="preserve">          minItems: 1</w:t>
      </w:r>
    </w:p>
    <w:p w14:paraId="62A09D5E" w14:textId="77777777" w:rsidR="00F46F5B" w:rsidRDefault="00F46F5B" w:rsidP="00F46F5B">
      <w:pPr>
        <w:pStyle w:val="PL"/>
      </w:pPr>
      <w:r>
        <w:t xml:space="preserve">        strategy:</w:t>
      </w:r>
    </w:p>
    <w:p w14:paraId="46C20F17" w14:textId="77777777" w:rsidR="00F46F5B" w:rsidRDefault="00F46F5B" w:rsidP="00F46F5B">
      <w:pPr>
        <w:pStyle w:val="PL"/>
      </w:pPr>
      <w:r>
        <w:t xml:space="preserve">          $ref: '#/components/schemas/OutputStrategy'</w:t>
      </w:r>
    </w:p>
    <w:p w14:paraId="1DC9CD6F" w14:textId="77777777" w:rsidR="00F46F5B" w:rsidRDefault="00F46F5B" w:rsidP="00F46F5B">
      <w:pPr>
        <w:pStyle w:val="PL"/>
      </w:pPr>
      <w:r>
        <w:t xml:space="preserve">        accuracy:</w:t>
      </w:r>
    </w:p>
    <w:p w14:paraId="61DADA43" w14:textId="77777777" w:rsidR="00F46F5B" w:rsidRDefault="00F46F5B" w:rsidP="00F46F5B">
      <w:pPr>
        <w:pStyle w:val="PL"/>
      </w:pPr>
      <w:r>
        <w:t xml:space="preserve">          $ref: '#/components/schemas/Accuracy'</w:t>
      </w:r>
    </w:p>
    <w:p w14:paraId="23F42C5C" w14:textId="77777777" w:rsidR="00F46F5B" w:rsidRDefault="00F46F5B" w:rsidP="00F46F5B">
      <w:pPr>
        <w:pStyle w:val="PL"/>
      </w:pPr>
      <w:r>
        <w:t xml:space="preserve">    NumberAverage:</w:t>
      </w:r>
    </w:p>
    <w:p w14:paraId="69568E1A" w14:textId="77777777" w:rsidR="00F46F5B" w:rsidRDefault="00F46F5B" w:rsidP="00F46F5B">
      <w:pPr>
        <w:pStyle w:val="PL"/>
      </w:pPr>
      <w:r>
        <w:t xml:space="preserve">      description: Represents average and variance information.</w:t>
      </w:r>
    </w:p>
    <w:p w14:paraId="38965CA1" w14:textId="77777777" w:rsidR="00F46F5B" w:rsidRDefault="00F46F5B" w:rsidP="00F46F5B">
      <w:pPr>
        <w:pStyle w:val="PL"/>
      </w:pPr>
      <w:r>
        <w:t xml:space="preserve">      type: object</w:t>
      </w:r>
    </w:p>
    <w:p w14:paraId="7B6C5684" w14:textId="77777777" w:rsidR="00F46F5B" w:rsidRDefault="00F46F5B" w:rsidP="00F46F5B">
      <w:pPr>
        <w:pStyle w:val="PL"/>
      </w:pPr>
      <w:r>
        <w:t xml:space="preserve">      properties:</w:t>
      </w:r>
    </w:p>
    <w:p w14:paraId="063FF17B" w14:textId="77777777" w:rsidR="00F46F5B" w:rsidRDefault="00F46F5B" w:rsidP="00F46F5B">
      <w:pPr>
        <w:pStyle w:val="PL"/>
      </w:pPr>
      <w:r>
        <w:t xml:space="preserve">        number:</w:t>
      </w:r>
    </w:p>
    <w:p w14:paraId="5E1FA1F8" w14:textId="77777777" w:rsidR="00F46F5B" w:rsidRDefault="00F46F5B" w:rsidP="00F46F5B">
      <w:pPr>
        <w:pStyle w:val="PL"/>
      </w:pPr>
      <w:r>
        <w:t xml:space="preserve">          type: integer</w:t>
      </w:r>
    </w:p>
    <w:p w14:paraId="7E95A053" w14:textId="77777777" w:rsidR="00F46F5B" w:rsidRPr="00701649" w:rsidRDefault="00F46F5B" w:rsidP="00F46F5B">
      <w:pPr>
        <w:pStyle w:val="PL"/>
        <w:rPr>
          <w:lang w:val="en-US"/>
        </w:rPr>
      </w:pPr>
      <w:r>
        <w:t xml:space="preserve">        variance</w:t>
      </w:r>
      <w:r>
        <w:rPr>
          <w:lang w:val="en-US"/>
        </w:rPr>
        <w:t>:</w:t>
      </w:r>
    </w:p>
    <w:p w14:paraId="4D348C4F" w14:textId="77777777" w:rsidR="00F46F5B" w:rsidRDefault="00F46F5B" w:rsidP="00F46F5B">
      <w:pPr>
        <w:pStyle w:val="PL"/>
      </w:pPr>
      <w:r>
        <w:t xml:space="preserve">          $ref: 'TS29571_CommonData.yaml#/components/schemas/Float'</w:t>
      </w:r>
    </w:p>
    <w:p w14:paraId="73F78BC9" w14:textId="77777777" w:rsidR="00F46F5B" w:rsidRDefault="00F46F5B" w:rsidP="00F46F5B">
      <w:pPr>
        <w:pStyle w:val="PL"/>
      </w:pPr>
      <w:r>
        <w:t xml:space="preserve">      required:</w:t>
      </w:r>
    </w:p>
    <w:p w14:paraId="7ABA9D18" w14:textId="77777777" w:rsidR="00F46F5B" w:rsidRDefault="00F46F5B" w:rsidP="00F46F5B">
      <w:pPr>
        <w:pStyle w:val="PL"/>
      </w:pPr>
      <w:r>
        <w:t xml:space="preserve">        - number</w:t>
      </w:r>
    </w:p>
    <w:p w14:paraId="6429A451" w14:textId="77777777" w:rsidR="00F46F5B" w:rsidRDefault="00F46F5B" w:rsidP="00F46F5B">
      <w:pPr>
        <w:pStyle w:val="PL"/>
      </w:pPr>
      <w:r>
        <w:t xml:space="preserve">        - variance</w:t>
      </w:r>
    </w:p>
    <w:p w14:paraId="2C91A858" w14:textId="77777777" w:rsidR="00F46F5B" w:rsidRDefault="00F46F5B" w:rsidP="00F46F5B">
      <w:pPr>
        <w:pStyle w:val="PL"/>
      </w:pPr>
      <w:r>
        <w:t xml:space="preserve">    AnalyticsSubscriptionsTransfer:</w:t>
      </w:r>
    </w:p>
    <w:p w14:paraId="6AF4078A" w14:textId="77777777" w:rsidR="00F46F5B" w:rsidRDefault="00F46F5B" w:rsidP="00F46F5B">
      <w:pPr>
        <w:pStyle w:val="PL"/>
      </w:pPr>
      <w:r>
        <w:t xml:space="preserve">      description: </w:t>
      </w:r>
      <w:r>
        <w:rPr>
          <w:lang w:eastAsia="ko-KR"/>
        </w:rPr>
        <w:t>Contains information about a request to transfer analytics subscriptions</w:t>
      </w:r>
      <w:r>
        <w:t>.</w:t>
      </w:r>
    </w:p>
    <w:p w14:paraId="2ED23597" w14:textId="77777777" w:rsidR="00F46F5B" w:rsidRDefault="00F46F5B" w:rsidP="00F46F5B">
      <w:pPr>
        <w:pStyle w:val="PL"/>
      </w:pPr>
      <w:r>
        <w:t xml:space="preserve">      type: object</w:t>
      </w:r>
    </w:p>
    <w:p w14:paraId="515EB074" w14:textId="77777777" w:rsidR="00F46F5B" w:rsidRDefault="00F46F5B" w:rsidP="00F46F5B">
      <w:pPr>
        <w:pStyle w:val="PL"/>
      </w:pPr>
      <w:r>
        <w:t xml:space="preserve">      properties:</w:t>
      </w:r>
    </w:p>
    <w:p w14:paraId="38A440BC" w14:textId="77777777" w:rsidR="00F46F5B" w:rsidRDefault="00F46F5B" w:rsidP="00F46F5B">
      <w:pPr>
        <w:pStyle w:val="PL"/>
      </w:pPr>
      <w:r>
        <w:t xml:space="preserve">        </w:t>
      </w:r>
      <w:r w:rsidRPr="00653F7A">
        <w:t>subsTransInfo</w:t>
      </w:r>
      <w:r>
        <w:t>s:</w:t>
      </w:r>
    </w:p>
    <w:p w14:paraId="10544A09" w14:textId="77777777" w:rsidR="00F46F5B" w:rsidRDefault="00F46F5B" w:rsidP="00F46F5B">
      <w:pPr>
        <w:pStyle w:val="PL"/>
      </w:pPr>
      <w:r>
        <w:t xml:space="preserve">          type: array</w:t>
      </w:r>
    </w:p>
    <w:p w14:paraId="0CA8F7AA" w14:textId="77777777" w:rsidR="00F46F5B" w:rsidRDefault="00F46F5B" w:rsidP="00F46F5B">
      <w:pPr>
        <w:pStyle w:val="PL"/>
      </w:pPr>
      <w:r>
        <w:t xml:space="preserve">          items:</w:t>
      </w:r>
    </w:p>
    <w:p w14:paraId="4931F7AB" w14:textId="77777777" w:rsidR="00F46F5B" w:rsidRDefault="00F46F5B" w:rsidP="00F46F5B">
      <w:pPr>
        <w:pStyle w:val="PL"/>
      </w:pPr>
      <w:r>
        <w:t xml:space="preserve">            $ref: '#/components/schemas/</w:t>
      </w:r>
      <w:r w:rsidRPr="00653F7A">
        <w:t>SubscriptionTransferInfo</w:t>
      </w:r>
      <w:r>
        <w:t>'</w:t>
      </w:r>
    </w:p>
    <w:p w14:paraId="1CF73CD4" w14:textId="77777777" w:rsidR="00F46F5B" w:rsidRDefault="00F46F5B" w:rsidP="00F46F5B">
      <w:pPr>
        <w:pStyle w:val="PL"/>
      </w:pPr>
      <w:r>
        <w:t xml:space="preserve">          minItems: 1</w:t>
      </w:r>
    </w:p>
    <w:p w14:paraId="53E56575" w14:textId="77777777" w:rsidR="00F46F5B" w:rsidRDefault="00F46F5B" w:rsidP="00F46F5B">
      <w:pPr>
        <w:pStyle w:val="PL"/>
      </w:pPr>
      <w:r>
        <w:t xml:space="preserve">      required:</w:t>
      </w:r>
    </w:p>
    <w:p w14:paraId="22722E8B" w14:textId="77777777" w:rsidR="00F46F5B" w:rsidRDefault="00F46F5B" w:rsidP="00F46F5B">
      <w:pPr>
        <w:pStyle w:val="PL"/>
      </w:pPr>
      <w:r>
        <w:t xml:space="preserve">        - </w:t>
      </w:r>
      <w:r w:rsidRPr="00653F7A">
        <w:t>subsTransInfo</w:t>
      </w:r>
      <w:r>
        <w:t>s</w:t>
      </w:r>
    </w:p>
    <w:p w14:paraId="117059B3" w14:textId="77777777" w:rsidR="00F46F5B" w:rsidRDefault="00F46F5B" w:rsidP="00F46F5B">
      <w:pPr>
        <w:pStyle w:val="PL"/>
      </w:pPr>
      <w:r>
        <w:t xml:space="preserve">    </w:t>
      </w:r>
      <w:r w:rsidRPr="00653F7A">
        <w:t>SubscriptionTransferInfo</w:t>
      </w:r>
      <w:r>
        <w:t>:</w:t>
      </w:r>
    </w:p>
    <w:p w14:paraId="1E2DDB48" w14:textId="77777777" w:rsidR="00F46F5B" w:rsidRDefault="00F46F5B" w:rsidP="00F46F5B">
      <w:pPr>
        <w:pStyle w:val="PL"/>
      </w:pPr>
      <w:r>
        <w:t xml:space="preserve">      description: </w:t>
      </w:r>
      <w:r>
        <w:rPr>
          <w:lang w:eastAsia="ko-KR"/>
        </w:rPr>
        <w:t>Contains information about subscriptions that are requested to be transferred</w:t>
      </w:r>
      <w:r>
        <w:t>.</w:t>
      </w:r>
    </w:p>
    <w:p w14:paraId="604215EC" w14:textId="77777777" w:rsidR="00F46F5B" w:rsidRDefault="00F46F5B" w:rsidP="00F46F5B">
      <w:pPr>
        <w:pStyle w:val="PL"/>
      </w:pPr>
      <w:r>
        <w:t xml:space="preserve">      type: object</w:t>
      </w:r>
    </w:p>
    <w:p w14:paraId="624FE47C" w14:textId="77777777" w:rsidR="00F46F5B" w:rsidRDefault="00F46F5B" w:rsidP="00F46F5B">
      <w:pPr>
        <w:pStyle w:val="PL"/>
      </w:pPr>
      <w:r>
        <w:t xml:space="preserve">      properties:</w:t>
      </w:r>
    </w:p>
    <w:p w14:paraId="2DFD5C83" w14:textId="77777777" w:rsidR="00F46F5B" w:rsidRDefault="00F46F5B" w:rsidP="00F46F5B">
      <w:pPr>
        <w:pStyle w:val="PL"/>
      </w:pPr>
      <w:r>
        <w:t xml:space="preserve">        transReqType:</w:t>
      </w:r>
    </w:p>
    <w:p w14:paraId="6BD2E3E8" w14:textId="77777777" w:rsidR="00F46F5B" w:rsidRDefault="00F46F5B" w:rsidP="00F46F5B">
      <w:pPr>
        <w:pStyle w:val="PL"/>
      </w:pPr>
      <w:r>
        <w:t xml:space="preserve">          $ref: '#/components/schemas/TransferRequestType'</w:t>
      </w:r>
    </w:p>
    <w:p w14:paraId="147E1EB7" w14:textId="77777777" w:rsidR="00F46F5B" w:rsidRDefault="00F46F5B" w:rsidP="00F46F5B">
      <w:pPr>
        <w:pStyle w:val="PL"/>
      </w:pPr>
      <w:r>
        <w:t xml:space="preserve">        nwdafEvSub:</w:t>
      </w:r>
    </w:p>
    <w:p w14:paraId="456D0774" w14:textId="77777777" w:rsidR="00F46F5B" w:rsidRDefault="00F46F5B" w:rsidP="00F46F5B">
      <w:pPr>
        <w:pStyle w:val="PL"/>
      </w:pPr>
      <w:r>
        <w:t xml:space="preserve">          $ref: '#/components/schemas/NnwdafEventsSubscription'</w:t>
      </w:r>
    </w:p>
    <w:p w14:paraId="02C3D718" w14:textId="77777777" w:rsidR="00F46F5B" w:rsidRDefault="00F46F5B" w:rsidP="00F46F5B">
      <w:pPr>
        <w:pStyle w:val="PL"/>
      </w:pPr>
      <w:r>
        <w:t xml:space="preserve">        consumerId:</w:t>
      </w:r>
    </w:p>
    <w:p w14:paraId="2E1F610D" w14:textId="77777777" w:rsidR="00F46F5B" w:rsidRDefault="00F46F5B" w:rsidP="00F46F5B">
      <w:pPr>
        <w:pStyle w:val="PL"/>
      </w:pPr>
      <w:r>
        <w:t xml:space="preserve">          $ref: 'TS29571_CommonData.yaml#/components/schemas/NfInstanceId'</w:t>
      </w:r>
    </w:p>
    <w:p w14:paraId="04DB0572" w14:textId="77777777" w:rsidR="00F46F5B" w:rsidRDefault="00F46F5B" w:rsidP="00F46F5B">
      <w:pPr>
        <w:pStyle w:val="PL"/>
      </w:pPr>
      <w:r>
        <w:t xml:space="preserve">        contextId:</w:t>
      </w:r>
    </w:p>
    <w:p w14:paraId="616CA919" w14:textId="77777777" w:rsidR="00F46F5B" w:rsidRDefault="00F46F5B" w:rsidP="00F46F5B">
      <w:pPr>
        <w:pStyle w:val="PL"/>
      </w:pPr>
      <w:r>
        <w:t xml:space="preserve">          $ref: '#/components/schemas/AnalyticsContextIdentifier'</w:t>
      </w:r>
    </w:p>
    <w:p w14:paraId="20A01740" w14:textId="77777777" w:rsidR="00F46F5B" w:rsidRDefault="00F46F5B" w:rsidP="00F46F5B">
      <w:pPr>
        <w:pStyle w:val="PL"/>
      </w:pPr>
      <w:r>
        <w:t xml:space="preserve">        sourceNfIds:</w:t>
      </w:r>
    </w:p>
    <w:p w14:paraId="38A8ACB2" w14:textId="77777777" w:rsidR="00F46F5B" w:rsidRDefault="00F46F5B" w:rsidP="00F46F5B">
      <w:pPr>
        <w:pStyle w:val="PL"/>
      </w:pPr>
      <w:r>
        <w:t xml:space="preserve">          type: array</w:t>
      </w:r>
    </w:p>
    <w:p w14:paraId="39F5F637" w14:textId="77777777" w:rsidR="00F46F5B" w:rsidRDefault="00F46F5B" w:rsidP="00F46F5B">
      <w:pPr>
        <w:pStyle w:val="PL"/>
      </w:pPr>
      <w:r>
        <w:t xml:space="preserve">          items:</w:t>
      </w:r>
    </w:p>
    <w:p w14:paraId="2BF375BF" w14:textId="77777777" w:rsidR="00F46F5B" w:rsidRDefault="00F46F5B" w:rsidP="00F46F5B">
      <w:pPr>
        <w:pStyle w:val="PL"/>
      </w:pPr>
      <w:r>
        <w:t xml:space="preserve">            $ref: 'TS29571_CommonData.yaml#/components/schemas/NfInstanceId'</w:t>
      </w:r>
    </w:p>
    <w:p w14:paraId="35F8EB17" w14:textId="77777777" w:rsidR="00F46F5B" w:rsidRDefault="00F46F5B" w:rsidP="00F46F5B">
      <w:pPr>
        <w:pStyle w:val="PL"/>
      </w:pPr>
      <w:r>
        <w:t xml:space="preserve">          minItems: 1</w:t>
      </w:r>
    </w:p>
    <w:p w14:paraId="295FAEDE" w14:textId="77777777" w:rsidR="00F46F5B" w:rsidRDefault="00F46F5B" w:rsidP="00F46F5B">
      <w:pPr>
        <w:pStyle w:val="PL"/>
      </w:pPr>
      <w:r>
        <w:t xml:space="preserve">        sourceSetIds:</w:t>
      </w:r>
    </w:p>
    <w:p w14:paraId="56C4487F" w14:textId="77777777" w:rsidR="00F46F5B" w:rsidRDefault="00F46F5B" w:rsidP="00F46F5B">
      <w:pPr>
        <w:pStyle w:val="PL"/>
      </w:pPr>
      <w:r>
        <w:t xml:space="preserve">          type: array</w:t>
      </w:r>
    </w:p>
    <w:p w14:paraId="431E25C6" w14:textId="77777777" w:rsidR="00F46F5B" w:rsidRDefault="00F46F5B" w:rsidP="00F46F5B">
      <w:pPr>
        <w:pStyle w:val="PL"/>
      </w:pPr>
      <w:r>
        <w:t xml:space="preserve">          items:</w:t>
      </w:r>
    </w:p>
    <w:p w14:paraId="769BFD82" w14:textId="77777777" w:rsidR="00F46F5B" w:rsidRDefault="00F46F5B" w:rsidP="00F46F5B">
      <w:pPr>
        <w:pStyle w:val="PL"/>
      </w:pPr>
      <w:r>
        <w:t xml:space="preserve">            $ref: 'TS29571_CommonData.yaml#/components/schemas/NfSetId'</w:t>
      </w:r>
    </w:p>
    <w:p w14:paraId="59596999" w14:textId="77777777" w:rsidR="00F46F5B" w:rsidRDefault="00F46F5B" w:rsidP="00F46F5B">
      <w:pPr>
        <w:pStyle w:val="PL"/>
      </w:pPr>
      <w:r>
        <w:t xml:space="preserve">          minItems: 1</w:t>
      </w:r>
    </w:p>
    <w:p w14:paraId="5634F8B5" w14:textId="77777777" w:rsidR="00F46F5B" w:rsidRDefault="00F46F5B" w:rsidP="00F46F5B">
      <w:pPr>
        <w:pStyle w:val="PL"/>
      </w:pPr>
      <w:r>
        <w:t xml:space="preserve">        modelInfo:</w:t>
      </w:r>
    </w:p>
    <w:p w14:paraId="493627B2" w14:textId="77777777" w:rsidR="00F46F5B" w:rsidRDefault="00F46F5B" w:rsidP="00F46F5B">
      <w:pPr>
        <w:pStyle w:val="PL"/>
      </w:pPr>
      <w:r>
        <w:t xml:space="preserve">          type: array</w:t>
      </w:r>
    </w:p>
    <w:p w14:paraId="3D9DBFBD" w14:textId="77777777" w:rsidR="00F46F5B" w:rsidRDefault="00F46F5B" w:rsidP="00F46F5B">
      <w:pPr>
        <w:pStyle w:val="PL"/>
      </w:pPr>
      <w:r>
        <w:t xml:space="preserve">          items:</w:t>
      </w:r>
    </w:p>
    <w:p w14:paraId="67D19AF6" w14:textId="77777777" w:rsidR="00F46F5B" w:rsidRDefault="00F46F5B" w:rsidP="00F46F5B">
      <w:pPr>
        <w:pStyle w:val="PL"/>
      </w:pPr>
      <w:r>
        <w:t xml:space="preserve">            $ref: '#/components/schemas/ModelInfo'</w:t>
      </w:r>
    </w:p>
    <w:p w14:paraId="6F32BF62" w14:textId="77777777" w:rsidR="00F46F5B" w:rsidRDefault="00F46F5B" w:rsidP="00F46F5B">
      <w:pPr>
        <w:pStyle w:val="PL"/>
      </w:pPr>
      <w:r>
        <w:t xml:space="preserve">          minItems: 1</w:t>
      </w:r>
    </w:p>
    <w:p w14:paraId="08E501A6" w14:textId="77777777" w:rsidR="00F46F5B" w:rsidRDefault="00F46F5B" w:rsidP="00F46F5B">
      <w:pPr>
        <w:pStyle w:val="PL"/>
      </w:pPr>
      <w:r>
        <w:t xml:space="preserve">        modelProvIds:</w:t>
      </w:r>
    </w:p>
    <w:p w14:paraId="547CF846" w14:textId="77777777" w:rsidR="00F46F5B" w:rsidRDefault="00F46F5B" w:rsidP="00F46F5B">
      <w:pPr>
        <w:pStyle w:val="PL"/>
      </w:pPr>
      <w:r>
        <w:t xml:space="preserve">          type: array</w:t>
      </w:r>
    </w:p>
    <w:p w14:paraId="594D6D65" w14:textId="77777777" w:rsidR="00F46F5B" w:rsidRDefault="00F46F5B" w:rsidP="00F46F5B">
      <w:pPr>
        <w:pStyle w:val="PL"/>
      </w:pPr>
      <w:r>
        <w:t xml:space="preserve">          items:</w:t>
      </w:r>
    </w:p>
    <w:p w14:paraId="0A6A9EFA" w14:textId="77777777" w:rsidR="00F46F5B" w:rsidRDefault="00F46F5B" w:rsidP="00F46F5B">
      <w:pPr>
        <w:pStyle w:val="PL"/>
      </w:pPr>
      <w:r>
        <w:t xml:space="preserve">            $ref: 'TS29571_CommonData.yaml#/components/schemas/NfInstanceId'</w:t>
      </w:r>
    </w:p>
    <w:p w14:paraId="376183C9" w14:textId="77777777" w:rsidR="00F46F5B" w:rsidRDefault="00F46F5B" w:rsidP="00F46F5B">
      <w:pPr>
        <w:pStyle w:val="PL"/>
      </w:pPr>
      <w:r>
        <w:t xml:space="preserve">          minItems: 1</w:t>
      </w:r>
    </w:p>
    <w:p w14:paraId="33097AE1" w14:textId="77777777" w:rsidR="00F46F5B" w:rsidRDefault="00F46F5B" w:rsidP="00F46F5B">
      <w:pPr>
        <w:pStyle w:val="PL"/>
      </w:pPr>
      <w:r>
        <w:t xml:space="preserve">      required:</w:t>
      </w:r>
    </w:p>
    <w:p w14:paraId="0DBBE0CF" w14:textId="77777777" w:rsidR="00F46F5B" w:rsidRDefault="00F46F5B" w:rsidP="00F46F5B">
      <w:pPr>
        <w:pStyle w:val="PL"/>
      </w:pPr>
      <w:r>
        <w:t xml:space="preserve">        - transReqType</w:t>
      </w:r>
    </w:p>
    <w:p w14:paraId="7BAC1B38" w14:textId="77777777" w:rsidR="00F46F5B" w:rsidRDefault="00F46F5B" w:rsidP="00F46F5B">
      <w:pPr>
        <w:pStyle w:val="PL"/>
      </w:pPr>
      <w:r>
        <w:t xml:space="preserve">        - nwdafEvSub</w:t>
      </w:r>
    </w:p>
    <w:p w14:paraId="149D3220" w14:textId="77777777" w:rsidR="00F46F5B" w:rsidRDefault="00F46F5B" w:rsidP="00F46F5B">
      <w:pPr>
        <w:pStyle w:val="PL"/>
      </w:pPr>
      <w:r>
        <w:t xml:space="preserve">        - consumerId</w:t>
      </w:r>
    </w:p>
    <w:p w14:paraId="6D98B5FC" w14:textId="77777777" w:rsidR="00F46F5B" w:rsidRDefault="00F46F5B" w:rsidP="00F46F5B">
      <w:pPr>
        <w:pStyle w:val="PL"/>
      </w:pPr>
      <w:r>
        <w:t xml:space="preserve">    ModelInfo:</w:t>
      </w:r>
    </w:p>
    <w:p w14:paraId="168A85E0" w14:textId="77777777" w:rsidR="00F46F5B" w:rsidRDefault="00F46F5B" w:rsidP="00F46F5B">
      <w:pPr>
        <w:pStyle w:val="PL"/>
      </w:pPr>
      <w:r>
        <w:t xml:space="preserve">      description: </w:t>
      </w:r>
      <w:r>
        <w:rPr>
          <w:lang w:eastAsia="zh-CN"/>
        </w:rPr>
        <w:t>Contains information about an ML model.</w:t>
      </w:r>
    </w:p>
    <w:p w14:paraId="5B3EA9A1" w14:textId="77777777" w:rsidR="00F46F5B" w:rsidRDefault="00F46F5B" w:rsidP="00F46F5B">
      <w:pPr>
        <w:pStyle w:val="PL"/>
      </w:pPr>
      <w:r>
        <w:t xml:space="preserve">      type: object</w:t>
      </w:r>
    </w:p>
    <w:p w14:paraId="0DFE7BBA" w14:textId="77777777" w:rsidR="00F46F5B" w:rsidRDefault="00F46F5B" w:rsidP="00F46F5B">
      <w:pPr>
        <w:pStyle w:val="PL"/>
      </w:pPr>
      <w:r>
        <w:t xml:space="preserve">      properties:</w:t>
      </w:r>
    </w:p>
    <w:p w14:paraId="76DD5A2C" w14:textId="77777777" w:rsidR="00F46F5B" w:rsidRDefault="00F46F5B" w:rsidP="00F46F5B">
      <w:pPr>
        <w:pStyle w:val="PL"/>
      </w:pPr>
      <w:r>
        <w:t xml:space="preserve">        analyticsId:</w:t>
      </w:r>
    </w:p>
    <w:p w14:paraId="24D92E64" w14:textId="77777777" w:rsidR="00F46F5B" w:rsidRDefault="00F46F5B" w:rsidP="00F46F5B">
      <w:pPr>
        <w:pStyle w:val="PL"/>
      </w:pPr>
      <w:r>
        <w:t xml:space="preserve">          $ref: '#/components/schemas/NwdafEvent'</w:t>
      </w:r>
    </w:p>
    <w:p w14:paraId="3AD57517" w14:textId="77777777" w:rsidR="00F46F5B" w:rsidRDefault="00F46F5B" w:rsidP="00F46F5B">
      <w:pPr>
        <w:pStyle w:val="PL"/>
      </w:pPr>
      <w:r>
        <w:t xml:space="preserve">        </w:t>
      </w:r>
      <w:r>
        <w:rPr>
          <w:lang w:val="en-US" w:eastAsia="zh-CN"/>
        </w:rPr>
        <w:t>mlFileAddr</w:t>
      </w:r>
      <w:r>
        <w:t>:</w:t>
      </w:r>
    </w:p>
    <w:p w14:paraId="29F9C721" w14:textId="77777777" w:rsidR="00F46F5B" w:rsidRDefault="00F46F5B" w:rsidP="00F46F5B">
      <w:pPr>
        <w:pStyle w:val="PL"/>
      </w:pPr>
      <w:r>
        <w:t xml:space="preserve">          $ref: 'TS29571_CommonData.yaml#/components/schemas/Uri'</w:t>
      </w:r>
    </w:p>
    <w:p w14:paraId="6E58F34F" w14:textId="77777777" w:rsidR="00F46F5B" w:rsidRDefault="00F46F5B" w:rsidP="00F46F5B">
      <w:pPr>
        <w:pStyle w:val="PL"/>
      </w:pPr>
      <w:r>
        <w:t xml:space="preserve">      required:</w:t>
      </w:r>
    </w:p>
    <w:p w14:paraId="657B11FC" w14:textId="77777777" w:rsidR="00F46F5B" w:rsidRDefault="00F46F5B" w:rsidP="00F46F5B">
      <w:pPr>
        <w:pStyle w:val="PL"/>
      </w:pPr>
      <w:r>
        <w:t xml:space="preserve">        - analyticsId</w:t>
      </w:r>
    </w:p>
    <w:p w14:paraId="3D6DED27" w14:textId="77777777" w:rsidR="00F46F5B" w:rsidRDefault="00F46F5B" w:rsidP="00F46F5B">
      <w:pPr>
        <w:pStyle w:val="PL"/>
      </w:pPr>
      <w:r>
        <w:t xml:space="preserve">        - </w:t>
      </w:r>
      <w:r>
        <w:rPr>
          <w:lang w:val="en-US" w:eastAsia="zh-CN"/>
        </w:rPr>
        <w:t>mlFileAddr</w:t>
      </w:r>
    </w:p>
    <w:p w14:paraId="3D2FCDA1" w14:textId="77777777" w:rsidR="00F46F5B" w:rsidRDefault="00F46F5B" w:rsidP="00F46F5B">
      <w:pPr>
        <w:pStyle w:val="PL"/>
      </w:pPr>
      <w:r>
        <w:t xml:space="preserve">    AnalyticsContextIdentifier:</w:t>
      </w:r>
    </w:p>
    <w:p w14:paraId="6DF078DF" w14:textId="77777777" w:rsidR="00F46F5B" w:rsidRDefault="00F46F5B" w:rsidP="00F46F5B">
      <w:pPr>
        <w:pStyle w:val="PL"/>
      </w:pPr>
      <w:r>
        <w:t xml:space="preserve">      description: </w:t>
      </w:r>
      <w:r>
        <w:rPr>
          <w:lang w:eastAsia="zh-CN"/>
        </w:rPr>
        <w:t>Contains information about available analytics contexts.</w:t>
      </w:r>
    </w:p>
    <w:p w14:paraId="3D59E59E" w14:textId="77777777" w:rsidR="00F46F5B" w:rsidRDefault="00F46F5B" w:rsidP="00F46F5B">
      <w:pPr>
        <w:pStyle w:val="PL"/>
      </w:pPr>
      <w:r>
        <w:t xml:space="preserve">      type: object</w:t>
      </w:r>
    </w:p>
    <w:p w14:paraId="3CCAB9BD" w14:textId="77777777" w:rsidR="00F46F5B" w:rsidRDefault="00F46F5B" w:rsidP="00F46F5B">
      <w:pPr>
        <w:pStyle w:val="PL"/>
      </w:pPr>
      <w:r>
        <w:t xml:space="preserve">      properties:</w:t>
      </w:r>
    </w:p>
    <w:p w14:paraId="48444B3F" w14:textId="77777777" w:rsidR="00F46F5B" w:rsidRDefault="00F46F5B" w:rsidP="00F46F5B">
      <w:pPr>
        <w:pStyle w:val="PL"/>
      </w:pPr>
      <w:r>
        <w:t xml:space="preserve">        subscriptionId:</w:t>
      </w:r>
    </w:p>
    <w:p w14:paraId="7F078394" w14:textId="77777777" w:rsidR="00F46F5B" w:rsidRDefault="00F46F5B" w:rsidP="00F46F5B">
      <w:pPr>
        <w:pStyle w:val="PL"/>
      </w:pPr>
      <w:r>
        <w:t xml:space="preserve">          type: string</w:t>
      </w:r>
    </w:p>
    <w:p w14:paraId="5E4FC0D8" w14:textId="77777777" w:rsidR="00F46F5B" w:rsidRDefault="00F46F5B" w:rsidP="00F46F5B">
      <w:pPr>
        <w:pStyle w:val="PL"/>
      </w:pPr>
      <w:r>
        <w:t xml:space="preserve">          description: The identifier of a subscription.</w:t>
      </w:r>
    </w:p>
    <w:p w14:paraId="34A616E1" w14:textId="77777777" w:rsidR="00F46F5B" w:rsidRDefault="00F46F5B" w:rsidP="00F46F5B">
      <w:pPr>
        <w:pStyle w:val="PL"/>
      </w:pPr>
      <w:r>
        <w:t xml:space="preserve">        nfAnaCtxts:</w:t>
      </w:r>
    </w:p>
    <w:p w14:paraId="62C88B9B" w14:textId="77777777" w:rsidR="00F46F5B" w:rsidRDefault="00F46F5B" w:rsidP="00F46F5B">
      <w:pPr>
        <w:pStyle w:val="PL"/>
      </w:pPr>
      <w:r>
        <w:t xml:space="preserve">          type: array</w:t>
      </w:r>
    </w:p>
    <w:p w14:paraId="42A0994B" w14:textId="77777777" w:rsidR="00F46F5B" w:rsidRDefault="00F46F5B" w:rsidP="00F46F5B">
      <w:pPr>
        <w:pStyle w:val="PL"/>
      </w:pPr>
      <w:r>
        <w:t xml:space="preserve">          items:</w:t>
      </w:r>
    </w:p>
    <w:p w14:paraId="26259FE0" w14:textId="77777777" w:rsidR="00F46F5B" w:rsidRDefault="00F46F5B" w:rsidP="00F46F5B">
      <w:pPr>
        <w:pStyle w:val="PL"/>
      </w:pPr>
      <w:r>
        <w:t xml:space="preserve">            $ref: '#/components/schemas/NwdafEvent'</w:t>
      </w:r>
    </w:p>
    <w:p w14:paraId="0C730EBF" w14:textId="77777777" w:rsidR="00F46F5B" w:rsidRDefault="00F46F5B" w:rsidP="00F46F5B">
      <w:pPr>
        <w:pStyle w:val="PL"/>
      </w:pPr>
      <w:r>
        <w:t xml:space="preserve">          minItems: 1</w:t>
      </w:r>
    </w:p>
    <w:p w14:paraId="35097BF8" w14:textId="77777777" w:rsidR="00F46F5B" w:rsidRDefault="00F46F5B" w:rsidP="00F46F5B">
      <w:pPr>
        <w:pStyle w:val="PL"/>
      </w:pPr>
      <w:r>
        <w:t xml:space="preserve">          description: List of analytics types for which NF related analytics contexts can be retrieved.</w:t>
      </w:r>
    </w:p>
    <w:p w14:paraId="47E5B6FB" w14:textId="77777777" w:rsidR="00F46F5B" w:rsidRDefault="00F46F5B" w:rsidP="00F46F5B">
      <w:pPr>
        <w:pStyle w:val="PL"/>
      </w:pPr>
      <w:r>
        <w:t xml:space="preserve">        ueAnaCtxts:</w:t>
      </w:r>
    </w:p>
    <w:p w14:paraId="52A98583" w14:textId="77777777" w:rsidR="00F46F5B" w:rsidRDefault="00F46F5B" w:rsidP="00F46F5B">
      <w:pPr>
        <w:pStyle w:val="PL"/>
      </w:pPr>
      <w:r>
        <w:t xml:space="preserve">          type: array</w:t>
      </w:r>
    </w:p>
    <w:p w14:paraId="4C73D39F" w14:textId="77777777" w:rsidR="00F46F5B" w:rsidRDefault="00F46F5B" w:rsidP="00F46F5B">
      <w:pPr>
        <w:pStyle w:val="PL"/>
      </w:pPr>
      <w:r>
        <w:t xml:space="preserve">          items:</w:t>
      </w:r>
    </w:p>
    <w:p w14:paraId="128A5D38" w14:textId="77777777" w:rsidR="00F46F5B" w:rsidRDefault="00F46F5B" w:rsidP="00F46F5B">
      <w:pPr>
        <w:pStyle w:val="PL"/>
      </w:pPr>
      <w:r>
        <w:t xml:space="preserve">            $ref: '#/components/schemas/UeAnalyticsContextDescriptor'</w:t>
      </w:r>
    </w:p>
    <w:p w14:paraId="6126FABE" w14:textId="77777777" w:rsidR="00F46F5B" w:rsidRDefault="00F46F5B" w:rsidP="00F46F5B">
      <w:pPr>
        <w:pStyle w:val="PL"/>
      </w:pPr>
      <w:r>
        <w:t xml:space="preserve">          minItems: 1</w:t>
      </w:r>
    </w:p>
    <w:p w14:paraId="2F6E3D37" w14:textId="77777777" w:rsidR="00F46F5B" w:rsidRDefault="00F46F5B" w:rsidP="00F46F5B">
      <w:pPr>
        <w:pStyle w:val="PL"/>
      </w:pPr>
      <w:r>
        <w:t xml:space="preserve">          description: List of objects that indicate for which SUPI and analytics types combinations analytics context can be retrieved.</w:t>
      </w:r>
    </w:p>
    <w:p w14:paraId="332F39ED" w14:textId="77777777" w:rsidR="00F46F5B" w:rsidRDefault="00F46F5B" w:rsidP="00F46F5B">
      <w:pPr>
        <w:pStyle w:val="PL"/>
        <w:rPr>
          <w:noProof w:val="0"/>
        </w:rPr>
      </w:pPr>
      <w:r>
        <w:rPr>
          <w:noProof w:val="0"/>
        </w:rPr>
        <w:t xml:space="preserve">      </w:t>
      </w:r>
      <w:proofErr w:type="spellStart"/>
      <w:r>
        <w:rPr>
          <w:noProof w:val="0"/>
        </w:rPr>
        <w:t>allOf</w:t>
      </w:r>
      <w:proofErr w:type="spellEnd"/>
      <w:r>
        <w:rPr>
          <w:noProof w:val="0"/>
        </w:rPr>
        <w:t>:</w:t>
      </w:r>
    </w:p>
    <w:p w14:paraId="35CE15DC" w14:textId="77777777" w:rsidR="00F46F5B" w:rsidRDefault="00F46F5B" w:rsidP="00F46F5B">
      <w:pPr>
        <w:pStyle w:val="PL"/>
      </w:pPr>
      <w:r>
        <w:t xml:space="preserve">        - anyOf:</w:t>
      </w:r>
    </w:p>
    <w:p w14:paraId="3E296DD1" w14:textId="77777777" w:rsidR="00F46F5B" w:rsidRDefault="00F46F5B" w:rsidP="00F46F5B">
      <w:pPr>
        <w:pStyle w:val="PL"/>
      </w:pPr>
      <w:r>
        <w:t xml:space="preserve">          - required: [nfAnaCtxts]</w:t>
      </w:r>
    </w:p>
    <w:p w14:paraId="5666BD0C" w14:textId="77777777" w:rsidR="00F46F5B" w:rsidRDefault="00F46F5B" w:rsidP="00F46F5B">
      <w:pPr>
        <w:pStyle w:val="PL"/>
      </w:pPr>
      <w:r>
        <w:t xml:space="preserve">          - required: [ueAnaCtxts]</w:t>
      </w:r>
    </w:p>
    <w:p w14:paraId="3E6F5232" w14:textId="77777777" w:rsidR="00F46F5B" w:rsidRDefault="00F46F5B" w:rsidP="00F46F5B">
      <w:pPr>
        <w:pStyle w:val="PL"/>
      </w:pPr>
      <w:r>
        <w:t xml:space="preserve">        - required: [subscriptionId]</w:t>
      </w:r>
    </w:p>
    <w:p w14:paraId="4FB12407" w14:textId="77777777" w:rsidR="00F46F5B" w:rsidRDefault="00F46F5B" w:rsidP="00F46F5B">
      <w:pPr>
        <w:pStyle w:val="PL"/>
      </w:pPr>
      <w:r>
        <w:t xml:space="preserve">    UeAnalyticsContextDescriptor:</w:t>
      </w:r>
    </w:p>
    <w:p w14:paraId="59BFEE8B" w14:textId="77777777" w:rsidR="00F46F5B" w:rsidRDefault="00F46F5B" w:rsidP="00F46F5B">
      <w:pPr>
        <w:pStyle w:val="PL"/>
      </w:pPr>
      <w:r>
        <w:t xml:space="preserve">      description: </w:t>
      </w:r>
      <w:r>
        <w:rPr>
          <w:lang w:eastAsia="zh-CN"/>
        </w:rPr>
        <w:t>Contains information about available UE related analytics contexts.</w:t>
      </w:r>
    </w:p>
    <w:p w14:paraId="332F27B5" w14:textId="77777777" w:rsidR="00F46F5B" w:rsidRDefault="00F46F5B" w:rsidP="00F46F5B">
      <w:pPr>
        <w:pStyle w:val="PL"/>
      </w:pPr>
      <w:r>
        <w:t xml:space="preserve">      type: object</w:t>
      </w:r>
    </w:p>
    <w:p w14:paraId="33132318" w14:textId="77777777" w:rsidR="00F46F5B" w:rsidRDefault="00F46F5B" w:rsidP="00F46F5B">
      <w:pPr>
        <w:pStyle w:val="PL"/>
      </w:pPr>
      <w:r>
        <w:t xml:space="preserve">      properties:</w:t>
      </w:r>
    </w:p>
    <w:p w14:paraId="00362F7B" w14:textId="77777777" w:rsidR="00F46F5B" w:rsidRDefault="00F46F5B" w:rsidP="00F46F5B">
      <w:pPr>
        <w:pStyle w:val="PL"/>
      </w:pPr>
      <w:r>
        <w:t xml:space="preserve">        supi:</w:t>
      </w:r>
    </w:p>
    <w:p w14:paraId="39C83A68" w14:textId="77777777" w:rsidR="00F46F5B" w:rsidRDefault="00F46F5B" w:rsidP="00F46F5B">
      <w:pPr>
        <w:pStyle w:val="PL"/>
      </w:pPr>
      <w:r>
        <w:t xml:space="preserve">          $ref: 'TS29571_CommonData.yaml#/components/schemas/Supi'</w:t>
      </w:r>
    </w:p>
    <w:p w14:paraId="51756E84" w14:textId="77777777" w:rsidR="00F46F5B" w:rsidRDefault="00F46F5B" w:rsidP="00F46F5B">
      <w:pPr>
        <w:pStyle w:val="PL"/>
      </w:pPr>
      <w:r>
        <w:t xml:space="preserve">        anaTypes:</w:t>
      </w:r>
    </w:p>
    <w:p w14:paraId="211D91CD" w14:textId="77777777" w:rsidR="00F46F5B" w:rsidRDefault="00F46F5B" w:rsidP="00F46F5B">
      <w:pPr>
        <w:pStyle w:val="PL"/>
      </w:pPr>
      <w:r>
        <w:t xml:space="preserve">          type: array</w:t>
      </w:r>
    </w:p>
    <w:p w14:paraId="066F22C5" w14:textId="77777777" w:rsidR="00F46F5B" w:rsidRDefault="00F46F5B" w:rsidP="00F46F5B">
      <w:pPr>
        <w:pStyle w:val="PL"/>
      </w:pPr>
      <w:r>
        <w:t xml:space="preserve">          items:</w:t>
      </w:r>
    </w:p>
    <w:p w14:paraId="70958301" w14:textId="77777777" w:rsidR="00F46F5B" w:rsidRDefault="00F46F5B" w:rsidP="00F46F5B">
      <w:pPr>
        <w:pStyle w:val="PL"/>
      </w:pPr>
      <w:r>
        <w:t xml:space="preserve">            $ref: '#/components/schemas/NwdafEvent'</w:t>
      </w:r>
    </w:p>
    <w:p w14:paraId="32CFBA58" w14:textId="77777777" w:rsidR="00F46F5B" w:rsidRDefault="00F46F5B" w:rsidP="00F46F5B">
      <w:pPr>
        <w:pStyle w:val="PL"/>
      </w:pPr>
      <w:r>
        <w:t xml:space="preserve">          minItems: 1</w:t>
      </w:r>
    </w:p>
    <w:p w14:paraId="662C9AE8" w14:textId="77777777" w:rsidR="00F46F5B" w:rsidRDefault="00F46F5B" w:rsidP="00F46F5B">
      <w:pPr>
        <w:pStyle w:val="PL"/>
      </w:pPr>
      <w:r>
        <w:t xml:space="preserve">          description: List of analytics types for which UE related analytics contexts can be retrieved.</w:t>
      </w:r>
    </w:p>
    <w:p w14:paraId="583FA76C" w14:textId="77777777" w:rsidR="00F46F5B" w:rsidRDefault="00F46F5B" w:rsidP="00F46F5B">
      <w:pPr>
        <w:pStyle w:val="PL"/>
      </w:pPr>
      <w:r>
        <w:t xml:space="preserve">      required:</w:t>
      </w:r>
    </w:p>
    <w:p w14:paraId="1D06BEB7" w14:textId="77777777" w:rsidR="00F46F5B" w:rsidRDefault="00F46F5B" w:rsidP="00F46F5B">
      <w:pPr>
        <w:pStyle w:val="PL"/>
      </w:pPr>
      <w:r>
        <w:t xml:space="preserve">        - supi</w:t>
      </w:r>
    </w:p>
    <w:p w14:paraId="26CF3C36" w14:textId="77777777" w:rsidR="00F46F5B" w:rsidRDefault="00F46F5B" w:rsidP="00F46F5B">
      <w:pPr>
        <w:pStyle w:val="PL"/>
      </w:pPr>
      <w:r>
        <w:t xml:space="preserve">        - anaTypes</w:t>
      </w:r>
    </w:p>
    <w:p w14:paraId="7745B343" w14:textId="77777777" w:rsidR="00F46F5B" w:rsidRDefault="00F46F5B" w:rsidP="00F46F5B">
      <w:pPr>
        <w:pStyle w:val="PL"/>
      </w:pPr>
      <w:r>
        <w:t xml:space="preserve">    DnPerfInfo:</w:t>
      </w:r>
    </w:p>
    <w:p w14:paraId="47FB14C4" w14:textId="77777777" w:rsidR="00F46F5B" w:rsidRDefault="00F46F5B" w:rsidP="00F46F5B">
      <w:pPr>
        <w:pStyle w:val="PL"/>
      </w:pPr>
      <w:r>
        <w:t xml:space="preserve">      description: Represents DN performance information.</w:t>
      </w:r>
    </w:p>
    <w:p w14:paraId="06586DC3" w14:textId="77777777" w:rsidR="00F46F5B" w:rsidRDefault="00F46F5B" w:rsidP="00F46F5B">
      <w:pPr>
        <w:pStyle w:val="PL"/>
      </w:pPr>
      <w:r>
        <w:t xml:space="preserve">      type: object</w:t>
      </w:r>
    </w:p>
    <w:p w14:paraId="09777B0E" w14:textId="77777777" w:rsidR="00F46F5B" w:rsidRDefault="00F46F5B" w:rsidP="00F46F5B">
      <w:pPr>
        <w:pStyle w:val="PL"/>
      </w:pPr>
      <w:r>
        <w:t xml:space="preserve">      properties:</w:t>
      </w:r>
    </w:p>
    <w:p w14:paraId="47B877D1" w14:textId="77777777" w:rsidR="00F46F5B" w:rsidRDefault="00F46F5B" w:rsidP="00F46F5B">
      <w:pPr>
        <w:pStyle w:val="PL"/>
      </w:pPr>
      <w:r>
        <w:t xml:space="preserve">        appId:</w:t>
      </w:r>
    </w:p>
    <w:p w14:paraId="0AD95B74" w14:textId="77777777" w:rsidR="00F46F5B" w:rsidRDefault="00F46F5B" w:rsidP="00F46F5B">
      <w:pPr>
        <w:pStyle w:val="PL"/>
      </w:pPr>
      <w:r>
        <w:t xml:space="preserve">          $ref: 'TS29571_CommonData.yaml#/components/schemas/ApplicationId'</w:t>
      </w:r>
    </w:p>
    <w:p w14:paraId="4F963267" w14:textId="77777777" w:rsidR="00F46F5B" w:rsidRDefault="00F46F5B" w:rsidP="00F46F5B">
      <w:pPr>
        <w:pStyle w:val="PL"/>
      </w:pPr>
      <w:r>
        <w:t xml:space="preserve">        dnn:</w:t>
      </w:r>
    </w:p>
    <w:p w14:paraId="50187B46" w14:textId="77777777" w:rsidR="00F46F5B" w:rsidRDefault="00F46F5B" w:rsidP="00F46F5B">
      <w:pPr>
        <w:pStyle w:val="PL"/>
      </w:pPr>
      <w:r>
        <w:t xml:space="preserve">          $ref: 'TS29571_CommonData.yaml#/components/schemas/Dnn'</w:t>
      </w:r>
    </w:p>
    <w:p w14:paraId="563E0ECF" w14:textId="77777777" w:rsidR="00F46F5B" w:rsidRDefault="00F46F5B" w:rsidP="00F46F5B">
      <w:pPr>
        <w:pStyle w:val="PL"/>
      </w:pPr>
      <w:r>
        <w:t xml:space="preserve">        snssai:</w:t>
      </w:r>
    </w:p>
    <w:p w14:paraId="25CB07FF" w14:textId="77777777" w:rsidR="00F46F5B" w:rsidRDefault="00F46F5B" w:rsidP="00F46F5B">
      <w:pPr>
        <w:pStyle w:val="PL"/>
      </w:pPr>
      <w:r>
        <w:t xml:space="preserve">          $ref: 'TS29571_CommonData.yaml#/components/schemas/Snssai'</w:t>
      </w:r>
    </w:p>
    <w:p w14:paraId="78FE9195" w14:textId="77777777" w:rsidR="00F46F5B" w:rsidRDefault="00F46F5B" w:rsidP="00F46F5B">
      <w:pPr>
        <w:pStyle w:val="PL"/>
      </w:pPr>
      <w:r>
        <w:t xml:space="preserve">        </w:t>
      </w:r>
      <w:r>
        <w:rPr>
          <w:rFonts w:hint="eastAsia"/>
          <w:lang w:eastAsia="zh-CN"/>
        </w:rPr>
        <w:t>d</w:t>
      </w:r>
      <w:r>
        <w:rPr>
          <w:lang w:eastAsia="zh-CN"/>
        </w:rPr>
        <w:t>nPerf</w:t>
      </w:r>
      <w:r>
        <w:t>:</w:t>
      </w:r>
    </w:p>
    <w:p w14:paraId="5923FA10" w14:textId="77777777" w:rsidR="00F46F5B" w:rsidRDefault="00F46F5B" w:rsidP="00F46F5B">
      <w:pPr>
        <w:pStyle w:val="PL"/>
      </w:pPr>
      <w:r>
        <w:t xml:space="preserve">          type: array</w:t>
      </w:r>
    </w:p>
    <w:p w14:paraId="543D183F" w14:textId="77777777" w:rsidR="00F46F5B" w:rsidRDefault="00F46F5B" w:rsidP="00F46F5B">
      <w:pPr>
        <w:pStyle w:val="PL"/>
      </w:pPr>
      <w:r>
        <w:t xml:space="preserve">          items:</w:t>
      </w:r>
    </w:p>
    <w:p w14:paraId="46D7F9F6" w14:textId="77777777" w:rsidR="00F46F5B" w:rsidRDefault="00F46F5B" w:rsidP="00F46F5B">
      <w:pPr>
        <w:pStyle w:val="PL"/>
      </w:pPr>
      <w:r>
        <w:t xml:space="preserve">            $ref: '#/components/schemas/DnPerf'</w:t>
      </w:r>
    </w:p>
    <w:p w14:paraId="669D1A5F" w14:textId="77777777" w:rsidR="00F46F5B" w:rsidRDefault="00F46F5B" w:rsidP="00F46F5B">
      <w:pPr>
        <w:pStyle w:val="PL"/>
      </w:pPr>
      <w:r>
        <w:t xml:space="preserve">          minItems: 1</w:t>
      </w:r>
    </w:p>
    <w:p w14:paraId="34099DB5" w14:textId="77777777" w:rsidR="00F46F5B" w:rsidRDefault="00F46F5B" w:rsidP="00F46F5B">
      <w:pPr>
        <w:pStyle w:val="PL"/>
      </w:pPr>
      <w:r>
        <w:t xml:space="preserve">        confidence:</w:t>
      </w:r>
    </w:p>
    <w:p w14:paraId="6FF3F182" w14:textId="77777777" w:rsidR="00F46F5B" w:rsidRPr="00957004" w:rsidRDefault="00F46F5B" w:rsidP="00F46F5B">
      <w:pPr>
        <w:pStyle w:val="PL"/>
      </w:pPr>
      <w:r>
        <w:t xml:space="preserve">          $ref: 'TS29571_CommonData.yaml#/components/schemas/Uinteger'</w:t>
      </w:r>
    </w:p>
    <w:p w14:paraId="7C84F060" w14:textId="77777777" w:rsidR="00F46F5B" w:rsidRDefault="00F46F5B" w:rsidP="00F46F5B">
      <w:pPr>
        <w:pStyle w:val="PL"/>
      </w:pPr>
      <w:r>
        <w:t xml:space="preserve">      required:</w:t>
      </w:r>
    </w:p>
    <w:p w14:paraId="13067F4D" w14:textId="77777777" w:rsidR="00F46F5B" w:rsidRDefault="00F46F5B" w:rsidP="00F46F5B">
      <w:pPr>
        <w:pStyle w:val="PL"/>
      </w:pPr>
      <w:r>
        <w:t xml:space="preserve">        - </w:t>
      </w:r>
      <w:r>
        <w:rPr>
          <w:rFonts w:hint="eastAsia"/>
          <w:lang w:eastAsia="zh-CN"/>
        </w:rPr>
        <w:t>d</w:t>
      </w:r>
      <w:r>
        <w:rPr>
          <w:lang w:eastAsia="zh-CN"/>
        </w:rPr>
        <w:t>NPerf</w:t>
      </w:r>
    </w:p>
    <w:p w14:paraId="7B4E5A27" w14:textId="77777777" w:rsidR="00F46F5B" w:rsidRDefault="00F46F5B" w:rsidP="00F46F5B">
      <w:pPr>
        <w:pStyle w:val="PL"/>
      </w:pPr>
      <w:r>
        <w:t xml:space="preserve">    DnPerf:</w:t>
      </w:r>
    </w:p>
    <w:p w14:paraId="07E57851" w14:textId="77777777" w:rsidR="00F46F5B" w:rsidRDefault="00F46F5B" w:rsidP="00F46F5B">
      <w:pPr>
        <w:pStyle w:val="PL"/>
      </w:pPr>
      <w:r>
        <w:t xml:space="preserve">      description: Represents DN performance information.</w:t>
      </w:r>
    </w:p>
    <w:p w14:paraId="09456F81" w14:textId="77777777" w:rsidR="00F46F5B" w:rsidRDefault="00F46F5B" w:rsidP="00F46F5B">
      <w:pPr>
        <w:pStyle w:val="PL"/>
      </w:pPr>
      <w:r>
        <w:t xml:space="preserve">      type: object</w:t>
      </w:r>
    </w:p>
    <w:p w14:paraId="47D3648E" w14:textId="77777777" w:rsidR="00F46F5B" w:rsidRDefault="00F46F5B" w:rsidP="00F46F5B">
      <w:pPr>
        <w:pStyle w:val="PL"/>
      </w:pPr>
      <w:r>
        <w:t xml:space="preserve">      properties:</w:t>
      </w:r>
    </w:p>
    <w:p w14:paraId="13C57A60" w14:textId="77777777" w:rsidR="00F46F5B" w:rsidRDefault="00F46F5B" w:rsidP="00F46F5B">
      <w:pPr>
        <w:pStyle w:val="PL"/>
      </w:pPr>
      <w:r>
        <w:t xml:space="preserve">        </w:t>
      </w:r>
      <w:r>
        <w:rPr>
          <w:lang w:eastAsia="zh-CN"/>
        </w:rPr>
        <w:t>appServerInsAddr</w:t>
      </w:r>
      <w:r>
        <w:t>:</w:t>
      </w:r>
    </w:p>
    <w:p w14:paraId="19F45FBD" w14:textId="77777777" w:rsidR="00F46F5B" w:rsidRDefault="00F46F5B" w:rsidP="00F46F5B">
      <w:pPr>
        <w:pStyle w:val="PL"/>
      </w:pPr>
      <w:r>
        <w:t xml:space="preserve">          $ref: '</w:t>
      </w:r>
      <w:r w:rsidRPr="008D1D0E">
        <w:t>TS29517_Naf_EventExposure.yaml</w:t>
      </w:r>
      <w:r>
        <w:t>#/components/schemas/</w:t>
      </w:r>
      <w:r>
        <w:rPr>
          <w:lang w:eastAsia="zh-CN"/>
        </w:rPr>
        <w:t>AddrFqdn</w:t>
      </w:r>
      <w:r>
        <w:t>'</w:t>
      </w:r>
    </w:p>
    <w:p w14:paraId="4F09853D" w14:textId="77777777" w:rsidR="00F46F5B" w:rsidRDefault="00F46F5B" w:rsidP="00F46F5B">
      <w:pPr>
        <w:pStyle w:val="PL"/>
      </w:pPr>
      <w:r>
        <w:t xml:space="preserve">        upfId:</w:t>
      </w:r>
    </w:p>
    <w:p w14:paraId="3B495C1D" w14:textId="77777777" w:rsidR="00F46F5B" w:rsidRPr="00F11966" w:rsidRDefault="00F46F5B" w:rsidP="00F46F5B">
      <w:pPr>
        <w:pStyle w:val="PL"/>
        <w:rPr>
          <w:lang w:val="en-US"/>
        </w:rPr>
      </w:pPr>
      <w:r w:rsidRPr="00F11966">
        <w:rPr>
          <w:lang w:val="en-US"/>
        </w:rPr>
        <w:t xml:space="preserve">          type: string</w:t>
      </w:r>
    </w:p>
    <w:p w14:paraId="085F8E0B" w14:textId="77777777" w:rsidR="00F46F5B" w:rsidRDefault="00F46F5B" w:rsidP="00F46F5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4D8F6BD" w14:textId="77777777" w:rsidR="00F46F5B" w:rsidRDefault="00F46F5B" w:rsidP="00F46F5B">
      <w:pPr>
        <w:pStyle w:val="PL"/>
      </w:pPr>
      <w:r>
        <w:t xml:space="preserve">        </w:t>
      </w:r>
      <w:r>
        <w:rPr>
          <w:lang w:eastAsia="zh-CN"/>
        </w:rPr>
        <w:t>dnai</w:t>
      </w:r>
      <w:r>
        <w:t>:</w:t>
      </w:r>
    </w:p>
    <w:p w14:paraId="227E9A16" w14:textId="77777777" w:rsidR="00F46F5B" w:rsidRDefault="00F46F5B" w:rsidP="00F46F5B">
      <w:pPr>
        <w:pStyle w:val="PL"/>
      </w:pPr>
      <w:r>
        <w:t xml:space="preserve">          $ref: 'TS29571_CommonData.yaml#/components/schemas/Dnai'</w:t>
      </w:r>
    </w:p>
    <w:p w14:paraId="6DEA0745" w14:textId="77777777" w:rsidR="00F46F5B" w:rsidRDefault="00F46F5B" w:rsidP="00F46F5B">
      <w:pPr>
        <w:pStyle w:val="PL"/>
      </w:pPr>
      <w:r>
        <w:t xml:space="preserve">        </w:t>
      </w:r>
      <w:r>
        <w:rPr>
          <w:lang w:eastAsia="zh-CN"/>
        </w:rPr>
        <w:t>perfData</w:t>
      </w:r>
      <w:r>
        <w:t>:</w:t>
      </w:r>
    </w:p>
    <w:p w14:paraId="4625D4A2" w14:textId="77777777" w:rsidR="00F46F5B" w:rsidRDefault="00F46F5B" w:rsidP="00F46F5B">
      <w:pPr>
        <w:pStyle w:val="PL"/>
      </w:pPr>
      <w:r>
        <w:t xml:space="preserve">          $ref: '#/components/schemas/Perf</w:t>
      </w:r>
      <w:r>
        <w:rPr>
          <w:rFonts w:hint="eastAsia"/>
          <w:lang w:eastAsia="zh-CN"/>
        </w:rPr>
        <w:t>Data</w:t>
      </w:r>
      <w:r>
        <w:t>'</w:t>
      </w:r>
    </w:p>
    <w:p w14:paraId="345B1A5A" w14:textId="77777777" w:rsidR="00F46F5B" w:rsidRDefault="00F46F5B" w:rsidP="00F46F5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60EBDD2" w14:textId="77777777" w:rsidR="00F46F5B" w:rsidRDefault="00F46F5B" w:rsidP="00F46F5B">
      <w:pPr>
        <w:pStyle w:val="PL"/>
      </w:pPr>
      <w:r>
        <w:t xml:space="preserve">          $ref: 'TS29554_Npcf_BDTPolicyControl.yaml#/components/schemas/NetworkAreaInfo'</w:t>
      </w:r>
    </w:p>
    <w:p w14:paraId="1E94F3F0" w14:textId="77777777" w:rsidR="00F46F5B" w:rsidRDefault="00F46F5B" w:rsidP="00F46F5B">
      <w:pPr>
        <w:pStyle w:val="PL"/>
      </w:pPr>
      <w:r>
        <w:t xml:space="preserve">        </w:t>
      </w:r>
      <w:r>
        <w:rPr>
          <w:lang w:eastAsia="zh-CN"/>
        </w:rPr>
        <w:t>temporalValidCon</w:t>
      </w:r>
      <w:r>
        <w:t>:</w:t>
      </w:r>
    </w:p>
    <w:p w14:paraId="535EFF13" w14:textId="77777777" w:rsidR="00F46F5B" w:rsidRPr="00310153" w:rsidRDefault="00F46F5B" w:rsidP="00F46F5B">
      <w:pPr>
        <w:pStyle w:val="PL"/>
      </w:pPr>
      <w:r>
        <w:t xml:space="preserve">          $ref: 'TS29122_CommonData.yaml#/components/schemas/TimeWindow'</w:t>
      </w:r>
    </w:p>
    <w:p w14:paraId="7E6C6147" w14:textId="77777777" w:rsidR="00F46F5B" w:rsidRDefault="00F46F5B" w:rsidP="00F46F5B">
      <w:pPr>
        <w:pStyle w:val="PL"/>
      </w:pPr>
      <w:r>
        <w:t xml:space="preserve">    Perf</w:t>
      </w:r>
      <w:r>
        <w:rPr>
          <w:rFonts w:hint="eastAsia"/>
          <w:lang w:eastAsia="zh-CN"/>
        </w:rPr>
        <w:t>Data</w:t>
      </w:r>
      <w:r>
        <w:t>:</w:t>
      </w:r>
    </w:p>
    <w:p w14:paraId="1EDCD7C8" w14:textId="77777777" w:rsidR="00F46F5B" w:rsidRDefault="00F46F5B" w:rsidP="00F46F5B">
      <w:pPr>
        <w:pStyle w:val="PL"/>
      </w:pPr>
      <w:r>
        <w:t xml:space="preserve">      description: Represents DN performance data.</w:t>
      </w:r>
    </w:p>
    <w:p w14:paraId="194ED838" w14:textId="77777777" w:rsidR="00F46F5B" w:rsidRDefault="00F46F5B" w:rsidP="00F46F5B">
      <w:pPr>
        <w:pStyle w:val="PL"/>
      </w:pPr>
      <w:r>
        <w:t xml:space="preserve">      type: object</w:t>
      </w:r>
    </w:p>
    <w:p w14:paraId="00C9978B" w14:textId="77777777" w:rsidR="00F46F5B" w:rsidRDefault="00F46F5B" w:rsidP="00F46F5B">
      <w:pPr>
        <w:pStyle w:val="PL"/>
      </w:pPr>
      <w:r>
        <w:t xml:space="preserve">      properties:</w:t>
      </w:r>
    </w:p>
    <w:p w14:paraId="50C74FA4" w14:textId="77777777" w:rsidR="00F46F5B" w:rsidRDefault="00F46F5B" w:rsidP="00F46F5B">
      <w:pPr>
        <w:pStyle w:val="PL"/>
      </w:pPr>
      <w:r>
        <w:t xml:space="preserve">        </w:t>
      </w:r>
      <w:r>
        <w:rPr>
          <w:lang w:eastAsia="zh-CN"/>
        </w:rPr>
        <w:t>avgTrafficRate</w:t>
      </w:r>
      <w:r>
        <w:t>:</w:t>
      </w:r>
    </w:p>
    <w:p w14:paraId="09471D80" w14:textId="77777777" w:rsidR="00F46F5B" w:rsidRDefault="00F46F5B" w:rsidP="00F46F5B">
      <w:pPr>
        <w:pStyle w:val="PL"/>
      </w:pPr>
      <w:r>
        <w:t xml:space="preserve">          $ref: 'TS29571_CommonData.yaml#/components/schemas/BitRate'</w:t>
      </w:r>
    </w:p>
    <w:p w14:paraId="08436B0E" w14:textId="77777777" w:rsidR="00F46F5B" w:rsidRDefault="00F46F5B" w:rsidP="00F46F5B">
      <w:pPr>
        <w:pStyle w:val="PL"/>
      </w:pPr>
      <w:r>
        <w:t xml:space="preserve">        maxTrafficRate:</w:t>
      </w:r>
    </w:p>
    <w:p w14:paraId="1D6EAA5E" w14:textId="77777777" w:rsidR="00F46F5B" w:rsidRDefault="00F46F5B" w:rsidP="00F46F5B">
      <w:pPr>
        <w:pStyle w:val="PL"/>
      </w:pPr>
      <w:r w:rsidRPr="00F11966">
        <w:rPr>
          <w:lang w:val="en-US"/>
        </w:rPr>
        <w:t xml:space="preserve">          </w:t>
      </w:r>
      <w:r>
        <w:t>$ref: 'TS29571_CommonData.yaml#/components/schemas/BitRate'</w:t>
      </w:r>
    </w:p>
    <w:p w14:paraId="398A870E" w14:textId="77777777" w:rsidR="00F46F5B" w:rsidRDefault="00F46F5B" w:rsidP="00F46F5B">
      <w:pPr>
        <w:pStyle w:val="PL"/>
      </w:pPr>
      <w:r>
        <w:t xml:space="preserve">        </w:t>
      </w:r>
      <w:r>
        <w:rPr>
          <w:lang w:eastAsia="zh-CN"/>
        </w:rPr>
        <w:t>avePacketDelay</w:t>
      </w:r>
      <w:r>
        <w:t>:</w:t>
      </w:r>
    </w:p>
    <w:p w14:paraId="126BF2B0" w14:textId="77777777" w:rsidR="00F46F5B" w:rsidRDefault="00F46F5B" w:rsidP="00F46F5B">
      <w:pPr>
        <w:pStyle w:val="PL"/>
      </w:pPr>
      <w:r>
        <w:t xml:space="preserve">          </w:t>
      </w:r>
      <w:r>
        <w:rPr>
          <w:lang w:val="en-US" w:eastAsia="es-ES"/>
        </w:rPr>
        <w:t>$ref: 'TS29571_CommonData.yaml#/components/schemas/</w:t>
      </w:r>
      <w:r>
        <w:t>PacketDelBudget</w:t>
      </w:r>
      <w:r>
        <w:rPr>
          <w:lang w:val="en-US" w:eastAsia="es-ES"/>
        </w:rPr>
        <w:t>'</w:t>
      </w:r>
    </w:p>
    <w:p w14:paraId="524A122B" w14:textId="77777777" w:rsidR="00F46F5B" w:rsidRDefault="00F46F5B" w:rsidP="00F46F5B">
      <w:pPr>
        <w:pStyle w:val="PL"/>
      </w:pPr>
      <w:r>
        <w:t xml:space="preserve">        </w:t>
      </w:r>
      <w:r>
        <w:rPr>
          <w:lang w:eastAsia="zh-CN"/>
        </w:rPr>
        <w:t>maxPacketDelay</w:t>
      </w:r>
      <w:r>
        <w:t>:</w:t>
      </w:r>
    </w:p>
    <w:p w14:paraId="7EA7D95A" w14:textId="77777777" w:rsidR="00F46F5B" w:rsidRDefault="00F46F5B" w:rsidP="00F46F5B">
      <w:pPr>
        <w:pStyle w:val="PL"/>
      </w:pPr>
      <w:r>
        <w:t xml:space="preserve">          </w:t>
      </w:r>
      <w:r>
        <w:rPr>
          <w:lang w:val="en-US" w:eastAsia="es-ES"/>
        </w:rPr>
        <w:t>$ref: 'TS29571_CommonData.yaml#/components/schemas/</w:t>
      </w:r>
      <w:r>
        <w:t>PacketDelBudget</w:t>
      </w:r>
      <w:r>
        <w:rPr>
          <w:lang w:val="en-US" w:eastAsia="es-ES"/>
        </w:rPr>
        <w:t>'</w:t>
      </w:r>
    </w:p>
    <w:p w14:paraId="084A5AD1" w14:textId="77777777" w:rsidR="00F46F5B" w:rsidRDefault="00F46F5B" w:rsidP="00F46F5B">
      <w:pPr>
        <w:pStyle w:val="PL"/>
      </w:pPr>
      <w:r>
        <w:t xml:space="preserve">        </w:t>
      </w:r>
      <w:r>
        <w:rPr>
          <w:lang w:eastAsia="zh-CN"/>
        </w:rPr>
        <w:t>avgPacketLossRate</w:t>
      </w:r>
      <w:r>
        <w:t>:</w:t>
      </w:r>
    </w:p>
    <w:p w14:paraId="278AC6FD" w14:textId="77777777" w:rsidR="00F46F5B" w:rsidRDefault="00F46F5B" w:rsidP="00F46F5B">
      <w:pPr>
        <w:pStyle w:val="PL"/>
        <w:rPr>
          <w:ins w:id="517" w:author="Huawei" w:date="2022-02-10T17:41:00Z"/>
          <w:lang w:val="en-US" w:eastAsia="es-ES"/>
        </w:rPr>
      </w:pPr>
      <w:r>
        <w:t xml:space="preserve">          </w:t>
      </w:r>
      <w:r>
        <w:rPr>
          <w:lang w:val="en-US" w:eastAsia="es-ES"/>
        </w:rPr>
        <w:t>$ref: 'TS29571_CommonData.yaml#/components/schemas/</w:t>
      </w:r>
      <w:r w:rsidRPr="00F11966">
        <w:t>PacketLossRate</w:t>
      </w:r>
      <w:r>
        <w:rPr>
          <w:lang w:val="en-US" w:eastAsia="es-ES"/>
        </w:rPr>
        <w:t>'</w:t>
      </w:r>
    </w:p>
    <w:p w14:paraId="2EB8D443" w14:textId="77777777" w:rsidR="009942A6" w:rsidRDefault="009942A6" w:rsidP="009942A6">
      <w:pPr>
        <w:pStyle w:val="PL"/>
        <w:rPr>
          <w:ins w:id="518" w:author="Huawei" w:date="2022-02-10T17:41:00Z"/>
        </w:rPr>
      </w:pPr>
      <w:ins w:id="519" w:author="Huawei" w:date="2022-02-10T17:41:00Z">
        <w:r>
          <w:t xml:space="preserve">    </w:t>
        </w:r>
        <w:r>
          <w:rPr>
            <w:rFonts w:eastAsia="等线"/>
          </w:rPr>
          <w:t>DnPerformanceReq</w:t>
        </w:r>
        <w:r>
          <w:t>:</w:t>
        </w:r>
      </w:ins>
    </w:p>
    <w:p w14:paraId="03B3D7EC" w14:textId="77777777" w:rsidR="009942A6" w:rsidRDefault="009942A6" w:rsidP="009942A6">
      <w:pPr>
        <w:pStyle w:val="PL"/>
        <w:rPr>
          <w:ins w:id="520" w:author="Huawei" w:date="2022-02-10T17:41:00Z"/>
        </w:rPr>
      </w:pPr>
      <w:ins w:id="521" w:author="Huawei" w:date="2022-02-10T17:41:00Z">
        <w:r>
          <w:t xml:space="preserve">      description: </w:t>
        </w:r>
        <w:r w:rsidRPr="009842BD">
          <w:t>Represents</w:t>
        </w:r>
        <w:r>
          <w:t xml:space="preserve"> </w:t>
        </w:r>
        <w:r w:rsidRPr="009842BD">
          <w:t xml:space="preserve">other </w:t>
        </w:r>
        <w:r>
          <w:t>DN</w:t>
        </w:r>
        <w:r w:rsidRPr="009842BD">
          <w:t xml:space="preserve"> performance analytics requirements</w:t>
        </w:r>
        <w:r>
          <w:t>.</w:t>
        </w:r>
      </w:ins>
    </w:p>
    <w:p w14:paraId="256F3A73" w14:textId="77777777" w:rsidR="009942A6" w:rsidRDefault="009942A6" w:rsidP="009942A6">
      <w:pPr>
        <w:pStyle w:val="PL"/>
        <w:rPr>
          <w:ins w:id="522" w:author="Huawei" w:date="2022-02-10T17:41:00Z"/>
        </w:rPr>
      </w:pPr>
      <w:ins w:id="523" w:author="Huawei" w:date="2022-02-10T17:41:00Z">
        <w:r>
          <w:t xml:space="preserve">      type: object</w:t>
        </w:r>
      </w:ins>
    </w:p>
    <w:p w14:paraId="37220CB8" w14:textId="77777777" w:rsidR="009942A6" w:rsidRDefault="009942A6" w:rsidP="009942A6">
      <w:pPr>
        <w:pStyle w:val="PL"/>
        <w:rPr>
          <w:ins w:id="524" w:author="Huawei" w:date="2022-02-10T17:41:00Z"/>
        </w:rPr>
      </w:pPr>
      <w:ins w:id="525" w:author="Huawei" w:date="2022-02-10T17:41:00Z">
        <w:r>
          <w:t xml:space="preserve">      properties:</w:t>
        </w:r>
      </w:ins>
    </w:p>
    <w:p w14:paraId="304EB880" w14:textId="0E043CE3" w:rsidR="009942A6" w:rsidRDefault="009942A6" w:rsidP="009942A6">
      <w:pPr>
        <w:pStyle w:val="PL"/>
        <w:rPr>
          <w:ins w:id="526" w:author="Huawei" w:date="2022-02-10T17:41:00Z"/>
        </w:rPr>
      </w:pPr>
      <w:ins w:id="527" w:author="Huawei" w:date="2022-02-10T17:41:00Z">
        <w:r>
          <w:t xml:space="preserve">        </w:t>
        </w:r>
        <w:r>
          <w:rPr>
            <w:lang w:eastAsia="zh-CN"/>
          </w:rPr>
          <w:t>dnPerfOrderCriter</w:t>
        </w:r>
        <w:r>
          <w:t>:</w:t>
        </w:r>
      </w:ins>
    </w:p>
    <w:p w14:paraId="5708CF2E" w14:textId="77777777" w:rsidR="009942A6" w:rsidRPr="00CC53E3" w:rsidRDefault="009942A6" w:rsidP="009942A6">
      <w:pPr>
        <w:pStyle w:val="PL"/>
        <w:rPr>
          <w:ins w:id="528" w:author="Huawei" w:date="2022-02-10T17:41:00Z"/>
        </w:rPr>
      </w:pPr>
      <w:ins w:id="529" w:author="Huawei" w:date="2022-02-10T17:41:00Z">
        <w:r>
          <w:t xml:space="preserve">          $ref: '#/components/schemas/</w:t>
        </w:r>
        <w:r>
          <w:rPr>
            <w:lang w:eastAsia="zh-CN"/>
          </w:rPr>
          <w:t>DnPerfOrderingCriterion</w:t>
        </w:r>
        <w:r>
          <w:t>'</w:t>
        </w:r>
      </w:ins>
    </w:p>
    <w:p w14:paraId="0800F8E6" w14:textId="77777777" w:rsidR="009942A6" w:rsidRDefault="009942A6" w:rsidP="009942A6">
      <w:pPr>
        <w:pStyle w:val="PL"/>
        <w:rPr>
          <w:ins w:id="530" w:author="Huawei" w:date="2022-02-10T17:41:00Z"/>
        </w:rPr>
      </w:pPr>
      <w:ins w:id="531" w:author="Huawei" w:date="2022-02-10T17:41:00Z">
        <w:r>
          <w:t xml:space="preserve">        order:</w:t>
        </w:r>
      </w:ins>
    </w:p>
    <w:p w14:paraId="28593339" w14:textId="77777777" w:rsidR="009942A6" w:rsidRDefault="009942A6" w:rsidP="009942A6">
      <w:pPr>
        <w:pStyle w:val="PL"/>
        <w:rPr>
          <w:ins w:id="532" w:author="Huawei" w:date="2022-02-10T17:41:00Z"/>
        </w:rPr>
      </w:pPr>
      <w:ins w:id="533" w:author="Huawei" w:date="2022-02-10T17:41:00Z">
        <w:r>
          <w:t xml:space="preserve">          $ref: '#/components/schemas/MatchingDirection'</w:t>
        </w:r>
      </w:ins>
    </w:p>
    <w:p w14:paraId="010ED6DF" w14:textId="77777777" w:rsidR="009942A6" w:rsidRDefault="009942A6" w:rsidP="009942A6">
      <w:pPr>
        <w:pStyle w:val="PL"/>
        <w:rPr>
          <w:ins w:id="534" w:author="Huawei" w:date="2022-02-10T17:41:00Z"/>
        </w:rPr>
      </w:pPr>
      <w:ins w:id="535" w:author="Huawei" w:date="2022-02-10T17:41:00Z">
        <w:r>
          <w:t xml:space="preserve">        reportThresholds:</w:t>
        </w:r>
      </w:ins>
    </w:p>
    <w:p w14:paraId="3155CF3A" w14:textId="77777777" w:rsidR="009942A6" w:rsidRDefault="009942A6" w:rsidP="009942A6">
      <w:pPr>
        <w:pStyle w:val="PL"/>
        <w:rPr>
          <w:ins w:id="536" w:author="Huawei" w:date="2022-02-10T17:41:00Z"/>
        </w:rPr>
      </w:pPr>
      <w:ins w:id="537" w:author="Huawei" w:date="2022-02-10T17:41:00Z">
        <w:r w:rsidRPr="008D03C2">
          <w:t xml:space="preserve">          type: array</w:t>
        </w:r>
      </w:ins>
    </w:p>
    <w:p w14:paraId="43FBAFF9" w14:textId="77777777" w:rsidR="009942A6" w:rsidRDefault="009942A6" w:rsidP="009942A6">
      <w:pPr>
        <w:pStyle w:val="PL"/>
        <w:rPr>
          <w:ins w:id="538" w:author="Huawei" w:date="2022-02-10T17:41:00Z"/>
        </w:rPr>
      </w:pPr>
      <w:ins w:id="539" w:author="Huawei" w:date="2022-02-10T17:41:00Z">
        <w:r w:rsidRPr="009A1F84">
          <w:t xml:space="preserve">          items:</w:t>
        </w:r>
      </w:ins>
    </w:p>
    <w:p w14:paraId="299AC8E0" w14:textId="37AC97DC" w:rsidR="009942A6" w:rsidRDefault="009942A6" w:rsidP="009942A6">
      <w:pPr>
        <w:pStyle w:val="PL"/>
        <w:rPr>
          <w:ins w:id="540" w:author="Huawei" w:date="2022-02-10T17:41:00Z"/>
        </w:rPr>
      </w:pPr>
      <w:ins w:id="541" w:author="Huawei" w:date="2022-02-10T17:41:00Z">
        <w:r>
          <w:t xml:space="preserve">            </w:t>
        </w:r>
      </w:ins>
      <w:ins w:id="542" w:author="Huawei" w:date="2022-02-18T15:18:00Z">
        <w:r w:rsidR="002D2496">
          <w:t>$ref: '#/components/schemas/</w:t>
        </w:r>
        <w:r w:rsidR="002D2496" w:rsidRPr="00801A4C">
          <w:t>ThresholdLevel</w:t>
        </w:r>
        <w:r w:rsidR="002D2496">
          <w:t>'</w:t>
        </w:r>
      </w:ins>
    </w:p>
    <w:p w14:paraId="3218FA44" w14:textId="77777777" w:rsidR="009942A6" w:rsidRDefault="009942A6" w:rsidP="009942A6">
      <w:pPr>
        <w:pStyle w:val="PL"/>
        <w:rPr>
          <w:ins w:id="543" w:author="Huawei" w:date="2022-02-10T17:41:00Z"/>
        </w:rPr>
      </w:pPr>
      <w:ins w:id="544" w:author="Huawei" w:date="2022-02-10T17:41:00Z">
        <w:r w:rsidRPr="008D03C2">
          <w:t xml:space="preserve">          minItems: 1</w:t>
        </w:r>
      </w:ins>
    </w:p>
    <w:p w14:paraId="1200408B" w14:textId="77777777" w:rsidR="009942A6" w:rsidRDefault="009942A6" w:rsidP="00F46F5B">
      <w:pPr>
        <w:pStyle w:val="PL"/>
      </w:pPr>
    </w:p>
    <w:p w14:paraId="1200A131" w14:textId="77777777" w:rsidR="00F46F5B" w:rsidRDefault="00F46F5B" w:rsidP="00F46F5B">
      <w:pPr>
        <w:pStyle w:val="PL"/>
        <w:rPr>
          <w:rFonts w:cs="Courier New"/>
          <w:noProof w:val="0"/>
          <w:szCs w:val="16"/>
        </w:rPr>
      </w:pPr>
      <w:r>
        <w:rPr>
          <w:rFonts w:cs="Courier New"/>
          <w:noProof w:val="0"/>
          <w:szCs w:val="16"/>
        </w:rPr>
        <w:t>#</w:t>
      </w:r>
    </w:p>
    <w:p w14:paraId="3D34A101" w14:textId="77777777" w:rsidR="00F46F5B" w:rsidRDefault="00F46F5B" w:rsidP="00F46F5B">
      <w:pPr>
        <w:pStyle w:val="PL"/>
      </w:pPr>
      <w:r>
        <w:t># ENUMERATIONS DATA TYPES</w:t>
      </w:r>
    </w:p>
    <w:p w14:paraId="271172CA" w14:textId="77777777" w:rsidR="00F46F5B" w:rsidRPr="001F39DE" w:rsidRDefault="00F46F5B" w:rsidP="00F46F5B">
      <w:pPr>
        <w:pStyle w:val="PL"/>
      </w:pPr>
      <w:r>
        <w:t>#</w:t>
      </w:r>
    </w:p>
    <w:p w14:paraId="636D7789" w14:textId="77777777" w:rsidR="00F46F5B" w:rsidRDefault="00F46F5B" w:rsidP="00F46F5B">
      <w:pPr>
        <w:pStyle w:val="PL"/>
      </w:pPr>
      <w:r>
        <w:t xml:space="preserve">    ResourceUsage:</w:t>
      </w:r>
    </w:p>
    <w:p w14:paraId="798FBFE6" w14:textId="77777777" w:rsidR="00F46F5B" w:rsidRDefault="00F46F5B" w:rsidP="00F46F5B">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AC1C16F" w14:textId="77777777" w:rsidR="00F46F5B" w:rsidRDefault="00F46F5B" w:rsidP="00F46F5B">
      <w:pPr>
        <w:pStyle w:val="PL"/>
      </w:pPr>
      <w:r>
        <w:t xml:space="preserve">      type: object</w:t>
      </w:r>
    </w:p>
    <w:p w14:paraId="162681F0" w14:textId="77777777" w:rsidR="00F46F5B" w:rsidRDefault="00F46F5B" w:rsidP="00F46F5B">
      <w:pPr>
        <w:pStyle w:val="PL"/>
      </w:pPr>
      <w:r>
        <w:t xml:space="preserve">      properties:</w:t>
      </w:r>
    </w:p>
    <w:p w14:paraId="5E539A05" w14:textId="77777777" w:rsidR="00F46F5B" w:rsidRDefault="00F46F5B" w:rsidP="00F46F5B">
      <w:pPr>
        <w:pStyle w:val="PL"/>
      </w:pPr>
      <w:r>
        <w:t xml:space="preserve">        cpuUsage:</w:t>
      </w:r>
    </w:p>
    <w:p w14:paraId="484896BF" w14:textId="77777777" w:rsidR="00F46F5B" w:rsidRPr="00EE3E9D" w:rsidRDefault="00F46F5B" w:rsidP="00F46F5B">
      <w:pPr>
        <w:pStyle w:val="PL"/>
      </w:pPr>
      <w:r>
        <w:t xml:space="preserve">          $ref: 'TS29571_CommonData.yaml#/components/schemas/Uinteger'</w:t>
      </w:r>
    </w:p>
    <w:p w14:paraId="23CBEA91" w14:textId="77777777" w:rsidR="00F46F5B" w:rsidRPr="00701649" w:rsidRDefault="00F46F5B" w:rsidP="00F46F5B">
      <w:pPr>
        <w:pStyle w:val="PL"/>
        <w:rPr>
          <w:lang w:val="en-US"/>
        </w:rPr>
      </w:pPr>
      <w:r>
        <w:t xml:space="preserve">        memoryUsage</w:t>
      </w:r>
      <w:r>
        <w:rPr>
          <w:lang w:val="en-US"/>
        </w:rPr>
        <w:t>:</w:t>
      </w:r>
    </w:p>
    <w:p w14:paraId="60F27399" w14:textId="77777777" w:rsidR="00F46F5B" w:rsidRPr="00EE3E9D" w:rsidRDefault="00F46F5B" w:rsidP="00F46F5B">
      <w:pPr>
        <w:pStyle w:val="PL"/>
      </w:pPr>
      <w:r>
        <w:t xml:space="preserve">          $ref: 'TS29571_CommonData.yaml#/components/schemas/Uinteger'</w:t>
      </w:r>
    </w:p>
    <w:p w14:paraId="504993E4" w14:textId="77777777" w:rsidR="00F46F5B" w:rsidRPr="00701649" w:rsidRDefault="00F46F5B" w:rsidP="00F46F5B">
      <w:pPr>
        <w:pStyle w:val="PL"/>
        <w:rPr>
          <w:lang w:val="en-US"/>
        </w:rPr>
      </w:pPr>
      <w:r>
        <w:t xml:space="preserve">        storageUsage</w:t>
      </w:r>
      <w:r>
        <w:rPr>
          <w:lang w:val="en-US"/>
        </w:rPr>
        <w:t>:</w:t>
      </w:r>
    </w:p>
    <w:p w14:paraId="31BB6D77" w14:textId="77777777" w:rsidR="00F46F5B" w:rsidRPr="00EE3E9D" w:rsidRDefault="00F46F5B" w:rsidP="00F46F5B">
      <w:pPr>
        <w:pStyle w:val="PL"/>
      </w:pPr>
      <w:r>
        <w:t xml:space="preserve">          $ref: 'TS29571_CommonData.yaml#/components/schemas/Uinteger'</w:t>
      </w:r>
    </w:p>
    <w:p w14:paraId="7E634DB0" w14:textId="77777777" w:rsidR="00F46F5B" w:rsidRDefault="00F46F5B" w:rsidP="00F46F5B">
      <w:pPr>
        <w:pStyle w:val="PL"/>
      </w:pPr>
      <w:r>
        <w:t xml:space="preserve">    ConsumerNfInformation:</w:t>
      </w:r>
    </w:p>
    <w:p w14:paraId="42A84283" w14:textId="77777777" w:rsidR="00F46F5B" w:rsidRDefault="00F46F5B" w:rsidP="00F46F5B">
      <w:pPr>
        <w:pStyle w:val="PL"/>
      </w:pPr>
      <w:r>
        <w:t xml:space="preserve">      </w:t>
      </w:r>
      <w:r w:rsidRPr="00FC6D0A">
        <w:t>description: Represents</w:t>
      </w:r>
      <w:r>
        <w:t xml:space="preserve"> the analytics c</w:t>
      </w:r>
      <w:r w:rsidRPr="00FC6D0A">
        <w:t>onsumer NF Information.</w:t>
      </w:r>
    </w:p>
    <w:p w14:paraId="4C0C72E2" w14:textId="77777777" w:rsidR="00F46F5B" w:rsidRDefault="00F46F5B" w:rsidP="00F46F5B">
      <w:pPr>
        <w:pStyle w:val="PL"/>
      </w:pPr>
      <w:r>
        <w:t xml:space="preserve">      type: object</w:t>
      </w:r>
    </w:p>
    <w:p w14:paraId="14A01308" w14:textId="77777777" w:rsidR="00F46F5B" w:rsidRDefault="00F46F5B" w:rsidP="00F46F5B">
      <w:pPr>
        <w:pStyle w:val="PL"/>
      </w:pPr>
      <w:r>
        <w:t xml:space="preserve">      properties:</w:t>
      </w:r>
    </w:p>
    <w:p w14:paraId="5C06E5F5" w14:textId="77777777" w:rsidR="00F46F5B" w:rsidRDefault="00F46F5B" w:rsidP="00F46F5B">
      <w:pPr>
        <w:pStyle w:val="PL"/>
      </w:pPr>
      <w:r>
        <w:t xml:space="preserve">        nfId:</w:t>
      </w:r>
    </w:p>
    <w:p w14:paraId="0FB0CFDC" w14:textId="77777777" w:rsidR="00F46F5B" w:rsidRDefault="00F46F5B" w:rsidP="00F46F5B">
      <w:pPr>
        <w:pStyle w:val="PL"/>
      </w:pPr>
      <w:r w:rsidRPr="00A72F7B">
        <w:t xml:space="preserve">          $ref: 'TS29571_CommonData.yaml#/components/schemas/NfInstanceId'</w:t>
      </w:r>
    </w:p>
    <w:p w14:paraId="0D22D4F6" w14:textId="77777777" w:rsidR="00F46F5B" w:rsidRDefault="00F46F5B" w:rsidP="00F46F5B">
      <w:pPr>
        <w:pStyle w:val="PL"/>
      </w:pPr>
      <w:r>
        <w:t xml:space="preserve">        taiList:</w:t>
      </w:r>
    </w:p>
    <w:p w14:paraId="0C509106" w14:textId="77777777" w:rsidR="00F46F5B" w:rsidRDefault="00F46F5B" w:rsidP="00F46F5B">
      <w:pPr>
        <w:pStyle w:val="PL"/>
      </w:pPr>
      <w:r>
        <w:t xml:space="preserve">          type: array</w:t>
      </w:r>
    </w:p>
    <w:p w14:paraId="09D85ABD" w14:textId="77777777" w:rsidR="00F46F5B" w:rsidRDefault="00F46F5B" w:rsidP="00F46F5B">
      <w:pPr>
        <w:pStyle w:val="PL"/>
      </w:pPr>
      <w:r>
        <w:t xml:space="preserve">          items:</w:t>
      </w:r>
    </w:p>
    <w:p w14:paraId="4C1DCA0B" w14:textId="77777777" w:rsidR="00F46F5B" w:rsidRDefault="00F46F5B" w:rsidP="00F46F5B">
      <w:pPr>
        <w:pStyle w:val="PL"/>
      </w:pPr>
      <w:r>
        <w:t xml:space="preserve">            $ref: 'TS29571_CommonData.yaml#/components/schemas/Tai'</w:t>
      </w:r>
    </w:p>
    <w:p w14:paraId="2DDCE97B" w14:textId="77777777" w:rsidR="00F46F5B" w:rsidRDefault="00F46F5B" w:rsidP="00F46F5B">
      <w:pPr>
        <w:pStyle w:val="PL"/>
      </w:pPr>
      <w:r>
        <w:t xml:space="preserve">          minItems: 1</w:t>
      </w:r>
    </w:p>
    <w:p w14:paraId="0EF5D33A" w14:textId="77777777" w:rsidR="00F46F5B" w:rsidRDefault="00F46F5B" w:rsidP="00F46F5B">
      <w:pPr>
        <w:pStyle w:val="PL"/>
      </w:pPr>
      <w:r>
        <w:t xml:space="preserve">      anyOf:</w:t>
      </w:r>
    </w:p>
    <w:p w14:paraId="07B50CC0" w14:textId="77777777" w:rsidR="00F46F5B" w:rsidRDefault="00F46F5B" w:rsidP="00F46F5B">
      <w:pPr>
        <w:pStyle w:val="PL"/>
      </w:pPr>
      <w:r>
        <w:t xml:space="preserve">        - required: [nfId]</w:t>
      </w:r>
    </w:p>
    <w:p w14:paraId="47B6C976" w14:textId="77777777" w:rsidR="00F46F5B" w:rsidRDefault="00F46F5B" w:rsidP="00F46F5B">
      <w:pPr>
        <w:pStyle w:val="PL"/>
      </w:pPr>
      <w:r>
        <w:t xml:space="preserve">        - required: [taiList]</w:t>
      </w:r>
    </w:p>
    <w:p w14:paraId="4A5B980C" w14:textId="77777777" w:rsidR="00F46F5B" w:rsidRDefault="00F46F5B" w:rsidP="00F46F5B">
      <w:pPr>
        <w:pStyle w:val="PL"/>
      </w:pPr>
      <w:r>
        <w:t xml:space="preserve">    NotificationMethod:</w:t>
      </w:r>
    </w:p>
    <w:p w14:paraId="36E4D894" w14:textId="77777777" w:rsidR="00F46F5B" w:rsidRDefault="00F46F5B" w:rsidP="00F46F5B">
      <w:pPr>
        <w:pStyle w:val="PL"/>
      </w:pPr>
      <w:r>
        <w:t xml:space="preserve">      anyOf:</w:t>
      </w:r>
    </w:p>
    <w:p w14:paraId="045585E7" w14:textId="77777777" w:rsidR="00F46F5B" w:rsidRDefault="00F46F5B" w:rsidP="00F46F5B">
      <w:pPr>
        <w:pStyle w:val="PL"/>
      </w:pPr>
      <w:r>
        <w:t xml:space="preserve">      - type: string</w:t>
      </w:r>
    </w:p>
    <w:p w14:paraId="5FFEA41E" w14:textId="77777777" w:rsidR="00F46F5B" w:rsidRDefault="00F46F5B" w:rsidP="00F46F5B">
      <w:pPr>
        <w:pStyle w:val="PL"/>
      </w:pPr>
      <w:r>
        <w:t xml:space="preserve">        enum:</w:t>
      </w:r>
    </w:p>
    <w:p w14:paraId="46EAEB63" w14:textId="77777777" w:rsidR="00F46F5B" w:rsidRDefault="00F46F5B" w:rsidP="00F46F5B">
      <w:pPr>
        <w:pStyle w:val="PL"/>
      </w:pPr>
      <w:r>
        <w:t xml:space="preserve">          - PERIODIC</w:t>
      </w:r>
    </w:p>
    <w:p w14:paraId="3D5522A9" w14:textId="77777777" w:rsidR="00F46F5B" w:rsidRDefault="00F46F5B" w:rsidP="00F46F5B">
      <w:pPr>
        <w:pStyle w:val="PL"/>
      </w:pPr>
      <w:r>
        <w:t xml:space="preserve">          - THRESHOLD</w:t>
      </w:r>
    </w:p>
    <w:p w14:paraId="061F843E" w14:textId="77777777" w:rsidR="00F46F5B" w:rsidRDefault="00F46F5B" w:rsidP="00F46F5B">
      <w:pPr>
        <w:pStyle w:val="PL"/>
      </w:pPr>
      <w:r>
        <w:t xml:space="preserve">      - type: string</w:t>
      </w:r>
    </w:p>
    <w:p w14:paraId="0220DFA5" w14:textId="77777777" w:rsidR="00F46F5B" w:rsidRDefault="00F46F5B" w:rsidP="00F46F5B">
      <w:pPr>
        <w:pStyle w:val="PL"/>
      </w:pPr>
      <w:r>
        <w:t xml:space="preserve">        description: &gt;</w:t>
      </w:r>
    </w:p>
    <w:p w14:paraId="42307B5B" w14:textId="77777777" w:rsidR="00F46F5B" w:rsidRDefault="00F46F5B" w:rsidP="00F46F5B">
      <w:pPr>
        <w:pStyle w:val="PL"/>
      </w:pPr>
      <w:r>
        <w:t xml:space="preserve">          This string provides forward-compatibility with future</w:t>
      </w:r>
    </w:p>
    <w:p w14:paraId="58F937AA" w14:textId="77777777" w:rsidR="00F46F5B" w:rsidRDefault="00F46F5B" w:rsidP="00F46F5B">
      <w:pPr>
        <w:pStyle w:val="PL"/>
      </w:pPr>
      <w:r>
        <w:t xml:space="preserve">          extensions to the enumeration but is not used to encode</w:t>
      </w:r>
    </w:p>
    <w:p w14:paraId="6BD94AEC" w14:textId="77777777" w:rsidR="00F46F5B" w:rsidRDefault="00F46F5B" w:rsidP="00F46F5B">
      <w:pPr>
        <w:pStyle w:val="PL"/>
      </w:pPr>
      <w:r>
        <w:t xml:space="preserve">          content defined in the present version of this API.</w:t>
      </w:r>
    </w:p>
    <w:p w14:paraId="0A1C3B98" w14:textId="77777777" w:rsidR="00F46F5B" w:rsidRDefault="00F46F5B" w:rsidP="00F46F5B">
      <w:pPr>
        <w:pStyle w:val="PL"/>
      </w:pPr>
      <w:r>
        <w:t xml:space="preserve">      description: &gt;</w:t>
      </w:r>
    </w:p>
    <w:p w14:paraId="7826F36F" w14:textId="77777777" w:rsidR="00F46F5B" w:rsidRDefault="00F46F5B" w:rsidP="00F46F5B">
      <w:pPr>
        <w:pStyle w:val="PL"/>
      </w:pPr>
      <w:r>
        <w:t xml:space="preserve">        Possible values are</w:t>
      </w:r>
    </w:p>
    <w:p w14:paraId="0955D287" w14:textId="77777777" w:rsidR="00F46F5B" w:rsidRDefault="00F46F5B" w:rsidP="00F46F5B">
      <w:pPr>
        <w:pStyle w:val="PL"/>
      </w:pPr>
      <w:r>
        <w:t xml:space="preserve">        - PERIODIC: The subscribe of NWDAF Event is periodically. The periodic of the notification is identified by repetitionPeriod defined in subclause 5.1.6.2.3.</w:t>
      </w:r>
    </w:p>
    <w:p w14:paraId="3C7A396B" w14:textId="77777777" w:rsidR="00F46F5B" w:rsidRDefault="00F46F5B" w:rsidP="00F46F5B">
      <w:pPr>
        <w:pStyle w:val="PL"/>
      </w:pPr>
      <w:r>
        <w:t xml:space="preserve">        - THRESHOLD: The subscribe of NWDAF Event is upon threshold exceeded. The threshold of the notification is identified by loadLevelThreshold defined in subclause 5.1.6.2.3.</w:t>
      </w:r>
    </w:p>
    <w:p w14:paraId="37F99670" w14:textId="77777777" w:rsidR="00F46F5B" w:rsidRDefault="00F46F5B" w:rsidP="00F46F5B">
      <w:pPr>
        <w:pStyle w:val="PL"/>
      </w:pPr>
      <w:r>
        <w:t xml:space="preserve">    NwdafEvent:</w:t>
      </w:r>
    </w:p>
    <w:p w14:paraId="7D0D14FC" w14:textId="77777777" w:rsidR="00F46F5B" w:rsidRDefault="00F46F5B" w:rsidP="00F46F5B">
      <w:pPr>
        <w:pStyle w:val="PL"/>
      </w:pPr>
      <w:r>
        <w:t xml:space="preserve">      anyOf:</w:t>
      </w:r>
    </w:p>
    <w:p w14:paraId="79EB00A1" w14:textId="77777777" w:rsidR="00F46F5B" w:rsidRDefault="00F46F5B" w:rsidP="00F46F5B">
      <w:pPr>
        <w:pStyle w:val="PL"/>
      </w:pPr>
      <w:r>
        <w:t xml:space="preserve">      - type: string</w:t>
      </w:r>
    </w:p>
    <w:p w14:paraId="47840EB5" w14:textId="77777777" w:rsidR="00F46F5B" w:rsidRDefault="00F46F5B" w:rsidP="00F46F5B">
      <w:pPr>
        <w:pStyle w:val="PL"/>
      </w:pPr>
      <w:r>
        <w:t xml:space="preserve">        enum:</w:t>
      </w:r>
    </w:p>
    <w:p w14:paraId="30351716" w14:textId="77777777" w:rsidR="00F46F5B" w:rsidRDefault="00F46F5B" w:rsidP="00F46F5B">
      <w:pPr>
        <w:pStyle w:val="PL"/>
      </w:pPr>
      <w:r>
        <w:t xml:space="preserve">          - SLICE_LOAD_LEVEL</w:t>
      </w:r>
    </w:p>
    <w:p w14:paraId="7FC37EF4" w14:textId="77777777" w:rsidR="00F46F5B" w:rsidRDefault="00F46F5B" w:rsidP="00F46F5B">
      <w:pPr>
        <w:pStyle w:val="PL"/>
      </w:pPr>
      <w:r>
        <w:t xml:space="preserve">          - NETWORK_PERFORMANCE</w:t>
      </w:r>
    </w:p>
    <w:p w14:paraId="09EA604A" w14:textId="77777777" w:rsidR="00F46F5B" w:rsidRDefault="00F46F5B" w:rsidP="00F46F5B">
      <w:pPr>
        <w:pStyle w:val="PL"/>
      </w:pPr>
      <w:r>
        <w:t xml:space="preserve">          - NF_LOAD</w:t>
      </w:r>
    </w:p>
    <w:p w14:paraId="7F7C9DEB" w14:textId="77777777" w:rsidR="00F46F5B" w:rsidRDefault="00F46F5B" w:rsidP="00F46F5B">
      <w:pPr>
        <w:pStyle w:val="PL"/>
      </w:pPr>
      <w:r>
        <w:t xml:space="preserve">          - SERVICE_EXPERIENCE</w:t>
      </w:r>
    </w:p>
    <w:p w14:paraId="6AC3328F" w14:textId="77777777" w:rsidR="00F46F5B" w:rsidRDefault="00F46F5B" w:rsidP="00F46F5B">
      <w:pPr>
        <w:pStyle w:val="PL"/>
      </w:pPr>
      <w:r>
        <w:t xml:space="preserve">          - UE_MOBILITY</w:t>
      </w:r>
    </w:p>
    <w:p w14:paraId="5D779142" w14:textId="77777777" w:rsidR="00F46F5B" w:rsidRDefault="00F46F5B" w:rsidP="00F46F5B">
      <w:pPr>
        <w:pStyle w:val="PL"/>
      </w:pPr>
      <w:r>
        <w:t xml:space="preserve">          - UE_COMMUNICATION</w:t>
      </w:r>
    </w:p>
    <w:p w14:paraId="4F0C6DBD" w14:textId="77777777" w:rsidR="00F46F5B" w:rsidRDefault="00F46F5B" w:rsidP="00F46F5B">
      <w:pPr>
        <w:pStyle w:val="PL"/>
      </w:pPr>
      <w:r>
        <w:t xml:space="preserve">          - QOS_SUSTAINABILITY</w:t>
      </w:r>
    </w:p>
    <w:p w14:paraId="2ADAC08E" w14:textId="77777777" w:rsidR="00F46F5B" w:rsidRDefault="00F46F5B" w:rsidP="00F46F5B">
      <w:pPr>
        <w:pStyle w:val="PL"/>
      </w:pPr>
      <w:r>
        <w:t xml:space="preserve">          - ABNORMAL_BEHAVIOUR</w:t>
      </w:r>
    </w:p>
    <w:p w14:paraId="2519D9B6" w14:textId="77777777" w:rsidR="00F46F5B" w:rsidRDefault="00F46F5B" w:rsidP="00F46F5B">
      <w:pPr>
        <w:pStyle w:val="PL"/>
      </w:pPr>
      <w:r>
        <w:t xml:space="preserve">          - USER_DATA_CONGESTION</w:t>
      </w:r>
    </w:p>
    <w:p w14:paraId="6BC1D196" w14:textId="77777777" w:rsidR="00F46F5B" w:rsidRDefault="00F46F5B" w:rsidP="00F46F5B">
      <w:pPr>
        <w:pStyle w:val="PL"/>
      </w:pPr>
      <w:r>
        <w:t xml:space="preserve">          - NSI_LOAD_LEVEL</w:t>
      </w:r>
    </w:p>
    <w:p w14:paraId="059269B9" w14:textId="77777777" w:rsidR="00F46F5B" w:rsidRDefault="00F46F5B" w:rsidP="00F46F5B">
      <w:pPr>
        <w:pStyle w:val="PL"/>
      </w:pPr>
      <w:r>
        <w:t xml:space="preserve">          - </w:t>
      </w:r>
      <w:r>
        <w:rPr>
          <w:rFonts w:hint="eastAsia"/>
          <w:lang w:eastAsia="zh-CN"/>
        </w:rPr>
        <w:t>D</w:t>
      </w:r>
      <w:r>
        <w:rPr>
          <w:lang w:eastAsia="zh-CN"/>
        </w:rPr>
        <w:t>N_PERFORMANCE</w:t>
      </w:r>
    </w:p>
    <w:p w14:paraId="5CEE85FE" w14:textId="77777777" w:rsidR="00F46F5B" w:rsidRDefault="00F46F5B" w:rsidP="00F46F5B">
      <w:pPr>
        <w:pStyle w:val="PL"/>
      </w:pPr>
      <w:r>
        <w:t xml:space="preserve">      - type: string</w:t>
      </w:r>
    </w:p>
    <w:p w14:paraId="45974C6C" w14:textId="77777777" w:rsidR="00F46F5B" w:rsidRDefault="00F46F5B" w:rsidP="00F46F5B">
      <w:pPr>
        <w:pStyle w:val="PL"/>
      </w:pPr>
      <w:r>
        <w:t xml:space="preserve">        description: &gt;</w:t>
      </w:r>
    </w:p>
    <w:p w14:paraId="585B9B55" w14:textId="77777777" w:rsidR="00F46F5B" w:rsidRDefault="00F46F5B" w:rsidP="00F46F5B">
      <w:pPr>
        <w:pStyle w:val="PL"/>
      </w:pPr>
      <w:r>
        <w:t xml:space="preserve">          This string provides forward-compatibility with future</w:t>
      </w:r>
    </w:p>
    <w:p w14:paraId="4D62EC63" w14:textId="77777777" w:rsidR="00F46F5B" w:rsidRDefault="00F46F5B" w:rsidP="00F46F5B">
      <w:pPr>
        <w:pStyle w:val="PL"/>
      </w:pPr>
      <w:r>
        <w:t xml:space="preserve">          extensions to the enumeration but is not used to encode</w:t>
      </w:r>
    </w:p>
    <w:p w14:paraId="67136A01" w14:textId="77777777" w:rsidR="00F46F5B" w:rsidRDefault="00F46F5B" w:rsidP="00F46F5B">
      <w:pPr>
        <w:pStyle w:val="PL"/>
      </w:pPr>
      <w:r>
        <w:t xml:space="preserve">          content defined in the present version of this API.</w:t>
      </w:r>
    </w:p>
    <w:p w14:paraId="6ED6929C" w14:textId="77777777" w:rsidR="00F46F5B" w:rsidRDefault="00F46F5B" w:rsidP="00F46F5B">
      <w:pPr>
        <w:pStyle w:val="PL"/>
      </w:pPr>
      <w:r>
        <w:t xml:space="preserve">      description: &gt;</w:t>
      </w:r>
    </w:p>
    <w:p w14:paraId="38C35A3E" w14:textId="77777777" w:rsidR="00F46F5B" w:rsidRDefault="00F46F5B" w:rsidP="00F46F5B">
      <w:pPr>
        <w:pStyle w:val="PL"/>
      </w:pPr>
      <w:r>
        <w:t xml:space="preserve">        Possible values are</w:t>
      </w:r>
    </w:p>
    <w:p w14:paraId="3969C1D5" w14:textId="77777777" w:rsidR="00F46F5B" w:rsidRDefault="00F46F5B" w:rsidP="00F46F5B">
      <w:pPr>
        <w:pStyle w:val="PL"/>
      </w:pPr>
      <w:r>
        <w:t xml:space="preserve">        - SLICE_LOAD_LEVEL: Indicates that the event subscribed is load level information of Network Slice</w:t>
      </w:r>
    </w:p>
    <w:p w14:paraId="293DE2E5" w14:textId="77777777" w:rsidR="00F46F5B" w:rsidRDefault="00F46F5B" w:rsidP="00F46F5B">
      <w:pPr>
        <w:pStyle w:val="PL"/>
      </w:pPr>
      <w:r>
        <w:t xml:space="preserve">        - NETWORK_PERFORMANCE: Indicates that the event subscribed is network performance information.</w:t>
      </w:r>
    </w:p>
    <w:p w14:paraId="46362EDA" w14:textId="77777777" w:rsidR="00F46F5B" w:rsidRDefault="00F46F5B" w:rsidP="00F46F5B">
      <w:pPr>
        <w:pStyle w:val="PL"/>
      </w:pPr>
      <w:r>
        <w:t xml:space="preserve">        - NF_LOAD: Indicates that the event subscribed is load level and status of one or several Network Functions.</w:t>
      </w:r>
    </w:p>
    <w:p w14:paraId="27B03BDC" w14:textId="77777777" w:rsidR="00F46F5B" w:rsidRDefault="00F46F5B" w:rsidP="00F46F5B">
      <w:pPr>
        <w:pStyle w:val="PL"/>
        <w:rPr>
          <w:lang w:val="en-US"/>
        </w:rPr>
      </w:pPr>
      <w:r>
        <w:rPr>
          <w:lang w:val="en-US"/>
        </w:rPr>
        <w:t xml:space="preserve">        - SERVICE_EXPERIENCE: Indicates that the event subscribed is service experience.</w:t>
      </w:r>
    </w:p>
    <w:p w14:paraId="2EF53885" w14:textId="77777777" w:rsidR="00F46F5B" w:rsidRDefault="00F46F5B" w:rsidP="00F46F5B">
      <w:pPr>
        <w:pStyle w:val="PL"/>
        <w:rPr>
          <w:lang w:val="en-US"/>
        </w:rPr>
      </w:pPr>
      <w:r>
        <w:rPr>
          <w:lang w:val="en-US"/>
        </w:rPr>
        <w:t xml:space="preserve">        - UE_MOBILITY: Indicates that the event subscribed is UE mobility information.</w:t>
      </w:r>
    </w:p>
    <w:p w14:paraId="108618BE" w14:textId="77777777" w:rsidR="00F46F5B" w:rsidRDefault="00F46F5B" w:rsidP="00F46F5B">
      <w:pPr>
        <w:pStyle w:val="PL"/>
        <w:rPr>
          <w:lang w:val="en-US"/>
        </w:rPr>
      </w:pPr>
      <w:r>
        <w:rPr>
          <w:lang w:val="en-US"/>
        </w:rPr>
        <w:t xml:space="preserve">        - UE_COMMUNICATION: Indicates that the event subscribed is UE communication information.</w:t>
      </w:r>
    </w:p>
    <w:p w14:paraId="036FDD03" w14:textId="77777777" w:rsidR="00F46F5B" w:rsidRDefault="00F46F5B" w:rsidP="00F46F5B">
      <w:pPr>
        <w:pStyle w:val="PL"/>
        <w:rPr>
          <w:lang w:val="en-US"/>
        </w:rPr>
      </w:pPr>
      <w:r>
        <w:rPr>
          <w:lang w:val="en-US"/>
        </w:rPr>
        <w:t xml:space="preserve">        - QOS_SUSTAINABILITY: Indicates that the event subscribed is QoS sustainability.</w:t>
      </w:r>
    </w:p>
    <w:p w14:paraId="757E611A" w14:textId="77777777" w:rsidR="00F46F5B" w:rsidRDefault="00F46F5B" w:rsidP="00F46F5B">
      <w:pPr>
        <w:pStyle w:val="PL"/>
        <w:rPr>
          <w:lang w:val="en-US"/>
        </w:rPr>
      </w:pPr>
      <w:r>
        <w:rPr>
          <w:lang w:val="en-US"/>
        </w:rPr>
        <w:t xml:space="preserve">        - ABNORMAL_BEHAVIOUR: Indicates that the event subscribed is abnormal behaviour.</w:t>
      </w:r>
    </w:p>
    <w:p w14:paraId="0C601850" w14:textId="77777777" w:rsidR="00F46F5B" w:rsidRDefault="00F46F5B" w:rsidP="00F46F5B">
      <w:pPr>
        <w:pStyle w:val="PL"/>
        <w:rPr>
          <w:lang w:val="en-US"/>
        </w:rPr>
      </w:pPr>
      <w:r>
        <w:rPr>
          <w:lang w:val="en-US"/>
        </w:rPr>
        <w:t xml:space="preserve">        - USER_DATA_CONGESTION: Indicates that the event subscribed is user data congestion information.</w:t>
      </w:r>
    </w:p>
    <w:p w14:paraId="5D915DE6" w14:textId="77777777" w:rsidR="00F46F5B" w:rsidRDefault="00F46F5B" w:rsidP="00F46F5B">
      <w:pPr>
        <w:pStyle w:val="PL"/>
        <w:rPr>
          <w:lang w:val="en-US"/>
        </w:rPr>
      </w:pPr>
      <w:r>
        <w:rPr>
          <w:lang w:val="en-US"/>
        </w:rPr>
        <w:t xml:space="preserve">        - NSI_LOAD_LEVEL: Indicates that the event subscribed is load level information of Network Slice and the optionally associated Network Slice Instance</w:t>
      </w:r>
    </w:p>
    <w:p w14:paraId="2CCC1A2C" w14:textId="77777777" w:rsidR="00F46F5B" w:rsidRDefault="00F46F5B" w:rsidP="00F46F5B">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2D14C6C1" w14:textId="77777777" w:rsidR="00F46F5B" w:rsidRDefault="00F46F5B" w:rsidP="00F46F5B">
      <w:pPr>
        <w:pStyle w:val="PL"/>
        <w:rPr>
          <w:lang w:val="en-US"/>
        </w:rPr>
      </w:pPr>
      <w:r>
        <w:rPr>
          <w:lang w:val="en-US"/>
        </w:rPr>
        <w:t xml:space="preserve">    Accuracy:</w:t>
      </w:r>
    </w:p>
    <w:p w14:paraId="11199981" w14:textId="77777777" w:rsidR="00F46F5B" w:rsidRDefault="00F46F5B" w:rsidP="00F46F5B">
      <w:pPr>
        <w:pStyle w:val="PL"/>
        <w:rPr>
          <w:lang w:val="en-US"/>
        </w:rPr>
      </w:pPr>
      <w:r>
        <w:rPr>
          <w:lang w:val="en-US"/>
        </w:rPr>
        <w:t xml:space="preserve">      anyOf:</w:t>
      </w:r>
    </w:p>
    <w:p w14:paraId="1E22B6F8" w14:textId="77777777" w:rsidR="00F46F5B" w:rsidRDefault="00F46F5B" w:rsidP="00F46F5B">
      <w:pPr>
        <w:pStyle w:val="PL"/>
        <w:rPr>
          <w:lang w:val="en-US"/>
        </w:rPr>
      </w:pPr>
      <w:r>
        <w:rPr>
          <w:lang w:val="en-US"/>
        </w:rPr>
        <w:t xml:space="preserve">      - type: string</w:t>
      </w:r>
    </w:p>
    <w:p w14:paraId="34D1F80D" w14:textId="77777777" w:rsidR="00F46F5B" w:rsidRDefault="00F46F5B" w:rsidP="00F46F5B">
      <w:pPr>
        <w:pStyle w:val="PL"/>
        <w:rPr>
          <w:lang w:val="en-US"/>
        </w:rPr>
      </w:pPr>
      <w:r>
        <w:rPr>
          <w:lang w:val="en-US"/>
        </w:rPr>
        <w:t xml:space="preserve">        enum:</w:t>
      </w:r>
    </w:p>
    <w:p w14:paraId="7625C7C9" w14:textId="77777777" w:rsidR="00F46F5B" w:rsidRDefault="00F46F5B" w:rsidP="00F46F5B">
      <w:pPr>
        <w:pStyle w:val="PL"/>
        <w:rPr>
          <w:lang w:val="en-US"/>
        </w:rPr>
      </w:pPr>
      <w:r>
        <w:rPr>
          <w:lang w:val="en-US"/>
        </w:rPr>
        <w:t xml:space="preserve">          - LOW</w:t>
      </w:r>
    </w:p>
    <w:p w14:paraId="226E6BA6" w14:textId="77777777" w:rsidR="00F46F5B" w:rsidRDefault="00F46F5B" w:rsidP="00F46F5B">
      <w:pPr>
        <w:pStyle w:val="PL"/>
        <w:rPr>
          <w:lang w:val="en-US"/>
        </w:rPr>
      </w:pPr>
      <w:r>
        <w:rPr>
          <w:lang w:val="en-US"/>
        </w:rPr>
        <w:t xml:space="preserve">          - HIGH</w:t>
      </w:r>
    </w:p>
    <w:p w14:paraId="01247C13" w14:textId="77777777" w:rsidR="00F46F5B" w:rsidRDefault="00F46F5B" w:rsidP="00F46F5B">
      <w:pPr>
        <w:pStyle w:val="PL"/>
        <w:rPr>
          <w:lang w:val="en-US"/>
        </w:rPr>
      </w:pPr>
      <w:r>
        <w:rPr>
          <w:lang w:val="en-US"/>
        </w:rPr>
        <w:t xml:space="preserve">      - type: string</w:t>
      </w:r>
    </w:p>
    <w:p w14:paraId="6FB8A44A" w14:textId="77777777" w:rsidR="00F46F5B" w:rsidRDefault="00F46F5B" w:rsidP="00F46F5B">
      <w:pPr>
        <w:pStyle w:val="PL"/>
        <w:rPr>
          <w:lang w:val="en-US"/>
        </w:rPr>
      </w:pPr>
      <w:r>
        <w:rPr>
          <w:lang w:val="en-US"/>
        </w:rPr>
        <w:t xml:space="preserve">        description: &gt;</w:t>
      </w:r>
    </w:p>
    <w:p w14:paraId="19839E5A" w14:textId="77777777" w:rsidR="00F46F5B" w:rsidRDefault="00F46F5B" w:rsidP="00F46F5B">
      <w:pPr>
        <w:pStyle w:val="PL"/>
        <w:rPr>
          <w:lang w:val="en-US"/>
        </w:rPr>
      </w:pPr>
      <w:r>
        <w:rPr>
          <w:lang w:val="en-US"/>
        </w:rPr>
        <w:t xml:space="preserve">          This string provides forward-compatibility with future</w:t>
      </w:r>
    </w:p>
    <w:p w14:paraId="695E9E43" w14:textId="77777777" w:rsidR="00F46F5B" w:rsidRDefault="00F46F5B" w:rsidP="00F46F5B">
      <w:pPr>
        <w:pStyle w:val="PL"/>
        <w:rPr>
          <w:lang w:val="en-US"/>
        </w:rPr>
      </w:pPr>
      <w:r>
        <w:rPr>
          <w:lang w:val="en-US"/>
        </w:rPr>
        <w:t xml:space="preserve">          extensions to the enumeration but is not used to encode</w:t>
      </w:r>
    </w:p>
    <w:p w14:paraId="6DEA59B0" w14:textId="77777777" w:rsidR="00F46F5B" w:rsidRDefault="00F46F5B" w:rsidP="00F46F5B">
      <w:pPr>
        <w:pStyle w:val="PL"/>
        <w:rPr>
          <w:lang w:val="en-US"/>
        </w:rPr>
      </w:pPr>
      <w:r>
        <w:rPr>
          <w:lang w:val="en-US"/>
        </w:rPr>
        <w:t xml:space="preserve">          content defined in the present version of this API.</w:t>
      </w:r>
    </w:p>
    <w:p w14:paraId="527F9D9D" w14:textId="77777777" w:rsidR="00F46F5B" w:rsidRDefault="00F46F5B" w:rsidP="00F46F5B">
      <w:pPr>
        <w:pStyle w:val="PL"/>
        <w:rPr>
          <w:lang w:val="en-US"/>
        </w:rPr>
      </w:pPr>
      <w:r>
        <w:rPr>
          <w:lang w:val="en-US"/>
        </w:rPr>
        <w:t xml:space="preserve">      description: &gt;</w:t>
      </w:r>
    </w:p>
    <w:p w14:paraId="04CE6070" w14:textId="77777777" w:rsidR="00F46F5B" w:rsidRDefault="00F46F5B" w:rsidP="00F46F5B">
      <w:pPr>
        <w:pStyle w:val="PL"/>
        <w:rPr>
          <w:lang w:val="en-US"/>
        </w:rPr>
      </w:pPr>
      <w:r>
        <w:rPr>
          <w:lang w:val="en-US"/>
        </w:rPr>
        <w:t xml:space="preserve">        Possible values are</w:t>
      </w:r>
    </w:p>
    <w:p w14:paraId="7C565857" w14:textId="77777777" w:rsidR="00F46F5B" w:rsidRDefault="00F46F5B" w:rsidP="00F46F5B">
      <w:pPr>
        <w:pStyle w:val="PL"/>
        <w:rPr>
          <w:lang w:val="en-US"/>
        </w:rPr>
      </w:pPr>
      <w:r>
        <w:rPr>
          <w:lang w:val="en-US"/>
        </w:rPr>
        <w:t xml:space="preserve">        - LOW: Low accuracy.</w:t>
      </w:r>
    </w:p>
    <w:p w14:paraId="1787EF87" w14:textId="77777777" w:rsidR="00F46F5B" w:rsidRDefault="00F46F5B" w:rsidP="00F46F5B">
      <w:pPr>
        <w:pStyle w:val="PL"/>
        <w:rPr>
          <w:lang w:val="en-US"/>
        </w:rPr>
      </w:pPr>
      <w:r>
        <w:rPr>
          <w:lang w:val="en-US"/>
        </w:rPr>
        <w:t xml:space="preserve">        - HIGH: High accuracy.</w:t>
      </w:r>
    </w:p>
    <w:p w14:paraId="54FCD380" w14:textId="77777777" w:rsidR="00F46F5B" w:rsidRDefault="00F46F5B" w:rsidP="00F46F5B">
      <w:pPr>
        <w:pStyle w:val="PL"/>
        <w:rPr>
          <w:lang w:val="en-US"/>
        </w:rPr>
      </w:pPr>
      <w:r>
        <w:rPr>
          <w:lang w:val="en-US"/>
        </w:rPr>
        <w:t xml:space="preserve">    CongestionType:</w:t>
      </w:r>
    </w:p>
    <w:p w14:paraId="024ABDF4" w14:textId="77777777" w:rsidR="00F46F5B" w:rsidRDefault="00F46F5B" w:rsidP="00F46F5B">
      <w:pPr>
        <w:pStyle w:val="PL"/>
        <w:rPr>
          <w:lang w:val="en-US"/>
        </w:rPr>
      </w:pPr>
      <w:r>
        <w:rPr>
          <w:lang w:val="en-US"/>
        </w:rPr>
        <w:t xml:space="preserve">      anyOf:</w:t>
      </w:r>
    </w:p>
    <w:p w14:paraId="0865F510" w14:textId="77777777" w:rsidR="00F46F5B" w:rsidRDefault="00F46F5B" w:rsidP="00F46F5B">
      <w:pPr>
        <w:pStyle w:val="PL"/>
        <w:rPr>
          <w:lang w:val="en-US"/>
        </w:rPr>
      </w:pPr>
      <w:r>
        <w:rPr>
          <w:lang w:val="en-US"/>
        </w:rPr>
        <w:t xml:space="preserve">      - type: string</w:t>
      </w:r>
    </w:p>
    <w:p w14:paraId="4A771BDD" w14:textId="77777777" w:rsidR="00F46F5B" w:rsidRDefault="00F46F5B" w:rsidP="00F46F5B">
      <w:pPr>
        <w:pStyle w:val="PL"/>
        <w:rPr>
          <w:lang w:val="en-US"/>
        </w:rPr>
      </w:pPr>
      <w:r>
        <w:rPr>
          <w:lang w:val="en-US"/>
        </w:rPr>
        <w:t xml:space="preserve">        enum:</w:t>
      </w:r>
    </w:p>
    <w:p w14:paraId="5674CED5" w14:textId="77777777" w:rsidR="00F46F5B" w:rsidRDefault="00F46F5B" w:rsidP="00F46F5B">
      <w:pPr>
        <w:pStyle w:val="PL"/>
        <w:rPr>
          <w:lang w:val="en-US"/>
        </w:rPr>
      </w:pPr>
      <w:r>
        <w:rPr>
          <w:lang w:val="en-US"/>
        </w:rPr>
        <w:t xml:space="preserve">          - USER_PLANE</w:t>
      </w:r>
    </w:p>
    <w:p w14:paraId="5A2F9EF7" w14:textId="77777777" w:rsidR="00F46F5B" w:rsidRDefault="00F46F5B" w:rsidP="00F46F5B">
      <w:pPr>
        <w:pStyle w:val="PL"/>
        <w:rPr>
          <w:lang w:val="en-US"/>
        </w:rPr>
      </w:pPr>
      <w:r>
        <w:rPr>
          <w:lang w:val="en-US"/>
        </w:rPr>
        <w:t xml:space="preserve">          - CONTROL_PLANE</w:t>
      </w:r>
    </w:p>
    <w:p w14:paraId="6FF23E8C" w14:textId="77777777" w:rsidR="00F46F5B" w:rsidRDefault="00F46F5B" w:rsidP="00F46F5B">
      <w:pPr>
        <w:pStyle w:val="PL"/>
        <w:rPr>
          <w:lang w:val="en-US"/>
        </w:rPr>
      </w:pPr>
      <w:r>
        <w:rPr>
          <w:lang w:val="en-US"/>
        </w:rPr>
        <w:t xml:space="preserve">          - USER_AND_CONTROL_PLANE</w:t>
      </w:r>
    </w:p>
    <w:p w14:paraId="3B567260" w14:textId="77777777" w:rsidR="00F46F5B" w:rsidRDefault="00F46F5B" w:rsidP="00F46F5B">
      <w:pPr>
        <w:pStyle w:val="PL"/>
        <w:rPr>
          <w:lang w:val="en-US"/>
        </w:rPr>
      </w:pPr>
      <w:r>
        <w:rPr>
          <w:lang w:val="en-US"/>
        </w:rPr>
        <w:t xml:space="preserve">      - type: string</w:t>
      </w:r>
    </w:p>
    <w:p w14:paraId="7E6EADE7" w14:textId="77777777" w:rsidR="00F46F5B" w:rsidRDefault="00F46F5B" w:rsidP="00F46F5B">
      <w:pPr>
        <w:pStyle w:val="PL"/>
        <w:rPr>
          <w:lang w:val="en-US"/>
        </w:rPr>
      </w:pPr>
      <w:r>
        <w:rPr>
          <w:lang w:val="en-US"/>
        </w:rPr>
        <w:t xml:space="preserve">        description: &gt;</w:t>
      </w:r>
    </w:p>
    <w:p w14:paraId="77127FBC" w14:textId="77777777" w:rsidR="00F46F5B" w:rsidRDefault="00F46F5B" w:rsidP="00F46F5B">
      <w:pPr>
        <w:pStyle w:val="PL"/>
        <w:rPr>
          <w:lang w:val="en-US"/>
        </w:rPr>
      </w:pPr>
      <w:r>
        <w:rPr>
          <w:lang w:val="en-US"/>
        </w:rPr>
        <w:t xml:space="preserve">          This string provides forward-compatibility with future</w:t>
      </w:r>
    </w:p>
    <w:p w14:paraId="1BBB4337" w14:textId="77777777" w:rsidR="00F46F5B" w:rsidRDefault="00F46F5B" w:rsidP="00F46F5B">
      <w:pPr>
        <w:pStyle w:val="PL"/>
        <w:rPr>
          <w:lang w:val="en-US"/>
        </w:rPr>
      </w:pPr>
      <w:r>
        <w:rPr>
          <w:lang w:val="en-US"/>
        </w:rPr>
        <w:t xml:space="preserve">          extensions to the enumeration but is not used to encode</w:t>
      </w:r>
    </w:p>
    <w:p w14:paraId="7A0E4874" w14:textId="77777777" w:rsidR="00F46F5B" w:rsidRDefault="00F46F5B" w:rsidP="00F46F5B">
      <w:pPr>
        <w:pStyle w:val="PL"/>
        <w:rPr>
          <w:lang w:val="en-US"/>
        </w:rPr>
      </w:pPr>
      <w:r>
        <w:rPr>
          <w:lang w:val="en-US"/>
        </w:rPr>
        <w:t xml:space="preserve">          content defined in the present version of this API.</w:t>
      </w:r>
    </w:p>
    <w:p w14:paraId="10FE822E" w14:textId="77777777" w:rsidR="00F46F5B" w:rsidRDefault="00F46F5B" w:rsidP="00F46F5B">
      <w:pPr>
        <w:pStyle w:val="PL"/>
        <w:rPr>
          <w:lang w:val="en-US"/>
        </w:rPr>
      </w:pPr>
      <w:r>
        <w:rPr>
          <w:lang w:val="en-US"/>
        </w:rPr>
        <w:t xml:space="preserve">      description: &gt;</w:t>
      </w:r>
    </w:p>
    <w:p w14:paraId="0ED4D1E4" w14:textId="77777777" w:rsidR="00F46F5B" w:rsidRDefault="00F46F5B" w:rsidP="00F46F5B">
      <w:pPr>
        <w:pStyle w:val="PL"/>
        <w:rPr>
          <w:lang w:val="en-US"/>
        </w:rPr>
      </w:pPr>
      <w:r>
        <w:rPr>
          <w:lang w:val="en-US"/>
        </w:rPr>
        <w:t xml:space="preserve">        Possible values are</w:t>
      </w:r>
    </w:p>
    <w:p w14:paraId="1584CDA1" w14:textId="77777777" w:rsidR="00F46F5B" w:rsidRDefault="00F46F5B" w:rsidP="00F46F5B">
      <w:pPr>
        <w:pStyle w:val="PL"/>
        <w:rPr>
          <w:lang w:val="en-US"/>
        </w:rPr>
      </w:pPr>
      <w:r>
        <w:rPr>
          <w:lang w:val="en-US"/>
        </w:rPr>
        <w:t xml:space="preserve">        - USER_PLANE: The congestion analytics type is User Plane. </w:t>
      </w:r>
    </w:p>
    <w:p w14:paraId="22D15D00" w14:textId="77777777" w:rsidR="00F46F5B" w:rsidRDefault="00F46F5B" w:rsidP="00F46F5B">
      <w:pPr>
        <w:pStyle w:val="PL"/>
        <w:rPr>
          <w:lang w:val="en-US"/>
        </w:rPr>
      </w:pPr>
      <w:r>
        <w:rPr>
          <w:lang w:val="en-US"/>
        </w:rPr>
        <w:t xml:space="preserve">        - CONTROL_PLANE: The congestion analytics type is Control Plane.</w:t>
      </w:r>
    </w:p>
    <w:p w14:paraId="54E995BA" w14:textId="77777777" w:rsidR="00F46F5B" w:rsidRDefault="00F46F5B" w:rsidP="00F46F5B">
      <w:pPr>
        <w:pStyle w:val="PL"/>
        <w:rPr>
          <w:lang w:val="en-US"/>
        </w:rPr>
      </w:pPr>
      <w:r>
        <w:rPr>
          <w:lang w:val="en-US"/>
        </w:rPr>
        <w:t xml:space="preserve">        - USER_AND_CONTROL_PLANE: The congestion analytics type is User Plane and Control Plane.</w:t>
      </w:r>
    </w:p>
    <w:p w14:paraId="2021DA69" w14:textId="77777777" w:rsidR="00F46F5B" w:rsidRDefault="00F46F5B" w:rsidP="00F46F5B">
      <w:pPr>
        <w:pStyle w:val="PL"/>
        <w:rPr>
          <w:lang w:val="en-US"/>
        </w:rPr>
      </w:pPr>
      <w:r>
        <w:rPr>
          <w:lang w:val="en-US"/>
        </w:rPr>
        <w:t xml:space="preserve">    ExceptionId:</w:t>
      </w:r>
    </w:p>
    <w:p w14:paraId="4DC4BFD1" w14:textId="77777777" w:rsidR="00F46F5B" w:rsidRDefault="00F46F5B" w:rsidP="00F46F5B">
      <w:pPr>
        <w:pStyle w:val="PL"/>
        <w:rPr>
          <w:lang w:val="en-US"/>
        </w:rPr>
      </w:pPr>
      <w:r>
        <w:rPr>
          <w:lang w:val="en-US"/>
        </w:rPr>
        <w:t xml:space="preserve">      anyOf:</w:t>
      </w:r>
    </w:p>
    <w:p w14:paraId="0FFF8E52" w14:textId="77777777" w:rsidR="00F46F5B" w:rsidRDefault="00F46F5B" w:rsidP="00F46F5B">
      <w:pPr>
        <w:pStyle w:val="PL"/>
        <w:rPr>
          <w:lang w:val="en-US"/>
        </w:rPr>
      </w:pPr>
      <w:r>
        <w:rPr>
          <w:lang w:val="en-US"/>
        </w:rPr>
        <w:t xml:space="preserve">      - type: string</w:t>
      </w:r>
    </w:p>
    <w:p w14:paraId="5A0387A6" w14:textId="77777777" w:rsidR="00F46F5B" w:rsidRDefault="00F46F5B" w:rsidP="00F46F5B">
      <w:pPr>
        <w:pStyle w:val="PL"/>
        <w:rPr>
          <w:lang w:val="en-US"/>
        </w:rPr>
      </w:pPr>
      <w:r>
        <w:rPr>
          <w:lang w:val="en-US"/>
        </w:rPr>
        <w:t xml:space="preserve">        enum:</w:t>
      </w:r>
    </w:p>
    <w:p w14:paraId="5477DD6B" w14:textId="77777777" w:rsidR="00F46F5B" w:rsidRDefault="00F46F5B" w:rsidP="00F46F5B">
      <w:pPr>
        <w:pStyle w:val="PL"/>
        <w:rPr>
          <w:lang w:val="en-US"/>
        </w:rPr>
      </w:pPr>
      <w:r>
        <w:rPr>
          <w:lang w:val="en-US"/>
        </w:rPr>
        <w:t xml:space="preserve">          - UNEXPECTED_UE_LOCATION</w:t>
      </w:r>
    </w:p>
    <w:p w14:paraId="15764437" w14:textId="77777777" w:rsidR="00F46F5B" w:rsidRDefault="00F46F5B" w:rsidP="00F46F5B">
      <w:pPr>
        <w:pStyle w:val="PL"/>
        <w:rPr>
          <w:lang w:val="en-US"/>
        </w:rPr>
      </w:pPr>
      <w:r>
        <w:rPr>
          <w:lang w:val="en-US"/>
        </w:rPr>
        <w:t xml:space="preserve">          - UNEXPECTED_LONG_LIVE_FLOW</w:t>
      </w:r>
    </w:p>
    <w:p w14:paraId="7523AC7F" w14:textId="77777777" w:rsidR="00F46F5B" w:rsidRDefault="00F46F5B" w:rsidP="00F46F5B">
      <w:pPr>
        <w:pStyle w:val="PL"/>
        <w:rPr>
          <w:lang w:val="en-US"/>
        </w:rPr>
      </w:pPr>
      <w:r>
        <w:rPr>
          <w:lang w:val="en-US"/>
        </w:rPr>
        <w:t xml:space="preserve">          - UNEXPECTED_LARGE_RATE_FLOW</w:t>
      </w:r>
    </w:p>
    <w:p w14:paraId="749D7F04" w14:textId="77777777" w:rsidR="00F46F5B" w:rsidRDefault="00F46F5B" w:rsidP="00F46F5B">
      <w:pPr>
        <w:pStyle w:val="PL"/>
        <w:rPr>
          <w:lang w:val="en-US"/>
        </w:rPr>
      </w:pPr>
      <w:r>
        <w:rPr>
          <w:lang w:val="en-US"/>
        </w:rPr>
        <w:t xml:space="preserve">          - UNEXPECTED_WAKEUP</w:t>
      </w:r>
    </w:p>
    <w:p w14:paraId="591EB875" w14:textId="77777777" w:rsidR="00F46F5B" w:rsidRDefault="00F46F5B" w:rsidP="00F46F5B">
      <w:pPr>
        <w:pStyle w:val="PL"/>
        <w:rPr>
          <w:lang w:val="en-US"/>
        </w:rPr>
      </w:pPr>
      <w:r>
        <w:rPr>
          <w:lang w:val="en-US"/>
        </w:rPr>
        <w:t xml:space="preserve">          - SUSPICION_OF_DDOS_ATTACK</w:t>
      </w:r>
    </w:p>
    <w:p w14:paraId="0A975206" w14:textId="77777777" w:rsidR="00F46F5B" w:rsidRDefault="00F46F5B" w:rsidP="00F46F5B">
      <w:pPr>
        <w:pStyle w:val="PL"/>
        <w:rPr>
          <w:lang w:val="en-US"/>
        </w:rPr>
      </w:pPr>
      <w:r>
        <w:rPr>
          <w:lang w:val="en-US"/>
        </w:rPr>
        <w:t xml:space="preserve">          - WRONG_DESTINATION_ADDRESS</w:t>
      </w:r>
    </w:p>
    <w:p w14:paraId="6A326AC5" w14:textId="77777777" w:rsidR="00F46F5B" w:rsidRDefault="00F46F5B" w:rsidP="00F46F5B">
      <w:pPr>
        <w:pStyle w:val="PL"/>
        <w:rPr>
          <w:lang w:val="en-US"/>
        </w:rPr>
      </w:pPr>
      <w:r>
        <w:rPr>
          <w:lang w:val="en-US"/>
        </w:rPr>
        <w:t xml:space="preserve">          - TOO_FREQUENT_SERVICE_ACCESS</w:t>
      </w:r>
    </w:p>
    <w:p w14:paraId="2B37096B" w14:textId="77777777" w:rsidR="00F46F5B" w:rsidRDefault="00F46F5B" w:rsidP="00F46F5B">
      <w:pPr>
        <w:pStyle w:val="PL"/>
        <w:rPr>
          <w:lang w:val="en-US"/>
        </w:rPr>
      </w:pPr>
      <w:r>
        <w:rPr>
          <w:lang w:val="en-US"/>
        </w:rPr>
        <w:t xml:space="preserve">          - UNEXPECTED_RADIO_LINK_FAILURES</w:t>
      </w:r>
    </w:p>
    <w:p w14:paraId="79711F64" w14:textId="77777777" w:rsidR="00F46F5B" w:rsidRDefault="00F46F5B" w:rsidP="00F46F5B">
      <w:pPr>
        <w:pStyle w:val="PL"/>
        <w:rPr>
          <w:lang w:val="en-US"/>
        </w:rPr>
      </w:pPr>
      <w:r>
        <w:rPr>
          <w:lang w:val="en-US"/>
        </w:rPr>
        <w:t xml:space="preserve">          - PING_PONG_ACROSS_CELLS</w:t>
      </w:r>
    </w:p>
    <w:p w14:paraId="03CE3126" w14:textId="77777777" w:rsidR="00F46F5B" w:rsidRDefault="00F46F5B" w:rsidP="00F46F5B">
      <w:pPr>
        <w:pStyle w:val="PL"/>
        <w:rPr>
          <w:lang w:val="en-US"/>
        </w:rPr>
      </w:pPr>
      <w:r>
        <w:rPr>
          <w:lang w:val="en-US"/>
        </w:rPr>
        <w:t xml:space="preserve">      - type: string</w:t>
      </w:r>
    </w:p>
    <w:p w14:paraId="18402EFD" w14:textId="77777777" w:rsidR="00F46F5B" w:rsidRDefault="00F46F5B" w:rsidP="00F46F5B">
      <w:pPr>
        <w:pStyle w:val="PL"/>
        <w:rPr>
          <w:lang w:val="en-US"/>
        </w:rPr>
      </w:pPr>
      <w:r>
        <w:rPr>
          <w:lang w:val="en-US"/>
        </w:rPr>
        <w:t xml:space="preserve">        description: &gt;</w:t>
      </w:r>
    </w:p>
    <w:p w14:paraId="71574B84" w14:textId="77777777" w:rsidR="00F46F5B" w:rsidRDefault="00F46F5B" w:rsidP="00F46F5B">
      <w:pPr>
        <w:pStyle w:val="PL"/>
        <w:rPr>
          <w:lang w:val="en-US"/>
        </w:rPr>
      </w:pPr>
      <w:r>
        <w:rPr>
          <w:lang w:val="en-US"/>
        </w:rPr>
        <w:t xml:space="preserve">          This string provides forward-compatibility with future</w:t>
      </w:r>
    </w:p>
    <w:p w14:paraId="3CF8FC37" w14:textId="77777777" w:rsidR="00F46F5B" w:rsidRDefault="00F46F5B" w:rsidP="00F46F5B">
      <w:pPr>
        <w:pStyle w:val="PL"/>
        <w:rPr>
          <w:lang w:val="en-US"/>
        </w:rPr>
      </w:pPr>
      <w:r>
        <w:rPr>
          <w:lang w:val="en-US"/>
        </w:rPr>
        <w:t xml:space="preserve">          extensions to the enumeration but is not used to encode</w:t>
      </w:r>
    </w:p>
    <w:p w14:paraId="36F0AE29" w14:textId="77777777" w:rsidR="00F46F5B" w:rsidRDefault="00F46F5B" w:rsidP="00F46F5B">
      <w:pPr>
        <w:pStyle w:val="PL"/>
        <w:rPr>
          <w:lang w:val="en-US"/>
        </w:rPr>
      </w:pPr>
      <w:r>
        <w:rPr>
          <w:lang w:val="en-US"/>
        </w:rPr>
        <w:t xml:space="preserve">          content defined in the present version of this API.</w:t>
      </w:r>
    </w:p>
    <w:p w14:paraId="4A562F1D" w14:textId="77777777" w:rsidR="00F46F5B" w:rsidRDefault="00F46F5B" w:rsidP="00F46F5B">
      <w:pPr>
        <w:pStyle w:val="PL"/>
        <w:rPr>
          <w:lang w:val="en-US"/>
        </w:rPr>
      </w:pPr>
      <w:r>
        <w:rPr>
          <w:lang w:val="en-US"/>
        </w:rPr>
        <w:t xml:space="preserve">      description: &gt;</w:t>
      </w:r>
    </w:p>
    <w:p w14:paraId="675A4BAB" w14:textId="77777777" w:rsidR="00F46F5B" w:rsidRDefault="00F46F5B" w:rsidP="00F46F5B">
      <w:pPr>
        <w:pStyle w:val="PL"/>
        <w:rPr>
          <w:lang w:val="en-US"/>
        </w:rPr>
      </w:pPr>
      <w:r>
        <w:rPr>
          <w:lang w:val="en-US"/>
        </w:rPr>
        <w:t xml:space="preserve">        Possible values are</w:t>
      </w:r>
    </w:p>
    <w:p w14:paraId="0E15BAB0" w14:textId="77777777" w:rsidR="00F46F5B" w:rsidRDefault="00F46F5B" w:rsidP="00F46F5B">
      <w:pPr>
        <w:pStyle w:val="PL"/>
        <w:rPr>
          <w:lang w:val="en-US"/>
        </w:rPr>
      </w:pPr>
      <w:r>
        <w:rPr>
          <w:lang w:val="en-US"/>
        </w:rPr>
        <w:t xml:space="preserve">          - UNEXPECTED_UE_LOCATION: Unexpected UE location</w:t>
      </w:r>
    </w:p>
    <w:p w14:paraId="72A7A410" w14:textId="77777777" w:rsidR="00F46F5B" w:rsidRDefault="00F46F5B" w:rsidP="00F46F5B">
      <w:pPr>
        <w:pStyle w:val="PL"/>
        <w:rPr>
          <w:lang w:val="en-US"/>
        </w:rPr>
      </w:pPr>
      <w:r>
        <w:rPr>
          <w:lang w:val="en-US"/>
        </w:rPr>
        <w:t xml:space="preserve">          - UNEXPECTED_LONG_LIVE_FLOW: Unexpected long-live rate flows</w:t>
      </w:r>
    </w:p>
    <w:p w14:paraId="244DE782" w14:textId="77777777" w:rsidR="00F46F5B" w:rsidRDefault="00F46F5B" w:rsidP="00F46F5B">
      <w:pPr>
        <w:pStyle w:val="PL"/>
        <w:rPr>
          <w:lang w:val="en-US"/>
        </w:rPr>
      </w:pPr>
      <w:r>
        <w:rPr>
          <w:lang w:val="en-US"/>
        </w:rPr>
        <w:t xml:space="preserve">          - UNEXPECTED_LARGE_RATE_FLOW: Unexpected large rate flows</w:t>
      </w:r>
    </w:p>
    <w:p w14:paraId="5BB73D11" w14:textId="77777777" w:rsidR="00F46F5B" w:rsidRDefault="00F46F5B" w:rsidP="00F46F5B">
      <w:pPr>
        <w:pStyle w:val="PL"/>
        <w:rPr>
          <w:lang w:val="en-US"/>
        </w:rPr>
      </w:pPr>
      <w:r>
        <w:rPr>
          <w:lang w:val="en-US"/>
        </w:rPr>
        <w:t xml:space="preserve">          - UNEXPECTED_WAKEUP: Unexpected wakeup</w:t>
      </w:r>
    </w:p>
    <w:p w14:paraId="1FAEA306" w14:textId="77777777" w:rsidR="00F46F5B" w:rsidRDefault="00F46F5B" w:rsidP="00F46F5B">
      <w:pPr>
        <w:pStyle w:val="PL"/>
        <w:rPr>
          <w:lang w:val="en-US"/>
        </w:rPr>
      </w:pPr>
      <w:r>
        <w:rPr>
          <w:lang w:val="en-US"/>
        </w:rPr>
        <w:t xml:space="preserve">          - SUSPICION_OF_DDOS_ATTACK: Suspicion of DDoS attack</w:t>
      </w:r>
    </w:p>
    <w:p w14:paraId="09B0DB99" w14:textId="77777777" w:rsidR="00F46F5B" w:rsidRDefault="00F46F5B" w:rsidP="00F46F5B">
      <w:pPr>
        <w:pStyle w:val="PL"/>
        <w:rPr>
          <w:lang w:val="en-US"/>
        </w:rPr>
      </w:pPr>
      <w:r>
        <w:rPr>
          <w:lang w:val="en-US"/>
        </w:rPr>
        <w:t xml:space="preserve">          - WRONG_DESTINATION_ADDRESS: Wrong destination address</w:t>
      </w:r>
    </w:p>
    <w:p w14:paraId="60E53BD2" w14:textId="77777777" w:rsidR="00F46F5B" w:rsidRDefault="00F46F5B" w:rsidP="00F46F5B">
      <w:pPr>
        <w:pStyle w:val="PL"/>
        <w:rPr>
          <w:lang w:val="en-US"/>
        </w:rPr>
      </w:pPr>
      <w:r>
        <w:rPr>
          <w:lang w:val="en-US"/>
        </w:rPr>
        <w:t xml:space="preserve">          - TOO_FREQUENT_SERVICE_ACCESS: Too frequent Service Access</w:t>
      </w:r>
    </w:p>
    <w:p w14:paraId="5534CCD1" w14:textId="77777777" w:rsidR="00F46F5B" w:rsidRDefault="00F46F5B" w:rsidP="00F46F5B">
      <w:pPr>
        <w:pStyle w:val="PL"/>
        <w:rPr>
          <w:lang w:val="en-US"/>
        </w:rPr>
      </w:pPr>
      <w:r>
        <w:rPr>
          <w:lang w:val="en-US"/>
        </w:rPr>
        <w:t xml:space="preserve">          - UNEXPECTED_RADIO_LINK_FAILURES: Unexpected radio link failures</w:t>
      </w:r>
    </w:p>
    <w:p w14:paraId="65A24C7C" w14:textId="77777777" w:rsidR="00F46F5B" w:rsidRDefault="00F46F5B" w:rsidP="00F46F5B">
      <w:pPr>
        <w:pStyle w:val="PL"/>
        <w:rPr>
          <w:lang w:val="en-US"/>
        </w:rPr>
      </w:pPr>
      <w:r>
        <w:rPr>
          <w:lang w:val="en-US"/>
        </w:rPr>
        <w:t xml:space="preserve">          - PING_PONG_ACROSS_CELLS: Ping-ponging across neighbouring cells</w:t>
      </w:r>
    </w:p>
    <w:p w14:paraId="1E5D13BB" w14:textId="77777777" w:rsidR="00F46F5B" w:rsidRDefault="00F46F5B" w:rsidP="00F46F5B">
      <w:pPr>
        <w:pStyle w:val="PL"/>
        <w:rPr>
          <w:lang w:val="en-US"/>
        </w:rPr>
      </w:pPr>
      <w:r>
        <w:rPr>
          <w:lang w:val="en-US"/>
        </w:rPr>
        <w:t xml:space="preserve">    ExceptionTrend:</w:t>
      </w:r>
    </w:p>
    <w:p w14:paraId="73CAA8E0" w14:textId="77777777" w:rsidR="00F46F5B" w:rsidRDefault="00F46F5B" w:rsidP="00F46F5B">
      <w:pPr>
        <w:pStyle w:val="PL"/>
        <w:rPr>
          <w:lang w:val="en-US"/>
        </w:rPr>
      </w:pPr>
      <w:r>
        <w:rPr>
          <w:lang w:val="en-US"/>
        </w:rPr>
        <w:t xml:space="preserve">      anyOf:</w:t>
      </w:r>
    </w:p>
    <w:p w14:paraId="40BD7F34" w14:textId="77777777" w:rsidR="00F46F5B" w:rsidRDefault="00F46F5B" w:rsidP="00F46F5B">
      <w:pPr>
        <w:pStyle w:val="PL"/>
        <w:rPr>
          <w:lang w:val="en-US"/>
        </w:rPr>
      </w:pPr>
      <w:r>
        <w:rPr>
          <w:lang w:val="en-US"/>
        </w:rPr>
        <w:t xml:space="preserve">      - type: string</w:t>
      </w:r>
    </w:p>
    <w:p w14:paraId="40C5C209" w14:textId="77777777" w:rsidR="00F46F5B" w:rsidRDefault="00F46F5B" w:rsidP="00F46F5B">
      <w:pPr>
        <w:pStyle w:val="PL"/>
        <w:rPr>
          <w:lang w:val="en-US"/>
        </w:rPr>
      </w:pPr>
      <w:r>
        <w:rPr>
          <w:lang w:val="en-US"/>
        </w:rPr>
        <w:t xml:space="preserve">        enum:</w:t>
      </w:r>
    </w:p>
    <w:p w14:paraId="7DB1AC6E" w14:textId="77777777" w:rsidR="00F46F5B" w:rsidRDefault="00F46F5B" w:rsidP="00F46F5B">
      <w:pPr>
        <w:pStyle w:val="PL"/>
        <w:rPr>
          <w:lang w:val="en-US"/>
        </w:rPr>
      </w:pPr>
      <w:r>
        <w:rPr>
          <w:lang w:val="en-US"/>
        </w:rPr>
        <w:t xml:space="preserve">          - UP</w:t>
      </w:r>
    </w:p>
    <w:p w14:paraId="2430FE02" w14:textId="77777777" w:rsidR="00F46F5B" w:rsidRDefault="00F46F5B" w:rsidP="00F46F5B">
      <w:pPr>
        <w:pStyle w:val="PL"/>
        <w:rPr>
          <w:lang w:val="en-US"/>
        </w:rPr>
      </w:pPr>
      <w:r>
        <w:rPr>
          <w:lang w:val="en-US"/>
        </w:rPr>
        <w:t xml:space="preserve">          - DOWN</w:t>
      </w:r>
    </w:p>
    <w:p w14:paraId="068D6AEC" w14:textId="77777777" w:rsidR="00F46F5B" w:rsidRDefault="00F46F5B" w:rsidP="00F46F5B">
      <w:pPr>
        <w:pStyle w:val="PL"/>
        <w:rPr>
          <w:lang w:val="en-US"/>
        </w:rPr>
      </w:pPr>
      <w:r>
        <w:rPr>
          <w:lang w:val="en-US"/>
        </w:rPr>
        <w:t xml:space="preserve">          - UNKNOW</w:t>
      </w:r>
    </w:p>
    <w:p w14:paraId="7A4B8B31" w14:textId="77777777" w:rsidR="00F46F5B" w:rsidRDefault="00F46F5B" w:rsidP="00F46F5B">
      <w:pPr>
        <w:pStyle w:val="PL"/>
        <w:rPr>
          <w:lang w:val="en-US"/>
        </w:rPr>
      </w:pPr>
      <w:r>
        <w:rPr>
          <w:lang w:val="en-US"/>
        </w:rPr>
        <w:t xml:space="preserve">          - STABLE</w:t>
      </w:r>
    </w:p>
    <w:p w14:paraId="3F27BE21" w14:textId="77777777" w:rsidR="00F46F5B" w:rsidRDefault="00F46F5B" w:rsidP="00F46F5B">
      <w:pPr>
        <w:pStyle w:val="PL"/>
        <w:rPr>
          <w:lang w:val="en-US"/>
        </w:rPr>
      </w:pPr>
      <w:r>
        <w:rPr>
          <w:lang w:val="en-US"/>
        </w:rPr>
        <w:t xml:space="preserve">      - type: string</w:t>
      </w:r>
    </w:p>
    <w:p w14:paraId="72B5BE0B" w14:textId="77777777" w:rsidR="00F46F5B" w:rsidRDefault="00F46F5B" w:rsidP="00F46F5B">
      <w:pPr>
        <w:pStyle w:val="PL"/>
        <w:rPr>
          <w:lang w:val="en-US"/>
        </w:rPr>
      </w:pPr>
      <w:r>
        <w:rPr>
          <w:lang w:val="en-US"/>
        </w:rPr>
        <w:t xml:space="preserve">        description: &gt;</w:t>
      </w:r>
    </w:p>
    <w:p w14:paraId="4148A5D4" w14:textId="77777777" w:rsidR="00F46F5B" w:rsidRDefault="00F46F5B" w:rsidP="00F46F5B">
      <w:pPr>
        <w:pStyle w:val="PL"/>
        <w:rPr>
          <w:lang w:val="en-US"/>
        </w:rPr>
      </w:pPr>
      <w:r>
        <w:rPr>
          <w:lang w:val="en-US"/>
        </w:rPr>
        <w:t xml:space="preserve">          This string provides forward-compatibility with future</w:t>
      </w:r>
    </w:p>
    <w:p w14:paraId="1B0E9D58" w14:textId="77777777" w:rsidR="00F46F5B" w:rsidRDefault="00F46F5B" w:rsidP="00F46F5B">
      <w:pPr>
        <w:pStyle w:val="PL"/>
        <w:rPr>
          <w:lang w:val="en-US"/>
        </w:rPr>
      </w:pPr>
      <w:r>
        <w:rPr>
          <w:lang w:val="en-US"/>
        </w:rPr>
        <w:t xml:space="preserve">          extensions to the enumeration but is not used to encode</w:t>
      </w:r>
    </w:p>
    <w:p w14:paraId="1AB6FEF4" w14:textId="77777777" w:rsidR="00F46F5B" w:rsidRDefault="00F46F5B" w:rsidP="00F46F5B">
      <w:pPr>
        <w:pStyle w:val="PL"/>
        <w:rPr>
          <w:lang w:val="en-US"/>
        </w:rPr>
      </w:pPr>
      <w:r>
        <w:rPr>
          <w:lang w:val="en-US"/>
        </w:rPr>
        <w:t xml:space="preserve">          content defined in the present version of this API.</w:t>
      </w:r>
    </w:p>
    <w:p w14:paraId="795FA324" w14:textId="77777777" w:rsidR="00F46F5B" w:rsidRDefault="00F46F5B" w:rsidP="00F46F5B">
      <w:pPr>
        <w:pStyle w:val="PL"/>
        <w:rPr>
          <w:lang w:val="en-US"/>
        </w:rPr>
      </w:pPr>
      <w:r>
        <w:rPr>
          <w:lang w:val="en-US"/>
        </w:rPr>
        <w:t xml:space="preserve">      description: &gt;</w:t>
      </w:r>
    </w:p>
    <w:p w14:paraId="65028760" w14:textId="77777777" w:rsidR="00F46F5B" w:rsidRDefault="00F46F5B" w:rsidP="00F46F5B">
      <w:pPr>
        <w:pStyle w:val="PL"/>
        <w:rPr>
          <w:lang w:val="en-US"/>
        </w:rPr>
      </w:pPr>
      <w:r>
        <w:rPr>
          <w:lang w:val="en-US"/>
        </w:rPr>
        <w:t xml:space="preserve">        Possible values are</w:t>
      </w:r>
    </w:p>
    <w:p w14:paraId="2D104BE9" w14:textId="77777777" w:rsidR="00F46F5B" w:rsidRDefault="00F46F5B" w:rsidP="00F46F5B">
      <w:pPr>
        <w:pStyle w:val="PL"/>
        <w:rPr>
          <w:lang w:val="en-US"/>
        </w:rPr>
      </w:pPr>
      <w:r>
        <w:rPr>
          <w:lang w:val="en-US"/>
        </w:rPr>
        <w:t xml:space="preserve">          - UP: Up trend of the exception level.</w:t>
      </w:r>
    </w:p>
    <w:p w14:paraId="653D01E8" w14:textId="77777777" w:rsidR="00F46F5B" w:rsidRDefault="00F46F5B" w:rsidP="00F46F5B">
      <w:pPr>
        <w:pStyle w:val="PL"/>
        <w:rPr>
          <w:lang w:val="en-US"/>
        </w:rPr>
      </w:pPr>
      <w:r>
        <w:rPr>
          <w:lang w:val="en-US"/>
        </w:rPr>
        <w:t xml:space="preserve">          - DOWN: Down trend of the exception level.</w:t>
      </w:r>
    </w:p>
    <w:p w14:paraId="707F206F" w14:textId="77777777" w:rsidR="00F46F5B" w:rsidRDefault="00F46F5B" w:rsidP="00F46F5B">
      <w:pPr>
        <w:pStyle w:val="PL"/>
        <w:rPr>
          <w:lang w:val="en-US"/>
        </w:rPr>
      </w:pPr>
      <w:r>
        <w:rPr>
          <w:lang w:val="en-US"/>
        </w:rPr>
        <w:t xml:space="preserve">          - UNKNOW: Unknown trend of the exception level.</w:t>
      </w:r>
    </w:p>
    <w:p w14:paraId="580C2587" w14:textId="77777777" w:rsidR="00F46F5B" w:rsidRDefault="00F46F5B" w:rsidP="00F46F5B">
      <w:pPr>
        <w:pStyle w:val="PL"/>
        <w:rPr>
          <w:lang w:val="en-US"/>
        </w:rPr>
      </w:pPr>
      <w:r>
        <w:rPr>
          <w:lang w:val="en-US"/>
        </w:rPr>
        <w:t xml:space="preserve">          - STABLE: Stable trend of the exception level.</w:t>
      </w:r>
    </w:p>
    <w:p w14:paraId="650898C3" w14:textId="77777777" w:rsidR="00F46F5B" w:rsidRDefault="00F46F5B" w:rsidP="00F46F5B">
      <w:pPr>
        <w:pStyle w:val="PL"/>
        <w:rPr>
          <w:lang w:val="en-US"/>
        </w:rPr>
      </w:pPr>
      <w:r>
        <w:rPr>
          <w:lang w:val="en-US"/>
        </w:rPr>
        <w:t xml:space="preserve">    TimeUnit:</w:t>
      </w:r>
    </w:p>
    <w:p w14:paraId="15D96030" w14:textId="77777777" w:rsidR="00F46F5B" w:rsidRDefault="00F46F5B" w:rsidP="00F46F5B">
      <w:pPr>
        <w:pStyle w:val="PL"/>
        <w:rPr>
          <w:lang w:val="en-US"/>
        </w:rPr>
      </w:pPr>
      <w:r>
        <w:rPr>
          <w:lang w:val="en-US"/>
        </w:rPr>
        <w:t xml:space="preserve">      anyOf:</w:t>
      </w:r>
    </w:p>
    <w:p w14:paraId="4F4BC1C4" w14:textId="77777777" w:rsidR="00F46F5B" w:rsidRDefault="00F46F5B" w:rsidP="00F46F5B">
      <w:pPr>
        <w:pStyle w:val="PL"/>
        <w:rPr>
          <w:lang w:val="en-US"/>
        </w:rPr>
      </w:pPr>
      <w:r>
        <w:rPr>
          <w:lang w:val="en-US"/>
        </w:rPr>
        <w:t xml:space="preserve">      - type: string</w:t>
      </w:r>
    </w:p>
    <w:p w14:paraId="28555C1D" w14:textId="77777777" w:rsidR="00F46F5B" w:rsidRDefault="00F46F5B" w:rsidP="00F46F5B">
      <w:pPr>
        <w:pStyle w:val="PL"/>
        <w:rPr>
          <w:lang w:val="en-US"/>
        </w:rPr>
      </w:pPr>
      <w:r>
        <w:rPr>
          <w:lang w:val="en-US"/>
        </w:rPr>
        <w:t xml:space="preserve">        enum:</w:t>
      </w:r>
    </w:p>
    <w:p w14:paraId="6DBB8B31" w14:textId="77777777" w:rsidR="00F46F5B" w:rsidRDefault="00F46F5B" w:rsidP="00F46F5B">
      <w:pPr>
        <w:pStyle w:val="PL"/>
        <w:rPr>
          <w:lang w:val="en-US"/>
        </w:rPr>
      </w:pPr>
      <w:r>
        <w:rPr>
          <w:lang w:val="en-US"/>
        </w:rPr>
        <w:t xml:space="preserve">          - MINUTE</w:t>
      </w:r>
    </w:p>
    <w:p w14:paraId="4ED7BBA7" w14:textId="77777777" w:rsidR="00F46F5B" w:rsidRDefault="00F46F5B" w:rsidP="00F46F5B">
      <w:pPr>
        <w:pStyle w:val="PL"/>
        <w:rPr>
          <w:lang w:val="en-US"/>
        </w:rPr>
      </w:pPr>
      <w:r>
        <w:rPr>
          <w:lang w:val="en-US"/>
        </w:rPr>
        <w:t xml:space="preserve">          - HOUR</w:t>
      </w:r>
    </w:p>
    <w:p w14:paraId="4546E264" w14:textId="77777777" w:rsidR="00F46F5B" w:rsidRDefault="00F46F5B" w:rsidP="00F46F5B">
      <w:pPr>
        <w:pStyle w:val="PL"/>
        <w:rPr>
          <w:lang w:val="en-US"/>
        </w:rPr>
      </w:pPr>
      <w:r>
        <w:rPr>
          <w:lang w:val="en-US"/>
        </w:rPr>
        <w:t xml:space="preserve">          - DAY</w:t>
      </w:r>
    </w:p>
    <w:p w14:paraId="4B67DF4F" w14:textId="77777777" w:rsidR="00F46F5B" w:rsidRDefault="00F46F5B" w:rsidP="00F46F5B">
      <w:pPr>
        <w:pStyle w:val="PL"/>
        <w:rPr>
          <w:lang w:val="en-US"/>
        </w:rPr>
      </w:pPr>
      <w:r>
        <w:rPr>
          <w:lang w:val="en-US"/>
        </w:rPr>
        <w:t xml:space="preserve">      - type: string</w:t>
      </w:r>
    </w:p>
    <w:p w14:paraId="6AEEB064" w14:textId="77777777" w:rsidR="00F46F5B" w:rsidRDefault="00F46F5B" w:rsidP="00F46F5B">
      <w:pPr>
        <w:pStyle w:val="PL"/>
        <w:rPr>
          <w:lang w:val="en-US"/>
        </w:rPr>
      </w:pPr>
      <w:r>
        <w:rPr>
          <w:lang w:val="en-US"/>
        </w:rPr>
        <w:t xml:space="preserve">        description: &gt;</w:t>
      </w:r>
    </w:p>
    <w:p w14:paraId="61F1CC3C" w14:textId="77777777" w:rsidR="00F46F5B" w:rsidRDefault="00F46F5B" w:rsidP="00F46F5B">
      <w:pPr>
        <w:pStyle w:val="PL"/>
        <w:rPr>
          <w:lang w:val="en-US"/>
        </w:rPr>
      </w:pPr>
      <w:r>
        <w:rPr>
          <w:lang w:val="en-US"/>
        </w:rPr>
        <w:t xml:space="preserve">          This string provides forward-compatibility with future</w:t>
      </w:r>
    </w:p>
    <w:p w14:paraId="143506D2" w14:textId="77777777" w:rsidR="00F46F5B" w:rsidRDefault="00F46F5B" w:rsidP="00F46F5B">
      <w:pPr>
        <w:pStyle w:val="PL"/>
        <w:rPr>
          <w:lang w:val="en-US"/>
        </w:rPr>
      </w:pPr>
      <w:r>
        <w:rPr>
          <w:lang w:val="en-US"/>
        </w:rPr>
        <w:t xml:space="preserve">          extensions to the enumeration but is not used to encode</w:t>
      </w:r>
    </w:p>
    <w:p w14:paraId="515364C7" w14:textId="77777777" w:rsidR="00F46F5B" w:rsidRDefault="00F46F5B" w:rsidP="00F46F5B">
      <w:pPr>
        <w:pStyle w:val="PL"/>
        <w:rPr>
          <w:lang w:val="en-US"/>
        </w:rPr>
      </w:pPr>
      <w:r>
        <w:rPr>
          <w:lang w:val="en-US"/>
        </w:rPr>
        <w:t xml:space="preserve">          content defined in the present version of this API.</w:t>
      </w:r>
    </w:p>
    <w:p w14:paraId="074E12DE" w14:textId="77777777" w:rsidR="00F46F5B" w:rsidRDefault="00F46F5B" w:rsidP="00F46F5B">
      <w:pPr>
        <w:pStyle w:val="PL"/>
        <w:rPr>
          <w:lang w:val="en-US"/>
        </w:rPr>
      </w:pPr>
      <w:r>
        <w:rPr>
          <w:lang w:val="en-US"/>
        </w:rPr>
        <w:t xml:space="preserve">      description: &gt;</w:t>
      </w:r>
    </w:p>
    <w:p w14:paraId="593689B1" w14:textId="77777777" w:rsidR="00F46F5B" w:rsidRDefault="00F46F5B" w:rsidP="00F46F5B">
      <w:pPr>
        <w:pStyle w:val="PL"/>
        <w:rPr>
          <w:lang w:val="en-US"/>
        </w:rPr>
      </w:pPr>
      <w:r>
        <w:rPr>
          <w:lang w:val="en-US"/>
        </w:rPr>
        <w:t xml:space="preserve">        Possible values are</w:t>
      </w:r>
    </w:p>
    <w:p w14:paraId="1C4D2A3D" w14:textId="77777777" w:rsidR="00F46F5B" w:rsidRDefault="00F46F5B" w:rsidP="00F46F5B">
      <w:pPr>
        <w:pStyle w:val="PL"/>
        <w:rPr>
          <w:lang w:val="en-US"/>
        </w:rPr>
      </w:pPr>
      <w:r>
        <w:rPr>
          <w:lang w:val="en-US"/>
        </w:rPr>
        <w:t xml:space="preserve">        - MINUTE: Time unit is per minute.</w:t>
      </w:r>
    </w:p>
    <w:p w14:paraId="575A1EF4" w14:textId="77777777" w:rsidR="00F46F5B" w:rsidRDefault="00F46F5B" w:rsidP="00F46F5B">
      <w:pPr>
        <w:pStyle w:val="PL"/>
        <w:rPr>
          <w:lang w:val="en-US"/>
        </w:rPr>
      </w:pPr>
      <w:r>
        <w:rPr>
          <w:lang w:val="en-US"/>
        </w:rPr>
        <w:t xml:space="preserve">        - HOUR: Time unit is per hour.</w:t>
      </w:r>
    </w:p>
    <w:p w14:paraId="37626AB5" w14:textId="77777777" w:rsidR="00F46F5B" w:rsidRDefault="00F46F5B" w:rsidP="00F46F5B">
      <w:pPr>
        <w:pStyle w:val="PL"/>
        <w:rPr>
          <w:lang w:val="en-US"/>
        </w:rPr>
      </w:pPr>
      <w:r>
        <w:rPr>
          <w:lang w:val="en-US"/>
        </w:rPr>
        <w:t xml:space="preserve">        - DAY: Time unit is per day.</w:t>
      </w:r>
    </w:p>
    <w:p w14:paraId="55A46317" w14:textId="77777777" w:rsidR="00F46F5B" w:rsidRDefault="00F46F5B" w:rsidP="00F46F5B">
      <w:pPr>
        <w:pStyle w:val="PL"/>
        <w:rPr>
          <w:lang w:val="en-US"/>
        </w:rPr>
      </w:pPr>
      <w:r>
        <w:rPr>
          <w:lang w:val="en-US"/>
        </w:rPr>
        <w:t xml:space="preserve">    NetworkPerfType:</w:t>
      </w:r>
    </w:p>
    <w:p w14:paraId="1E7A522F" w14:textId="77777777" w:rsidR="00F46F5B" w:rsidRDefault="00F46F5B" w:rsidP="00F46F5B">
      <w:pPr>
        <w:pStyle w:val="PL"/>
        <w:rPr>
          <w:lang w:val="en-US"/>
        </w:rPr>
      </w:pPr>
      <w:r>
        <w:rPr>
          <w:lang w:val="en-US"/>
        </w:rPr>
        <w:t xml:space="preserve">      anyOf:</w:t>
      </w:r>
    </w:p>
    <w:p w14:paraId="55AF8CF8" w14:textId="77777777" w:rsidR="00F46F5B" w:rsidRDefault="00F46F5B" w:rsidP="00F46F5B">
      <w:pPr>
        <w:pStyle w:val="PL"/>
        <w:rPr>
          <w:lang w:val="en-US"/>
        </w:rPr>
      </w:pPr>
      <w:r>
        <w:rPr>
          <w:lang w:val="en-US"/>
        </w:rPr>
        <w:t xml:space="preserve">      - type: string</w:t>
      </w:r>
    </w:p>
    <w:p w14:paraId="4ABFF344" w14:textId="77777777" w:rsidR="00F46F5B" w:rsidRDefault="00F46F5B" w:rsidP="00F46F5B">
      <w:pPr>
        <w:pStyle w:val="PL"/>
        <w:rPr>
          <w:lang w:val="en-US"/>
        </w:rPr>
      </w:pPr>
      <w:r>
        <w:rPr>
          <w:lang w:val="en-US"/>
        </w:rPr>
        <w:t xml:space="preserve">        enum:</w:t>
      </w:r>
    </w:p>
    <w:p w14:paraId="40E44421" w14:textId="77777777" w:rsidR="00F46F5B" w:rsidRDefault="00F46F5B" w:rsidP="00F46F5B">
      <w:pPr>
        <w:pStyle w:val="PL"/>
        <w:rPr>
          <w:lang w:val="en-US"/>
        </w:rPr>
      </w:pPr>
      <w:r>
        <w:rPr>
          <w:lang w:val="en-US"/>
        </w:rPr>
        <w:t xml:space="preserve">          - GNB_ACTIVE_RATIO</w:t>
      </w:r>
    </w:p>
    <w:p w14:paraId="10168A52" w14:textId="77777777" w:rsidR="00F46F5B" w:rsidRDefault="00F46F5B" w:rsidP="00F46F5B">
      <w:pPr>
        <w:pStyle w:val="PL"/>
        <w:rPr>
          <w:lang w:val="en-US"/>
        </w:rPr>
      </w:pPr>
      <w:r>
        <w:rPr>
          <w:lang w:val="en-US"/>
        </w:rPr>
        <w:t xml:space="preserve">          - GNB_COMPUTING_USAGE</w:t>
      </w:r>
    </w:p>
    <w:p w14:paraId="4BC52795" w14:textId="77777777" w:rsidR="00F46F5B" w:rsidRDefault="00F46F5B" w:rsidP="00F46F5B">
      <w:pPr>
        <w:pStyle w:val="PL"/>
        <w:rPr>
          <w:lang w:val="en-US"/>
        </w:rPr>
      </w:pPr>
      <w:r>
        <w:rPr>
          <w:lang w:val="en-US"/>
        </w:rPr>
        <w:t xml:space="preserve">          - GNB_MEMORY_USAGE</w:t>
      </w:r>
    </w:p>
    <w:p w14:paraId="658C5705" w14:textId="77777777" w:rsidR="00F46F5B" w:rsidRDefault="00F46F5B" w:rsidP="00F46F5B">
      <w:pPr>
        <w:pStyle w:val="PL"/>
        <w:rPr>
          <w:lang w:val="en-US"/>
        </w:rPr>
      </w:pPr>
      <w:r>
        <w:rPr>
          <w:lang w:val="en-US"/>
        </w:rPr>
        <w:t xml:space="preserve">          - GNB_DISK_USAGE</w:t>
      </w:r>
    </w:p>
    <w:p w14:paraId="53F33721" w14:textId="77777777" w:rsidR="00F46F5B" w:rsidRDefault="00F46F5B" w:rsidP="00F46F5B">
      <w:pPr>
        <w:pStyle w:val="PL"/>
        <w:rPr>
          <w:lang w:val="en-US"/>
        </w:rPr>
      </w:pPr>
      <w:r>
        <w:rPr>
          <w:lang w:val="en-US"/>
        </w:rPr>
        <w:t xml:space="preserve">          - NUM_OF_UE</w:t>
      </w:r>
    </w:p>
    <w:p w14:paraId="3496BE70" w14:textId="77777777" w:rsidR="00F46F5B" w:rsidRDefault="00F46F5B" w:rsidP="00F46F5B">
      <w:pPr>
        <w:pStyle w:val="PL"/>
        <w:rPr>
          <w:lang w:val="en-US"/>
        </w:rPr>
      </w:pPr>
      <w:r>
        <w:rPr>
          <w:lang w:val="en-US"/>
        </w:rPr>
        <w:t xml:space="preserve">          - SESS_SUCC_RATIO</w:t>
      </w:r>
    </w:p>
    <w:p w14:paraId="1614932D" w14:textId="77777777" w:rsidR="00F46F5B" w:rsidRDefault="00F46F5B" w:rsidP="00F46F5B">
      <w:pPr>
        <w:pStyle w:val="PL"/>
        <w:rPr>
          <w:lang w:val="en-US"/>
        </w:rPr>
      </w:pPr>
      <w:r>
        <w:rPr>
          <w:lang w:val="en-US"/>
        </w:rPr>
        <w:t xml:space="preserve">          - HO_SUCC_RATIO</w:t>
      </w:r>
    </w:p>
    <w:p w14:paraId="2E5ED993" w14:textId="77777777" w:rsidR="00F46F5B" w:rsidRDefault="00F46F5B" w:rsidP="00F46F5B">
      <w:pPr>
        <w:pStyle w:val="PL"/>
        <w:rPr>
          <w:lang w:val="en-US"/>
        </w:rPr>
      </w:pPr>
      <w:r>
        <w:rPr>
          <w:lang w:val="en-US"/>
        </w:rPr>
        <w:t xml:space="preserve">      - type: string</w:t>
      </w:r>
    </w:p>
    <w:p w14:paraId="07CDA709" w14:textId="77777777" w:rsidR="00F46F5B" w:rsidRDefault="00F46F5B" w:rsidP="00F46F5B">
      <w:pPr>
        <w:pStyle w:val="PL"/>
        <w:rPr>
          <w:lang w:val="en-US"/>
        </w:rPr>
      </w:pPr>
      <w:r>
        <w:rPr>
          <w:lang w:val="en-US"/>
        </w:rPr>
        <w:t xml:space="preserve">        description: &gt;</w:t>
      </w:r>
    </w:p>
    <w:p w14:paraId="778DB472" w14:textId="77777777" w:rsidR="00F46F5B" w:rsidRDefault="00F46F5B" w:rsidP="00F46F5B">
      <w:pPr>
        <w:pStyle w:val="PL"/>
        <w:rPr>
          <w:lang w:val="en-US"/>
        </w:rPr>
      </w:pPr>
      <w:r>
        <w:rPr>
          <w:lang w:val="en-US"/>
        </w:rPr>
        <w:t xml:space="preserve">          This string provides forward-compatibility with future</w:t>
      </w:r>
    </w:p>
    <w:p w14:paraId="125071C1" w14:textId="77777777" w:rsidR="00F46F5B" w:rsidRDefault="00F46F5B" w:rsidP="00F46F5B">
      <w:pPr>
        <w:pStyle w:val="PL"/>
        <w:rPr>
          <w:lang w:val="en-US"/>
        </w:rPr>
      </w:pPr>
      <w:r>
        <w:rPr>
          <w:lang w:val="en-US"/>
        </w:rPr>
        <w:t xml:space="preserve">          extensions to the enumeration but is not used to encode</w:t>
      </w:r>
    </w:p>
    <w:p w14:paraId="3328A1CD" w14:textId="77777777" w:rsidR="00F46F5B" w:rsidRDefault="00F46F5B" w:rsidP="00F46F5B">
      <w:pPr>
        <w:pStyle w:val="PL"/>
        <w:rPr>
          <w:lang w:val="en-US"/>
        </w:rPr>
      </w:pPr>
      <w:r>
        <w:rPr>
          <w:lang w:val="en-US"/>
        </w:rPr>
        <w:t xml:space="preserve">          content defined in the present version of this API.</w:t>
      </w:r>
    </w:p>
    <w:p w14:paraId="38D40127" w14:textId="77777777" w:rsidR="00F46F5B" w:rsidRDefault="00F46F5B" w:rsidP="00F46F5B">
      <w:pPr>
        <w:pStyle w:val="PL"/>
        <w:rPr>
          <w:lang w:val="en-US"/>
        </w:rPr>
      </w:pPr>
      <w:r>
        <w:rPr>
          <w:lang w:val="en-US"/>
        </w:rPr>
        <w:t xml:space="preserve">      description: &gt;</w:t>
      </w:r>
    </w:p>
    <w:p w14:paraId="383CFA2D" w14:textId="77777777" w:rsidR="00F46F5B" w:rsidRDefault="00F46F5B" w:rsidP="00F46F5B">
      <w:pPr>
        <w:pStyle w:val="PL"/>
        <w:rPr>
          <w:lang w:val="en-US"/>
        </w:rPr>
      </w:pPr>
      <w:r>
        <w:rPr>
          <w:lang w:val="en-US"/>
        </w:rPr>
        <w:t xml:space="preserve">        Possible values are</w:t>
      </w:r>
    </w:p>
    <w:p w14:paraId="1656755B" w14:textId="77777777" w:rsidR="00F46F5B" w:rsidRDefault="00F46F5B" w:rsidP="00F46F5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DE0D1D8" w14:textId="77777777" w:rsidR="00F46F5B" w:rsidRDefault="00F46F5B" w:rsidP="00F46F5B">
      <w:pPr>
        <w:pStyle w:val="PL"/>
        <w:rPr>
          <w:lang w:val="en-US"/>
        </w:rPr>
      </w:pPr>
      <w:r>
        <w:rPr>
          <w:lang w:val="en-US"/>
        </w:rPr>
        <w:t xml:space="preserve">          - GNB_COMPUTING_USAGE: Indicates gNodeB computing resource usage.</w:t>
      </w:r>
    </w:p>
    <w:p w14:paraId="04DEFE46" w14:textId="77777777" w:rsidR="00F46F5B" w:rsidRDefault="00F46F5B" w:rsidP="00F46F5B">
      <w:pPr>
        <w:pStyle w:val="PL"/>
        <w:rPr>
          <w:lang w:val="en-US"/>
        </w:rPr>
      </w:pPr>
      <w:r>
        <w:rPr>
          <w:lang w:val="en-US"/>
        </w:rPr>
        <w:t xml:space="preserve">          - GNB_MEMORY_USAGE: Indicates gNodeB memory usage.</w:t>
      </w:r>
    </w:p>
    <w:p w14:paraId="79CD7CBF" w14:textId="77777777" w:rsidR="00F46F5B" w:rsidRDefault="00F46F5B" w:rsidP="00F46F5B">
      <w:pPr>
        <w:pStyle w:val="PL"/>
        <w:rPr>
          <w:lang w:val="en-US"/>
        </w:rPr>
      </w:pPr>
      <w:r>
        <w:rPr>
          <w:lang w:val="en-US"/>
        </w:rPr>
        <w:t xml:space="preserve">          - GNB_DISK_USAGE: Indicates gNodeB disk usage.</w:t>
      </w:r>
    </w:p>
    <w:p w14:paraId="5B37A9DD" w14:textId="77777777" w:rsidR="00F46F5B" w:rsidRDefault="00F46F5B" w:rsidP="00F46F5B">
      <w:pPr>
        <w:pStyle w:val="PL"/>
        <w:rPr>
          <w:lang w:val="en-US"/>
        </w:rPr>
      </w:pPr>
      <w:r>
        <w:rPr>
          <w:lang w:val="en-US"/>
        </w:rPr>
        <w:t xml:space="preserve">          - NUM_OF_UE: Indicates number of UEs.</w:t>
      </w:r>
    </w:p>
    <w:p w14:paraId="017C7482" w14:textId="77777777" w:rsidR="00F46F5B" w:rsidRDefault="00F46F5B" w:rsidP="00F46F5B">
      <w:pPr>
        <w:pStyle w:val="PL"/>
        <w:rPr>
          <w:lang w:val="en-US"/>
        </w:rPr>
      </w:pPr>
      <w:r>
        <w:rPr>
          <w:lang w:val="en-US"/>
        </w:rPr>
        <w:t xml:space="preserve">          - SESS_SUCC_RATIO: Indicates ratio of successful setup of PDU sessions to total PDU session setup attempts.</w:t>
      </w:r>
    </w:p>
    <w:p w14:paraId="1E8E3DF3" w14:textId="77777777" w:rsidR="00F46F5B" w:rsidRDefault="00F46F5B" w:rsidP="00F46F5B">
      <w:pPr>
        <w:pStyle w:val="PL"/>
        <w:rPr>
          <w:lang w:val="en-US"/>
        </w:rPr>
      </w:pPr>
      <w:r>
        <w:rPr>
          <w:lang w:val="en-US"/>
        </w:rPr>
        <w:t xml:space="preserve">          - SESS_SUCC_RATIO: Indicates Ratio of successful handovers to the total handover attempts.</w:t>
      </w:r>
      <w:r>
        <w:t xml:space="preserve"> </w:t>
      </w:r>
    </w:p>
    <w:p w14:paraId="51EB58E3" w14:textId="77777777" w:rsidR="00F46F5B" w:rsidRDefault="00F46F5B" w:rsidP="00F46F5B">
      <w:pPr>
        <w:pStyle w:val="PL"/>
        <w:rPr>
          <w:lang w:val="en-US"/>
        </w:rPr>
      </w:pPr>
      <w:r>
        <w:rPr>
          <w:lang w:val="en-US"/>
        </w:rPr>
        <w:t xml:space="preserve">    ExpectedAnalyticsType:</w:t>
      </w:r>
    </w:p>
    <w:p w14:paraId="4CBDD7FD" w14:textId="77777777" w:rsidR="00F46F5B" w:rsidRDefault="00F46F5B" w:rsidP="00F46F5B">
      <w:pPr>
        <w:pStyle w:val="PL"/>
        <w:rPr>
          <w:lang w:val="en-US"/>
        </w:rPr>
      </w:pPr>
      <w:r>
        <w:rPr>
          <w:lang w:val="en-US"/>
        </w:rPr>
        <w:t xml:space="preserve">      anyOf:</w:t>
      </w:r>
    </w:p>
    <w:p w14:paraId="2A13ED10" w14:textId="77777777" w:rsidR="00F46F5B" w:rsidRDefault="00F46F5B" w:rsidP="00F46F5B">
      <w:pPr>
        <w:pStyle w:val="PL"/>
        <w:rPr>
          <w:lang w:val="en-US"/>
        </w:rPr>
      </w:pPr>
      <w:r>
        <w:rPr>
          <w:lang w:val="en-US"/>
        </w:rPr>
        <w:t xml:space="preserve">      - type: string</w:t>
      </w:r>
    </w:p>
    <w:p w14:paraId="597A44B8" w14:textId="77777777" w:rsidR="00F46F5B" w:rsidRDefault="00F46F5B" w:rsidP="00F46F5B">
      <w:pPr>
        <w:pStyle w:val="PL"/>
        <w:rPr>
          <w:lang w:val="en-US"/>
        </w:rPr>
      </w:pPr>
      <w:r>
        <w:rPr>
          <w:lang w:val="en-US"/>
        </w:rPr>
        <w:t xml:space="preserve">        enum:</w:t>
      </w:r>
    </w:p>
    <w:p w14:paraId="42AB32BE" w14:textId="77777777" w:rsidR="00F46F5B" w:rsidRDefault="00F46F5B" w:rsidP="00F46F5B">
      <w:pPr>
        <w:pStyle w:val="PL"/>
        <w:rPr>
          <w:lang w:val="en-US"/>
        </w:rPr>
      </w:pPr>
      <w:r>
        <w:rPr>
          <w:lang w:val="en-US"/>
        </w:rPr>
        <w:t xml:space="preserve">          - MOBILITY</w:t>
      </w:r>
    </w:p>
    <w:p w14:paraId="3CC66C14" w14:textId="77777777" w:rsidR="00F46F5B" w:rsidRDefault="00F46F5B" w:rsidP="00F46F5B">
      <w:pPr>
        <w:pStyle w:val="PL"/>
        <w:rPr>
          <w:lang w:val="en-US"/>
        </w:rPr>
      </w:pPr>
      <w:r>
        <w:rPr>
          <w:lang w:val="en-US"/>
        </w:rPr>
        <w:t xml:space="preserve">          - COMMUN</w:t>
      </w:r>
    </w:p>
    <w:p w14:paraId="232D18EE" w14:textId="77777777" w:rsidR="00F46F5B" w:rsidRDefault="00F46F5B" w:rsidP="00F46F5B">
      <w:pPr>
        <w:pStyle w:val="PL"/>
        <w:rPr>
          <w:lang w:val="en-US"/>
        </w:rPr>
      </w:pPr>
      <w:r>
        <w:rPr>
          <w:lang w:val="en-US"/>
        </w:rPr>
        <w:t xml:space="preserve">          - MOBILITY_AND_COMMUN</w:t>
      </w:r>
    </w:p>
    <w:p w14:paraId="142217E3" w14:textId="77777777" w:rsidR="00F46F5B" w:rsidRDefault="00F46F5B" w:rsidP="00F46F5B">
      <w:pPr>
        <w:pStyle w:val="PL"/>
        <w:rPr>
          <w:lang w:val="en-US"/>
        </w:rPr>
      </w:pPr>
      <w:r>
        <w:rPr>
          <w:lang w:val="en-US"/>
        </w:rPr>
        <w:t xml:space="preserve">      - type: string</w:t>
      </w:r>
    </w:p>
    <w:p w14:paraId="7AFB267E" w14:textId="77777777" w:rsidR="00F46F5B" w:rsidRDefault="00F46F5B" w:rsidP="00F46F5B">
      <w:pPr>
        <w:pStyle w:val="PL"/>
        <w:rPr>
          <w:lang w:val="en-US"/>
        </w:rPr>
      </w:pPr>
      <w:r>
        <w:rPr>
          <w:lang w:val="en-US"/>
        </w:rPr>
        <w:t xml:space="preserve">        description: &gt;</w:t>
      </w:r>
    </w:p>
    <w:p w14:paraId="1000B779" w14:textId="77777777" w:rsidR="00F46F5B" w:rsidRDefault="00F46F5B" w:rsidP="00F46F5B">
      <w:pPr>
        <w:pStyle w:val="PL"/>
        <w:rPr>
          <w:lang w:val="en-US"/>
        </w:rPr>
      </w:pPr>
      <w:r>
        <w:rPr>
          <w:lang w:val="en-US"/>
        </w:rPr>
        <w:t xml:space="preserve">          This string provides forward-compatibility with future</w:t>
      </w:r>
    </w:p>
    <w:p w14:paraId="068B4EA3" w14:textId="77777777" w:rsidR="00F46F5B" w:rsidRDefault="00F46F5B" w:rsidP="00F46F5B">
      <w:pPr>
        <w:pStyle w:val="PL"/>
        <w:rPr>
          <w:lang w:val="en-US"/>
        </w:rPr>
      </w:pPr>
      <w:r>
        <w:rPr>
          <w:lang w:val="en-US"/>
        </w:rPr>
        <w:t xml:space="preserve">          extensions to the enumeration but is not used to encode</w:t>
      </w:r>
    </w:p>
    <w:p w14:paraId="2954871A" w14:textId="77777777" w:rsidR="00F46F5B" w:rsidRDefault="00F46F5B" w:rsidP="00F46F5B">
      <w:pPr>
        <w:pStyle w:val="PL"/>
        <w:rPr>
          <w:lang w:val="en-US"/>
        </w:rPr>
      </w:pPr>
      <w:r>
        <w:rPr>
          <w:lang w:val="en-US"/>
        </w:rPr>
        <w:t xml:space="preserve">          content defined in the present version of this API.</w:t>
      </w:r>
    </w:p>
    <w:p w14:paraId="2ACFB9A7" w14:textId="77777777" w:rsidR="00F46F5B" w:rsidRDefault="00F46F5B" w:rsidP="00F46F5B">
      <w:pPr>
        <w:pStyle w:val="PL"/>
        <w:rPr>
          <w:lang w:val="en-US"/>
        </w:rPr>
      </w:pPr>
      <w:r>
        <w:rPr>
          <w:lang w:val="en-US"/>
        </w:rPr>
        <w:t xml:space="preserve">      description: &gt;</w:t>
      </w:r>
    </w:p>
    <w:p w14:paraId="7E1200E6" w14:textId="77777777" w:rsidR="00F46F5B" w:rsidRDefault="00F46F5B" w:rsidP="00F46F5B">
      <w:pPr>
        <w:pStyle w:val="PL"/>
        <w:rPr>
          <w:lang w:val="en-US"/>
        </w:rPr>
      </w:pPr>
      <w:r>
        <w:rPr>
          <w:lang w:val="en-US"/>
        </w:rPr>
        <w:t xml:space="preserve">        Possible values are</w:t>
      </w:r>
    </w:p>
    <w:p w14:paraId="13B97177" w14:textId="77777777" w:rsidR="00F46F5B" w:rsidRDefault="00F46F5B" w:rsidP="00F46F5B">
      <w:pPr>
        <w:pStyle w:val="PL"/>
        <w:rPr>
          <w:lang w:val="en-US"/>
        </w:rPr>
      </w:pPr>
      <w:r>
        <w:rPr>
          <w:lang w:val="en-US"/>
        </w:rPr>
        <w:t xml:space="preserve">          - MOBILITY: Mobility related abnormal behaviour analytics is expected by the consumer.</w:t>
      </w:r>
    </w:p>
    <w:p w14:paraId="4C42AA16" w14:textId="77777777" w:rsidR="00F46F5B" w:rsidRDefault="00F46F5B" w:rsidP="00F46F5B">
      <w:pPr>
        <w:pStyle w:val="PL"/>
        <w:rPr>
          <w:lang w:val="en-US"/>
        </w:rPr>
      </w:pPr>
      <w:r>
        <w:rPr>
          <w:lang w:val="en-US"/>
        </w:rPr>
        <w:t xml:space="preserve">          - COMMUN: Communication related abnormal behaviour analytics is expected by the consumer.</w:t>
      </w:r>
    </w:p>
    <w:p w14:paraId="3483EF40" w14:textId="77777777" w:rsidR="00F46F5B" w:rsidRDefault="00F46F5B" w:rsidP="00F46F5B">
      <w:pPr>
        <w:pStyle w:val="PL"/>
        <w:rPr>
          <w:lang w:val="en-US"/>
        </w:rPr>
      </w:pPr>
      <w:r>
        <w:rPr>
          <w:lang w:val="en-US"/>
        </w:rPr>
        <w:t xml:space="preserve">          - MOBILITY_AND_COMMUN: Both mobility and communication related abnormal behaviour analytics is expected by the consumer.</w:t>
      </w:r>
    </w:p>
    <w:p w14:paraId="447E3B3F" w14:textId="77777777" w:rsidR="00F46F5B" w:rsidRDefault="00F46F5B" w:rsidP="00F46F5B">
      <w:pPr>
        <w:pStyle w:val="PL"/>
        <w:rPr>
          <w:lang w:val="en-US"/>
        </w:rPr>
      </w:pPr>
      <w:r>
        <w:rPr>
          <w:lang w:val="en-US"/>
        </w:rPr>
        <w:t xml:space="preserve">    MatchingDirection:</w:t>
      </w:r>
    </w:p>
    <w:p w14:paraId="39B3C74A" w14:textId="77777777" w:rsidR="00F46F5B" w:rsidRDefault="00F46F5B" w:rsidP="00F46F5B">
      <w:pPr>
        <w:pStyle w:val="PL"/>
        <w:rPr>
          <w:lang w:val="en-US"/>
        </w:rPr>
      </w:pPr>
      <w:r>
        <w:rPr>
          <w:lang w:val="en-US"/>
        </w:rPr>
        <w:t xml:space="preserve">      anyOf:</w:t>
      </w:r>
    </w:p>
    <w:p w14:paraId="40F12ED6" w14:textId="77777777" w:rsidR="00F46F5B" w:rsidRDefault="00F46F5B" w:rsidP="00F46F5B">
      <w:pPr>
        <w:pStyle w:val="PL"/>
        <w:rPr>
          <w:lang w:val="en-US"/>
        </w:rPr>
      </w:pPr>
      <w:r>
        <w:rPr>
          <w:lang w:val="en-US"/>
        </w:rPr>
        <w:t xml:space="preserve">      - type: string</w:t>
      </w:r>
    </w:p>
    <w:p w14:paraId="7F9E901F" w14:textId="77777777" w:rsidR="00F46F5B" w:rsidRDefault="00F46F5B" w:rsidP="00F46F5B">
      <w:pPr>
        <w:pStyle w:val="PL"/>
        <w:rPr>
          <w:lang w:val="en-US"/>
        </w:rPr>
      </w:pPr>
      <w:r>
        <w:rPr>
          <w:lang w:val="en-US"/>
        </w:rPr>
        <w:t xml:space="preserve">        enum:</w:t>
      </w:r>
    </w:p>
    <w:p w14:paraId="010BE0F0" w14:textId="77777777" w:rsidR="00F46F5B" w:rsidRDefault="00F46F5B" w:rsidP="00F46F5B">
      <w:pPr>
        <w:pStyle w:val="PL"/>
        <w:rPr>
          <w:lang w:val="en-US"/>
        </w:rPr>
      </w:pPr>
      <w:r>
        <w:rPr>
          <w:lang w:val="en-US"/>
        </w:rPr>
        <w:t xml:space="preserve">          - ASCENDING</w:t>
      </w:r>
    </w:p>
    <w:p w14:paraId="3FC10B6A" w14:textId="77777777" w:rsidR="00F46F5B" w:rsidRDefault="00F46F5B" w:rsidP="00F46F5B">
      <w:pPr>
        <w:pStyle w:val="PL"/>
        <w:rPr>
          <w:lang w:val="en-US"/>
        </w:rPr>
      </w:pPr>
      <w:r>
        <w:rPr>
          <w:lang w:val="en-US"/>
        </w:rPr>
        <w:t xml:space="preserve">          - DESCENDING</w:t>
      </w:r>
    </w:p>
    <w:p w14:paraId="6BDFAC23" w14:textId="77777777" w:rsidR="00F46F5B" w:rsidRDefault="00F46F5B" w:rsidP="00F46F5B">
      <w:pPr>
        <w:pStyle w:val="PL"/>
        <w:rPr>
          <w:lang w:val="en-US"/>
        </w:rPr>
      </w:pPr>
      <w:r>
        <w:rPr>
          <w:lang w:val="en-US"/>
        </w:rPr>
        <w:t xml:space="preserve">          - CROSSED</w:t>
      </w:r>
    </w:p>
    <w:p w14:paraId="7EDB9CB8" w14:textId="77777777" w:rsidR="00F46F5B" w:rsidRDefault="00F46F5B" w:rsidP="00F46F5B">
      <w:pPr>
        <w:pStyle w:val="PL"/>
        <w:rPr>
          <w:lang w:val="en-US"/>
        </w:rPr>
      </w:pPr>
      <w:r>
        <w:rPr>
          <w:lang w:val="en-US"/>
        </w:rPr>
        <w:t xml:space="preserve">      - type: string</w:t>
      </w:r>
    </w:p>
    <w:p w14:paraId="4A182F29" w14:textId="77777777" w:rsidR="00F46F5B" w:rsidRDefault="00F46F5B" w:rsidP="00F46F5B">
      <w:pPr>
        <w:pStyle w:val="PL"/>
        <w:rPr>
          <w:lang w:val="en-US"/>
        </w:rPr>
      </w:pPr>
      <w:r>
        <w:rPr>
          <w:lang w:val="en-US"/>
        </w:rPr>
        <w:t xml:space="preserve">        description: &gt;</w:t>
      </w:r>
    </w:p>
    <w:p w14:paraId="1CD61C87" w14:textId="77777777" w:rsidR="00F46F5B" w:rsidRDefault="00F46F5B" w:rsidP="00F46F5B">
      <w:pPr>
        <w:pStyle w:val="PL"/>
        <w:rPr>
          <w:lang w:val="en-US"/>
        </w:rPr>
      </w:pPr>
      <w:r>
        <w:rPr>
          <w:lang w:val="en-US"/>
        </w:rPr>
        <w:t xml:space="preserve">          This string provides forward-compatibility with future</w:t>
      </w:r>
    </w:p>
    <w:p w14:paraId="5D111858" w14:textId="77777777" w:rsidR="00F46F5B" w:rsidRDefault="00F46F5B" w:rsidP="00F46F5B">
      <w:pPr>
        <w:pStyle w:val="PL"/>
        <w:rPr>
          <w:lang w:val="en-US"/>
        </w:rPr>
      </w:pPr>
      <w:r>
        <w:rPr>
          <w:lang w:val="en-US"/>
        </w:rPr>
        <w:t xml:space="preserve">          extensions to the enumeration but is not used to encode</w:t>
      </w:r>
    </w:p>
    <w:p w14:paraId="73DFD5BC" w14:textId="77777777" w:rsidR="00F46F5B" w:rsidRDefault="00F46F5B" w:rsidP="00F46F5B">
      <w:pPr>
        <w:pStyle w:val="PL"/>
        <w:rPr>
          <w:lang w:val="en-US"/>
        </w:rPr>
      </w:pPr>
      <w:r>
        <w:rPr>
          <w:lang w:val="en-US"/>
        </w:rPr>
        <w:t xml:space="preserve">          content defined in the present version of this API.</w:t>
      </w:r>
    </w:p>
    <w:p w14:paraId="6D179178" w14:textId="77777777" w:rsidR="00F46F5B" w:rsidRDefault="00F46F5B" w:rsidP="00F46F5B">
      <w:pPr>
        <w:pStyle w:val="PL"/>
        <w:rPr>
          <w:lang w:val="en-US"/>
        </w:rPr>
      </w:pPr>
      <w:r>
        <w:rPr>
          <w:lang w:val="en-US"/>
        </w:rPr>
        <w:t xml:space="preserve">      description: &gt;</w:t>
      </w:r>
    </w:p>
    <w:p w14:paraId="3C349251" w14:textId="77777777" w:rsidR="00F46F5B" w:rsidRDefault="00F46F5B" w:rsidP="00F46F5B">
      <w:pPr>
        <w:pStyle w:val="PL"/>
        <w:rPr>
          <w:lang w:val="en-US"/>
        </w:rPr>
      </w:pPr>
      <w:r>
        <w:rPr>
          <w:lang w:val="en-US"/>
        </w:rPr>
        <w:t xml:space="preserve">        Possible values are</w:t>
      </w:r>
    </w:p>
    <w:p w14:paraId="47DE12A7" w14:textId="77777777" w:rsidR="00F46F5B" w:rsidRDefault="00F46F5B" w:rsidP="00F46F5B">
      <w:pPr>
        <w:pStyle w:val="PL"/>
        <w:rPr>
          <w:lang w:val="en-US"/>
        </w:rPr>
      </w:pPr>
      <w:r>
        <w:rPr>
          <w:lang w:val="en-US"/>
        </w:rPr>
        <w:t xml:space="preserve">          - ASCENDING: Threshold is crossed in ascending direction.</w:t>
      </w:r>
    </w:p>
    <w:p w14:paraId="2D7E79B8" w14:textId="77777777" w:rsidR="00F46F5B" w:rsidRDefault="00F46F5B" w:rsidP="00F46F5B">
      <w:pPr>
        <w:pStyle w:val="PL"/>
        <w:rPr>
          <w:lang w:val="en-US"/>
        </w:rPr>
      </w:pPr>
      <w:r>
        <w:rPr>
          <w:lang w:val="en-US"/>
        </w:rPr>
        <w:t xml:space="preserve">          - DESCENDING: Threshold is crossed in descending direction.</w:t>
      </w:r>
    </w:p>
    <w:p w14:paraId="681054A5" w14:textId="77777777" w:rsidR="00F46F5B" w:rsidRDefault="00F46F5B" w:rsidP="00F46F5B">
      <w:pPr>
        <w:pStyle w:val="PL"/>
        <w:rPr>
          <w:lang w:val="en-US"/>
        </w:rPr>
      </w:pPr>
      <w:r>
        <w:rPr>
          <w:lang w:val="en-US"/>
        </w:rPr>
        <w:t xml:space="preserve">          - CROSSED: Threshold is crossed either in ascending or descending direction.</w:t>
      </w:r>
    </w:p>
    <w:p w14:paraId="558C1EBF" w14:textId="77777777" w:rsidR="00F46F5B" w:rsidRDefault="00F46F5B" w:rsidP="00F46F5B">
      <w:pPr>
        <w:pStyle w:val="PL"/>
        <w:rPr>
          <w:lang w:val="en-US"/>
        </w:rPr>
      </w:pPr>
      <w:r>
        <w:rPr>
          <w:lang w:val="en-US"/>
        </w:rPr>
        <w:t xml:space="preserve">    NwdafFailureCode:</w:t>
      </w:r>
    </w:p>
    <w:p w14:paraId="7B84794C" w14:textId="77777777" w:rsidR="00F46F5B" w:rsidRDefault="00F46F5B" w:rsidP="00F46F5B">
      <w:pPr>
        <w:pStyle w:val="PL"/>
        <w:rPr>
          <w:lang w:val="en-US"/>
        </w:rPr>
      </w:pPr>
      <w:r>
        <w:rPr>
          <w:lang w:val="en-US"/>
        </w:rPr>
        <w:t xml:space="preserve">      anyOf:</w:t>
      </w:r>
    </w:p>
    <w:p w14:paraId="242E58BD" w14:textId="77777777" w:rsidR="00F46F5B" w:rsidRDefault="00F46F5B" w:rsidP="00F46F5B">
      <w:pPr>
        <w:pStyle w:val="PL"/>
        <w:rPr>
          <w:lang w:val="en-US"/>
        </w:rPr>
      </w:pPr>
      <w:r>
        <w:rPr>
          <w:lang w:val="en-US"/>
        </w:rPr>
        <w:t xml:space="preserve">      - type: string</w:t>
      </w:r>
    </w:p>
    <w:p w14:paraId="210F1584" w14:textId="77777777" w:rsidR="00F46F5B" w:rsidRDefault="00F46F5B" w:rsidP="00F46F5B">
      <w:pPr>
        <w:pStyle w:val="PL"/>
        <w:rPr>
          <w:lang w:val="en-US"/>
        </w:rPr>
      </w:pPr>
      <w:r>
        <w:rPr>
          <w:lang w:val="en-US"/>
        </w:rPr>
        <w:t xml:space="preserve">        enum:</w:t>
      </w:r>
    </w:p>
    <w:p w14:paraId="5AB92E09" w14:textId="77777777" w:rsidR="00F46F5B" w:rsidRDefault="00F46F5B" w:rsidP="00F46F5B">
      <w:pPr>
        <w:pStyle w:val="PL"/>
        <w:rPr>
          <w:lang w:val="en-US"/>
        </w:rPr>
      </w:pPr>
      <w:r>
        <w:rPr>
          <w:lang w:val="en-US"/>
        </w:rPr>
        <w:t xml:space="preserve">          - UNAVAILABLE_DATA</w:t>
      </w:r>
    </w:p>
    <w:p w14:paraId="0D27FB3F" w14:textId="77777777" w:rsidR="00F46F5B" w:rsidRDefault="00F46F5B" w:rsidP="00F46F5B">
      <w:pPr>
        <w:pStyle w:val="PL"/>
        <w:rPr>
          <w:lang w:val="en-US"/>
        </w:rPr>
      </w:pPr>
      <w:r>
        <w:rPr>
          <w:lang w:val="en-US"/>
        </w:rPr>
        <w:t xml:space="preserve">          - BOTH_STAT_PRED_NOT_ALLOWED</w:t>
      </w:r>
    </w:p>
    <w:p w14:paraId="51DE498C" w14:textId="77777777" w:rsidR="00F46F5B" w:rsidRDefault="00F46F5B" w:rsidP="00F46F5B">
      <w:pPr>
        <w:pStyle w:val="PL"/>
        <w:rPr>
          <w:lang w:val="en-US"/>
        </w:rPr>
      </w:pPr>
      <w:r>
        <w:rPr>
          <w:lang w:val="en-US"/>
        </w:rPr>
        <w:t xml:space="preserve">          - </w:t>
      </w:r>
      <w:r>
        <w:t>UNSATISFIED_REQUESTED_ANALYTICS_TIME</w:t>
      </w:r>
    </w:p>
    <w:p w14:paraId="57B85966" w14:textId="77777777" w:rsidR="00F46F5B" w:rsidRDefault="00F46F5B" w:rsidP="00F46F5B">
      <w:pPr>
        <w:pStyle w:val="PL"/>
        <w:rPr>
          <w:lang w:val="en-US"/>
        </w:rPr>
      </w:pPr>
      <w:r>
        <w:rPr>
          <w:lang w:val="en-US"/>
        </w:rPr>
        <w:t xml:space="preserve">          - OTHER</w:t>
      </w:r>
    </w:p>
    <w:p w14:paraId="564A7A37" w14:textId="77777777" w:rsidR="00F46F5B" w:rsidRDefault="00F46F5B" w:rsidP="00F46F5B">
      <w:pPr>
        <w:pStyle w:val="PL"/>
        <w:rPr>
          <w:lang w:val="en-US"/>
        </w:rPr>
      </w:pPr>
      <w:r>
        <w:rPr>
          <w:lang w:val="en-US"/>
        </w:rPr>
        <w:t xml:space="preserve">      - type: string</w:t>
      </w:r>
    </w:p>
    <w:p w14:paraId="023F79DC" w14:textId="77777777" w:rsidR="00F46F5B" w:rsidRDefault="00F46F5B" w:rsidP="00F46F5B">
      <w:pPr>
        <w:pStyle w:val="PL"/>
        <w:rPr>
          <w:lang w:val="en-US"/>
        </w:rPr>
      </w:pPr>
      <w:r>
        <w:rPr>
          <w:lang w:val="en-US"/>
        </w:rPr>
        <w:t xml:space="preserve">        description: &gt;</w:t>
      </w:r>
    </w:p>
    <w:p w14:paraId="58329349" w14:textId="77777777" w:rsidR="00F46F5B" w:rsidRDefault="00F46F5B" w:rsidP="00F46F5B">
      <w:pPr>
        <w:pStyle w:val="PL"/>
        <w:rPr>
          <w:lang w:val="en-US"/>
        </w:rPr>
      </w:pPr>
      <w:r>
        <w:rPr>
          <w:lang w:val="en-US"/>
        </w:rPr>
        <w:t xml:space="preserve">          This string provides forward-compatibility with future</w:t>
      </w:r>
    </w:p>
    <w:p w14:paraId="2749315D" w14:textId="77777777" w:rsidR="00F46F5B" w:rsidRDefault="00F46F5B" w:rsidP="00F46F5B">
      <w:pPr>
        <w:pStyle w:val="PL"/>
        <w:rPr>
          <w:lang w:val="en-US"/>
        </w:rPr>
      </w:pPr>
      <w:r>
        <w:rPr>
          <w:lang w:val="en-US"/>
        </w:rPr>
        <w:t xml:space="preserve">          extensions to the enumeration but is not used to encode</w:t>
      </w:r>
    </w:p>
    <w:p w14:paraId="3DF77F19" w14:textId="77777777" w:rsidR="00F46F5B" w:rsidRDefault="00F46F5B" w:rsidP="00F46F5B">
      <w:pPr>
        <w:pStyle w:val="PL"/>
        <w:rPr>
          <w:lang w:val="en-US"/>
        </w:rPr>
      </w:pPr>
      <w:r>
        <w:rPr>
          <w:lang w:val="en-US"/>
        </w:rPr>
        <w:t xml:space="preserve">          content defined in the present version of this API.</w:t>
      </w:r>
    </w:p>
    <w:p w14:paraId="5AD3B267" w14:textId="77777777" w:rsidR="00F46F5B" w:rsidRDefault="00F46F5B" w:rsidP="00F46F5B">
      <w:pPr>
        <w:pStyle w:val="PL"/>
        <w:rPr>
          <w:lang w:val="en-US"/>
        </w:rPr>
      </w:pPr>
      <w:r>
        <w:rPr>
          <w:lang w:val="en-US"/>
        </w:rPr>
        <w:t xml:space="preserve">      description: &gt;</w:t>
      </w:r>
    </w:p>
    <w:p w14:paraId="06700ED6" w14:textId="77777777" w:rsidR="00F46F5B" w:rsidRDefault="00F46F5B" w:rsidP="00F46F5B">
      <w:pPr>
        <w:pStyle w:val="PL"/>
        <w:rPr>
          <w:lang w:val="en-US"/>
        </w:rPr>
      </w:pPr>
      <w:r>
        <w:rPr>
          <w:lang w:val="en-US"/>
        </w:rPr>
        <w:t xml:space="preserve">        Possible values are</w:t>
      </w:r>
    </w:p>
    <w:p w14:paraId="13F5CD0F" w14:textId="77777777" w:rsidR="00F46F5B" w:rsidRDefault="00F46F5B" w:rsidP="00F46F5B">
      <w:pPr>
        <w:pStyle w:val="PL"/>
        <w:rPr>
          <w:lang w:val="en-US"/>
        </w:rPr>
      </w:pPr>
      <w:r>
        <w:rPr>
          <w:lang w:val="en-US"/>
        </w:rPr>
        <w:t xml:space="preserve">          - UNAVAILABLE_DATA: Indicates the requested statistics information for the event is rejected since necessary data to perform the service is unavailable.</w:t>
      </w:r>
    </w:p>
    <w:p w14:paraId="57C87D75" w14:textId="77777777" w:rsidR="00F46F5B" w:rsidRDefault="00F46F5B" w:rsidP="00F46F5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181D682" w14:textId="77777777" w:rsidR="00F46F5B" w:rsidRDefault="00F46F5B" w:rsidP="00F46F5B">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D0F0D5F" w14:textId="77777777" w:rsidR="00F46F5B" w:rsidRPr="0028257F" w:rsidRDefault="00F46F5B" w:rsidP="00F46F5B">
      <w:pPr>
        <w:pStyle w:val="PL"/>
        <w:rPr>
          <w:lang w:val="en-US"/>
        </w:rPr>
      </w:pPr>
      <w:r>
        <w:rPr>
          <w:lang w:val="en-US"/>
        </w:rPr>
        <w:t xml:space="preserve">          - OTHER: Indicates the requested analysis information for the event is rejected due to other reasons.</w:t>
      </w:r>
      <w:r w:rsidRPr="0028257F">
        <w:t xml:space="preserve"> </w:t>
      </w:r>
    </w:p>
    <w:p w14:paraId="3580CEAD" w14:textId="77777777" w:rsidR="00F46F5B" w:rsidRPr="0028257F" w:rsidRDefault="00F46F5B" w:rsidP="00F46F5B">
      <w:pPr>
        <w:pStyle w:val="PL"/>
        <w:rPr>
          <w:lang w:val="en-US"/>
        </w:rPr>
      </w:pPr>
      <w:r w:rsidRPr="0028257F">
        <w:rPr>
          <w:lang w:val="en-US"/>
        </w:rPr>
        <w:t xml:space="preserve">    AnalyticsMetadata:</w:t>
      </w:r>
    </w:p>
    <w:p w14:paraId="2985A288" w14:textId="77777777" w:rsidR="00F46F5B" w:rsidRPr="0028257F" w:rsidRDefault="00F46F5B" w:rsidP="00F46F5B">
      <w:pPr>
        <w:pStyle w:val="PL"/>
        <w:rPr>
          <w:lang w:val="en-US"/>
        </w:rPr>
      </w:pPr>
      <w:r w:rsidRPr="0028257F">
        <w:rPr>
          <w:lang w:val="en-US"/>
        </w:rPr>
        <w:t xml:space="preserve">      anyOf:</w:t>
      </w:r>
    </w:p>
    <w:p w14:paraId="06B91387" w14:textId="77777777" w:rsidR="00F46F5B" w:rsidRPr="0028257F" w:rsidRDefault="00F46F5B" w:rsidP="00F46F5B">
      <w:pPr>
        <w:pStyle w:val="PL"/>
        <w:rPr>
          <w:lang w:val="en-US"/>
        </w:rPr>
      </w:pPr>
      <w:r w:rsidRPr="0028257F">
        <w:rPr>
          <w:lang w:val="en-US"/>
        </w:rPr>
        <w:t xml:space="preserve">      - type: string</w:t>
      </w:r>
    </w:p>
    <w:p w14:paraId="052EC689" w14:textId="77777777" w:rsidR="00F46F5B" w:rsidRPr="0028257F" w:rsidRDefault="00F46F5B" w:rsidP="00F46F5B">
      <w:pPr>
        <w:pStyle w:val="PL"/>
        <w:rPr>
          <w:lang w:val="en-US"/>
        </w:rPr>
      </w:pPr>
      <w:r w:rsidRPr="0028257F">
        <w:rPr>
          <w:lang w:val="en-US"/>
        </w:rPr>
        <w:t xml:space="preserve">        enum:</w:t>
      </w:r>
    </w:p>
    <w:p w14:paraId="6E833ADA" w14:textId="77777777" w:rsidR="00F46F5B" w:rsidRPr="0028257F" w:rsidRDefault="00F46F5B" w:rsidP="00F46F5B">
      <w:pPr>
        <w:pStyle w:val="PL"/>
        <w:rPr>
          <w:lang w:val="en-US"/>
        </w:rPr>
      </w:pPr>
      <w:r w:rsidRPr="0028257F">
        <w:rPr>
          <w:lang w:val="en-US"/>
        </w:rPr>
        <w:t xml:space="preserve">          - NUM_OF_SAMPLES</w:t>
      </w:r>
    </w:p>
    <w:p w14:paraId="3B75A92B" w14:textId="77777777" w:rsidR="00F46F5B" w:rsidRPr="0028257F" w:rsidRDefault="00F46F5B" w:rsidP="00F46F5B">
      <w:pPr>
        <w:pStyle w:val="PL"/>
        <w:rPr>
          <w:lang w:val="en-US"/>
        </w:rPr>
      </w:pPr>
      <w:r w:rsidRPr="0028257F">
        <w:rPr>
          <w:lang w:val="en-US"/>
        </w:rPr>
        <w:t xml:space="preserve">          - DATA_WINDOW</w:t>
      </w:r>
    </w:p>
    <w:p w14:paraId="2BE7A6B9" w14:textId="77777777" w:rsidR="00F46F5B" w:rsidRPr="0028257F" w:rsidRDefault="00F46F5B" w:rsidP="00F46F5B">
      <w:pPr>
        <w:pStyle w:val="PL"/>
        <w:rPr>
          <w:lang w:val="en-US"/>
        </w:rPr>
      </w:pPr>
      <w:r w:rsidRPr="0028257F">
        <w:rPr>
          <w:lang w:val="en-US"/>
        </w:rPr>
        <w:t xml:space="preserve">          - DATA_STAT_PROPS</w:t>
      </w:r>
    </w:p>
    <w:p w14:paraId="70F3C159" w14:textId="77777777" w:rsidR="00F46F5B" w:rsidRPr="0028257F" w:rsidRDefault="00F46F5B" w:rsidP="00F46F5B">
      <w:pPr>
        <w:pStyle w:val="PL"/>
        <w:rPr>
          <w:lang w:val="en-US"/>
        </w:rPr>
      </w:pPr>
      <w:r w:rsidRPr="0028257F">
        <w:rPr>
          <w:lang w:val="en-US"/>
        </w:rPr>
        <w:t xml:space="preserve">          - STRATEGY</w:t>
      </w:r>
    </w:p>
    <w:p w14:paraId="524D71BC" w14:textId="77777777" w:rsidR="00F46F5B" w:rsidRPr="0028257F" w:rsidRDefault="00F46F5B" w:rsidP="00F46F5B">
      <w:pPr>
        <w:pStyle w:val="PL"/>
        <w:rPr>
          <w:lang w:val="en-US"/>
        </w:rPr>
      </w:pPr>
      <w:r w:rsidRPr="0028257F">
        <w:rPr>
          <w:lang w:val="en-US"/>
        </w:rPr>
        <w:t xml:space="preserve">          - ACCURACY</w:t>
      </w:r>
    </w:p>
    <w:p w14:paraId="001123A0" w14:textId="77777777" w:rsidR="00F46F5B" w:rsidRPr="0028257F" w:rsidRDefault="00F46F5B" w:rsidP="00F46F5B">
      <w:pPr>
        <w:pStyle w:val="PL"/>
        <w:rPr>
          <w:lang w:val="en-US"/>
        </w:rPr>
      </w:pPr>
      <w:r w:rsidRPr="0028257F">
        <w:rPr>
          <w:lang w:val="en-US"/>
        </w:rPr>
        <w:t xml:space="preserve">      - type: string</w:t>
      </w:r>
    </w:p>
    <w:p w14:paraId="2C905AF0" w14:textId="77777777" w:rsidR="00F46F5B" w:rsidRPr="0028257F" w:rsidRDefault="00F46F5B" w:rsidP="00F46F5B">
      <w:pPr>
        <w:pStyle w:val="PL"/>
        <w:rPr>
          <w:lang w:val="en-US"/>
        </w:rPr>
      </w:pPr>
      <w:r w:rsidRPr="0028257F">
        <w:rPr>
          <w:lang w:val="en-US"/>
        </w:rPr>
        <w:t xml:space="preserve">        description: &gt;</w:t>
      </w:r>
    </w:p>
    <w:p w14:paraId="38FD6A4D" w14:textId="77777777" w:rsidR="00F46F5B" w:rsidRPr="0028257F" w:rsidRDefault="00F46F5B" w:rsidP="00F46F5B">
      <w:pPr>
        <w:pStyle w:val="PL"/>
        <w:rPr>
          <w:lang w:val="en-US"/>
        </w:rPr>
      </w:pPr>
      <w:r w:rsidRPr="0028257F">
        <w:rPr>
          <w:lang w:val="en-US"/>
        </w:rPr>
        <w:t xml:space="preserve">          This string provides forward-compatibility with future</w:t>
      </w:r>
    </w:p>
    <w:p w14:paraId="6CE3ED87" w14:textId="77777777" w:rsidR="00F46F5B" w:rsidRPr="0028257F" w:rsidRDefault="00F46F5B" w:rsidP="00F46F5B">
      <w:pPr>
        <w:pStyle w:val="PL"/>
        <w:rPr>
          <w:lang w:val="en-US"/>
        </w:rPr>
      </w:pPr>
      <w:r w:rsidRPr="0028257F">
        <w:rPr>
          <w:lang w:val="en-US"/>
        </w:rPr>
        <w:t xml:space="preserve">          extensions to the enumeration but is not used to encode</w:t>
      </w:r>
    </w:p>
    <w:p w14:paraId="7F1C40E9" w14:textId="77777777" w:rsidR="00F46F5B" w:rsidRPr="0028257F" w:rsidRDefault="00F46F5B" w:rsidP="00F46F5B">
      <w:pPr>
        <w:pStyle w:val="PL"/>
        <w:rPr>
          <w:lang w:val="en-US"/>
        </w:rPr>
      </w:pPr>
      <w:r w:rsidRPr="0028257F">
        <w:rPr>
          <w:lang w:val="en-US"/>
        </w:rPr>
        <w:t xml:space="preserve">          content defined in the present version of this API.</w:t>
      </w:r>
    </w:p>
    <w:p w14:paraId="79F327FF" w14:textId="77777777" w:rsidR="00F46F5B" w:rsidRPr="0028257F" w:rsidRDefault="00F46F5B" w:rsidP="00F46F5B">
      <w:pPr>
        <w:pStyle w:val="PL"/>
        <w:rPr>
          <w:lang w:val="en-US"/>
        </w:rPr>
      </w:pPr>
      <w:r w:rsidRPr="0028257F">
        <w:rPr>
          <w:lang w:val="en-US"/>
        </w:rPr>
        <w:t xml:space="preserve">      description: &gt;</w:t>
      </w:r>
    </w:p>
    <w:p w14:paraId="00525D7F" w14:textId="77777777" w:rsidR="00F46F5B" w:rsidRPr="0028257F" w:rsidRDefault="00F46F5B" w:rsidP="00F46F5B">
      <w:pPr>
        <w:pStyle w:val="PL"/>
        <w:rPr>
          <w:lang w:val="en-US"/>
        </w:rPr>
      </w:pPr>
      <w:r w:rsidRPr="0028257F">
        <w:rPr>
          <w:lang w:val="en-US"/>
        </w:rPr>
        <w:t xml:space="preserve">        Possible values are</w:t>
      </w:r>
    </w:p>
    <w:p w14:paraId="72D98E5A" w14:textId="77777777" w:rsidR="00F46F5B" w:rsidRPr="0028257F" w:rsidRDefault="00F46F5B" w:rsidP="00F46F5B">
      <w:pPr>
        <w:pStyle w:val="PL"/>
        <w:rPr>
          <w:lang w:val="en-US"/>
        </w:rPr>
      </w:pPr>
      <w:r w:rsidRPr="0028257F">
        <w:rPr>
          <w:lang w:val="en-US"/>
        </w:rPr>
        <w:t xml:space="preserve">          - NUM_OF_SAMPLES: Number of data samples used for the generation of the output analytics.</w:t>
      </w:r>
    </w:p>
    <w:p w14:paraId="1F36FBE6" w14:textId="77777777" w:rsidR="00F46F5B" w:rsidRPr="0028257F" w:rsidRDefault="00F46F5B" w:rsidP="00F46F5B">
      <w:pPr>
        <w:pStyle w:val="PL"/>
        <w:rPr>
          <w:lang w:val="en-US"/>
        </w:rPr>
      </w:pPr>
      <w:r w:rsidRPr="0028257F">
        <w:rPr>
          <w:lang w:val="en-US"/>
        </w:rPr>
        <w:t xml:space="preserve">          - DATA_WINDOW: Data time window of the data samples.</w:t>
      </w:r>
    </w:p>
    <w:p w14:paraId="1B6A6951" w14:textId="77777777" w:rsidR="00F46F5B" w:rsidRPr="0028257F" w:rsidRDefault="00F46F5B" w:rsidP="00F46F5B">
      <w:pPr>
        <w:pStyle w:val="PL"/>
        <w:rPr>
          <w:lang w:val="en-US"/>
        </w:rPr>
      </w:pPr>
      <w:r w:rsidRPr="0028257F">
        <w:rPr>
          <w:lang w:val="en-US"/>
        </w:rPr>
        <w:t xml:space="preserve">          - DATA_STAT_PROPS: Dataset statistical properties of the data used to generate the analytics.</w:t>
      </w:r>
    </w:p>
    <w:p w14:paraId="5C571C32" w14:textId="77777777" w:rsidR="00F46F5B" w:rsidRPr="0028257F" w:rsidRDefault="00F46F5B" w:rsidP="00F46F5B">
      <w:pPr>
        <w:pStyle w:val="PL"/>
        <w:rPr>
          <w:lang w:val="en-US"/>
        </w:rPr>
      </w:pPr>
      <w:r w:rsidRPr="0028257F">
        <w:rPr>
          <w:lang w:val="en-US"/>
        </w:rPr>
        <w:t xml:space="preserve">          - STRATEGY: Output strategy used for the reporting of the analytics.</w:t>
      </w:r>
    </w:p>
    <w:p w14:paraId="14E186DA" w14:textId="77777777" w:rsidR="00F46F5B" w:rsidRPr="0028257F" w:rsidRDefault="00F46F5B" w:rsidP="00F46F5B">
      <w:pPr>
        <w:pStyle w:val="PL"/>
        <w:rPr>
          <w:lang w:val="en-US"/>
        </w:rPr>
      </w:pPr>
      <w:r w:rsidRPr="0028257F">
        <w:rPr>
          <w:lang w:val="en-US"/>
        </w:rPr>
        <w:t xml:space="preserve">          - ACCURACY: Level of accuracy reached for the analytics.</w:t>
      </w:r>
    </w:p>
    <w:p w14:paraId="2AFF271F" w14:textId="77777777" w:rsidR="00F46F5B" w:rsidRPr="0028257F" w:rsidRDefault="00F46F5B" w:rsidP="00F46F5B">
      <w:pPr>
        <w:pStyle w:val="PL"/>
        <w:rPr>
          <w:lang w:val="en-US"/>
        </w:rPr>
      </w:pPr>
      <w:r w:rsidRPr="0028257F">
        <w:rPr>
          <w:lang w:val="en-US"/>
        </w:rPr>
        <w:t xml:space="preserve">    DatasetStatisticalProperty:</w:t>
      </w:r>
    </w:p>
    <w:p w14:paraId="198CA682" w14:textId="77777777" w:rsidR="00F46F5B" w:rsidRPr="0028257F" w:rsidRDefault="00F46F5B" w:rsidP="00F46F5B">
      <w:pPr>
        <w:pStyle w:val="PL"/>
        <w:rPr>
          <w:lang w:val="en-US"/>
        </w:rPr>
      </w:pPr>
      <w:r w:rsidRPr="0028257F">
        <w:rPr>
          <w:lang w:val="en-US"/>
        </w:rPr>
        <w:t xml:space="preserve">      anyOf:</w:t>
      </w:r>
    </w:p>
    <w:p w14:paraId="43DC7F53" w14:textId="77777777" w:rsidR="00F46F5B" w:rsidRPr="0028257F" w:rsidRDefault="00F46F5B" w:rsidP="00F46F5B">
      <w:pPr>
        <w:pStyle w:val="PL"/>
        <w:rPr>
          <w:lang w:val="en-US"/>
        </w:rPr>
      </w:pPr>
      <w:r w:rsidRPr="0028257F">
        <w:rPr>
          <w:lang w:val="en-US"/>
        </w:rPr>
        <w:t xml:space="preserve">      - type: string</w:t>
      </w:r>
    </w:p>
    <w:p w14:paraId="7D0D7288" w14:textId="77777777" w:rsidR="00F46F5B" w:rsidRPr="0028257F" w:rsidRDefault="00F46F5B" w:rsidP="00F46F5B">
      <w:pPr>
        <w:pStyle w:val="PL"/>
        <w:rPr>
          <w:lang w:val="en-US"/>
        </w:rPr>
      </w:pPr>
      <w:r w:rsidRPr="0028257F">
        <w:rPr>
          <w:lang w:val="en-US"/>
        </w:rPr>
        <w:t xml:space="preserve">        enum:</w:t>
      </w:r>
    </w:p>
    <w:p w14:paraId="07EFD461" w14:textId="77777777" w:rsidR="00F46F5B" w:rsidRPr="0028257F" w:rsidRDefault="00F46F5B" w:rsidP="00F46F5B">
      <w:pPr>
        <w:pStyle w:val="PL"/>
        <w:rPr>
          <w:lang w:val="en-US"/>
        </w:rPr>
      </w:pPr>
      <w:r w:rsidRPr="0028257F">
        <w:rPr>
          <w:lang w:val="en-US"/>
        </w:rPr>
        <w:t xml:space="preserve">          - UNIFORM_DIST_DATA</w:t>
      </w:r>
    </w:p>
    <w:p w14:paraId="16B34237" w14:textId="77777777" w:rsidR="00F46F5B" w:rsidRPr="0028257F" w:rsidRDefault="00F46F5B" w:rsidP="00F46F5B">
      <w:pPr>
        <w:pStyle w:val="PL"/>
        <w:rPr>
          <w:lang w:val="en-US"/>
        </w:rPr>
      </w:pPr>
      <w:r w:rsidRPr="0028257F">
        <w:rPr>
          <w:lang w:val="en-US"/>
        </w:rPr>
        <w:t xml:space="preserve">          - NO_OUTLIERS</w:t>
      </w:r>
    </w:p>
    <w:p w14:paraId="75FFFB90" w14:textId="77777777" w:rsidR="00F46F5B" w:rsidRPr="0028257F" w:rsidRDefault="00F46F5B" w:rsidP="00F46F5B">
      <w:pPr>
        <w:pStyle w:val="PL"/>
        <w:rPr>
          <w:lang w:val="en-US"/>
        </w:rPr>
      </w:pPr>
      <w:r w:rsidRPr="0028257F">
        <w:rPr>
          <w:lang w:val="en-US"/>
        </w:rPr>
        <w:t xml:space="preserve">      - type: string</w:t>
      </w:r>
    </w:p>
    <w:p w14:paraId="7862BD5E" w14:textId="77777777" w:rsidR="00F46F5B" w:rsidRPr="0028257F" w:rsidRDefault="00F46F5B" w:rsidP="00F46F5B">
      <w:pPr>
        <w:pStyle w:val="PL"/>
        <w:rPr>
          <w:lang w:val="en-US"/>
        </w:rPr>
      </w:pPr>
      <w:r w:rsidRPr="0028257F">
        <w:rPr>
          <w:lang w:val="en-US"/>
        </w:rPr>
        <w:t xml:space="preserve">        description: &gt;</w:t>
      </w:r>
    </w:p>
    <w:p w14:paraId="7F07BB4D" w14:textId="77777777" w:rsidR="00F46F5B" w:rsidRPr="0028257F" w:rsidRDefault="00F46F5B" w:rsidP="00F46F5B">
      <w:pPr>
        <w:pStyle w:val="PL"/>
        <w:rPr>
          <w:lang w:val="en-US"/>
        </w:rPr>
      </w:pPr>
      <w:r w:rsidRPr="0028257F">
        <w:rPr>
          <w:lang w:val="en-US"/>
        </w:rPr>
        <w:t xml:space="preserve">          This string provides forward-compatibility with future</w:t>
      </w:r>
    </w:p>
    <w:p w14:paraId="66A9786C" w14:textId="77777777" w:rsidR="00F46F5B" w:rsidRPr="0028257F" w:rsidRDefault="00F46F5B" w:rsidP="00F46F5B">
      <w:pPr>
        <w:pStyle w:val="PL"/>
        <w:rPr>
          <w:lang w:val="en-US"/>
        </w:rPr>
      </w:pPr>
      <w:r w:rsidRPr="0028257F">
        <w:rPr>
          <w:lang w:val="en-US"/>
        </w:rPr>
        <w:t xml:space="preserve">          extensions to the enumeration but is not used to encode</w:t>
      </w:r>
    </w:p>
    <w:p w14:paraId="0E7DC664" w14:textId="77777777" w:rsidR="00F46F5B" w:rsidRPr="0028257F" w:rsidRDefault="00F46F5B" w:rsidP="00F46F5B">
      <w:pPr>
        <w:pStyle w:val="PL"/>
        <w:rPr>
          <w:lang w:val="en-US"/>
        </w:rPr>
      </w:pPr>
      <w:r w:rsidRPr="0028257F">
        <w:rPr>
          <w:lang w:val="en-US"/>
        </w:rPr>
        <w:t xml:space="preserve">          content defined in the present version of this API.</w:t>
      </w:r>
    </w:p>
    <w:p w14:paraId="0A30A72C" w14:textId="77777777" w:rsidR="00F46F5B" w:rsidRPr="0028257F" w:rsidRDefault="00F46F5B" w:rsidP="00F46F5B">
      <w:pPr>
        <w:pStyle w:val="PL"/>
        <w:rPr>
          <w:lang w:val="en-US"/>
        </w:rPr>
      </w:pPr>
      <w:r w:rsidRPr="0028257F">
        <w:rPr>
          <w:lang w:val="en-US"/>
        </w:rPr>
        <w:t xml:space="preserve">      description: &gt;</w:t>
      </w:r>
    </w:p>
    <w:p w14:paraId="078A0959" w14:textId="77777777" w:rsidR="00F46F5B" w:rsidRPr="0028257F" w:rsidRDefault="00F46F5B" w:rsidP="00F46F5B">
      <w:pPr>
        <w:pStyle w:val="PL"/>
        <w:rPr>
          <w:lang w:val="en-US"/>
        </w:rPr>
      </w:pPr>
      <w:r w:rsidRPr="0028257F">
        <w:rPr>
          <w:lang w:val="en-US"/>
        </w:rPr>
        <w:t xml:space="preserve">        Possible values are</w:t>
      </w:r>
    </w:p>
    <w:p w14:paraId="55953DF3" w14:textId="77777777" w:rsidR="00F46F5B" w:rsidRPr="0028257F" w:rsidRDefault="00F46F5B" w:rsidP="00F46F5B">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97669F8" w14:textId="77777777" w:rsidR="00F46F5B" w:rsidRPr="0028257F" w:rsidRDefault="00F46F5B" w:rsidP="00F46F5B">
      <w:pPr>
        <w:pStyle w:val="PL"/>
        <w:rPr>
          <w:lang w:val="en-US"/>
        </w:rPr>
      </w:pPr>
      <w:r w:rsidRPr="0028257F">
        <w:rPr>
          <w:lang w:val="en-US"/>
        </w:rPr>
        <w:t xml:space="preserve">          - NO_OUTLIERS: Indicates that the data samples shall disregard data samples that are at the extreme boundaries of the value range.</w:t>
      </w:r>
    </w:p>
    <w:p w14:paraId="2ECC2F01" w14:textId="77777777" w:rsidR="00F46F5B" w:rsidRPr="0028257F" w:rsidRDefault="00F46F5B" w:rsidP="00F46F5B">
      <w:pPr>
        <w:pStyle w:val="PL"/>
        <w:rPr>
          <w:lang w:val="en-US"/>
        </w:rPr>
      </w:pPr>
      <w:r w:rsidRPr="0028257F">
        <w:rPr>
          <w:lang w:val="en-US"/>
        </w:rPr>
        <w:t xml:space="preserve">    OutputStrategy:</w:t>
      </w:r>
    </w:p>
    <w:p w14:paraId="6A340005" w14:textId="77777777" w:rsidR="00F46F5B" w:rsidRPr="0028257F" w:rsidRDefault="00F46F5B" w:rsidP="00F46F5B">
      <w:pPr>
        <w:pStyle w:val="PL"/>
        <w:rPr>
          <w:lang w:val="en-US"/>
        </w:rPr>
      </w:pPr>
      <w:r w:rsidRPr="0028257F">
        <w:rPr>
          <w:lang w:val="en-US"/>
        </w:rPr>
        <w:t xml:space="preserve">      anyOf:</w:t>
      </w:r>
    </w:p>
    <w:p w14:paraId="67F1A4AB" w14:textId="77777777" w:rsidR="00F46F5B" w:rsidRPr="0028257F" w:rsidRDefault="00F46F5B" w:rsidP="00F46F5B">
      <w:pPr>
        <w:pStyle w:val="PL"/>
        <w:rPr>
          <w:lang w:val="en-US"/>
        </w:rPr>
      </w:pPr>
      <w:r w:rsidRPr="0028257F">
        <w:rPr>
          <w:lang w:val="en-US"/>
        </w:rPr>
        <w:t xml:space="preserve">      - type: string</w:t>
      </w:r>
    </w:p>
    <w:p w14:paraId="3C4720B1" w14:textId="77777777" w:rsidR="00F46F5B" w:rsidRPr="0028257F" w:rsidRDefault="00F46F5B" w:rsidP="00F46F5B">
      <w:pPr>
        <w:pStyle w:val="PL"/>
        <w:rPr>
          <w:lang w:val="en-US"/>
        </w:rPr>
      </w:pPr>
      <w:r w:rsidRPr="0028257F">
        <w:rPr>
          <w:lang w:val="en-US"/>
        </w:rPr>
        <w:t xml:space="preserve">        enum:</w:t>
      </w:r>
    </w:p>
    <w:p w14:paraId="0FBE07B6" w14:textId="77777777" w:rsidR="00F46F5B" w:rsidRPr="0028257F" w:rsidRDefault="00F46F5B" w:rsidP="00F46F5B">
      <w:pPr>
        <w:pStyle w:val="PL"/>
        <w:rPr>
          <w:lang w:val="en-US"/>
        </w:rPr>
      </w:pPr>
      <w:r w:rsidRPr="0028257F">
        <w:rPr>
          <w:lang w:val="en-US"/>
        </w:rPr>
        <w:t xml:space="preserve">          - BINARY</w:t>
      </w:r>
    </w:p>
    <w:p w14:paraId="083A89B1" w14:textId="77777777" w:rsidR="00F46F5B" w:rsidRPr="0028257F" w:rsidRDefault="00F46F5B" w:rsidP="00F46F5B">
      <w:pPr>
        <w:pStyle w:val="PL"/>
        <w:rPr>
          <w:lang w:val="en-US"/>
        </w:rPr>
      </w:pPr>
      <w:r w:rsidRPr="0028257F">
        <w:rPr>
          <w:lang w:val="en-US"/>
        </w:rPr>
        <w:t xml:space="preserve">          - GRADIENT</w:t>
      </w:r>
    </w:p>
    <w:p w14:paraId="48C10419" w14:textId="77777777" w:rsidR="00F46F5B" w:rsidRPr="0028257F" w:rsidRDefault="00F46F5B" w:rsidP="00F46F5B">
      <w:pPr>
        <w:pStyle w:val="PL"/>
        <w:rPr>
          <w:lang w:val="en-US"/>
        </w:rPr>
      </w:pPr>
      <w:r w:rsidRPr="0028257F">
        <w:rPr>
          <w:lang w:val="en-US"/>
        </w:rPr>
        <w:t xml:space="preserve">      - type: string</w:t>
      </w:r>
    </w:p>
    <w:p w14:paraId="2FC700C9" w14:textId="77777777" w:rsidR="00F46F5B" w:rsidRPr="0028257F" w:rsidRDefault="00F46F5B" w:rsidP="00F46F5B">
      <w:pPr>
        <w:pStyle w:val="PL"/>
        <w:rPr>
          <w:lang w:val="en-US"/>
        </w:rPr>
      </w:pPr>
      <w:r w:rsidRPr="0028257F">
        <w:rPr>
          <w:lang w:val="en-US"/>
        </w:rPr>
        <w:t xml:space="preserve">        description: &gt;</w:t>
      </w:r>
    </w:p>
    <w:p w14:paraId="0075E05C" w14:textId="77777777" w:rsidR="00F46F5B" w:rsidRPr="0028257F" w:rsidRDefault="00F46F5B" w:rsidP="00F46F5B">
      <w:pPr>
        <w:pStyle w:val="PL"/>
        <w:rPr>
          <w:lang w:val="en-US"/>
        </w:rPr>
      </w:pPr>
      <w:r w:rsidRPr="0028257F">
        <w:rPr>
          <w:lang w:val="en-US"/>
        </w:rPr>
        <w:t xml:space="preserve">          This string provides forward-compatibility with future</w:t>
      </w:r>
    </w:p>
    <w:p w14:paraId="452CEBE2" w14:textId="77777777" w:rsidR="00F46F5B" w:rsidRPr="0028257F" w:rsidRDefault="00F46F5B" w:rsidP="00F46F5B">
      <w:pPr>
        <w:pStyle w:val="PL"/>
        <w:rPr>
          <w:lang w:val="en-US"/>
        </w:rPr>
      </w:pPr>
      <w:r w:rsidRPr="0028257F">
        <w:rPr>
          <w:lang w:val="en-US"/>
        </w:rPr>
        <w:t xml:space="preserve">          extensions to the enumeration but is not used to encode</w:t>
      </w:r>
    </w:p>
    <w:p w14:paraId="67621B5C" w14:textId="77777777" w:rsidR="00F46F5B" w:rsidRPr="0028257F" w:rsidRDefault="00F46F5B" w:rsidP="00F46F5B">
      <w:pPr>
        <w:pStyle w:val="PL"/>
        <w:rPr>
          <w:lang w:val="en-US"/>
        </w:rPr>
      </w:pPr>
      <w:r w:rsidRPr="0028257F">
        <w:rPr>
          <w:lang w:val="en-US"/>
        </w:rPr>
        <w:t xml:space="preserve">          content defined in the present version of this API.</w:t>
      </w:r>
    </w:p>
    <w:p w14:paraId="39C0910F" w14:textId="77777777" w:rsidR="00F46F5B" w:rsidRPr="0028257F" w:rsidRDefault="00F46F5B" w:rsidP="00F46F5B">
      <w:pPr>
        <w:pStyle w:val="PL"/>
        <w:rPr>
          <w:lang w:val="en-US"/>
        </w:rPr>
      </w:pPr>
      <w:r w:rsidRPr="0028257F">
        <w:rPr>
          <w:lang w:val="en-US"/>
        </w:rPr>
        <w:t xml:space="preserve">      description: &gt;</w:t>
      </w:r>
    </w:p>
    <w:p w14:paraId="2B89B0DC" w14:textId="77777777" w:rsidR="00F46F5B" w:rsidRPr="0028257F" w:rsidRDefault="00F46F5B" w:rsidP="00F46F5B">
      <w:pPr>
        <w:pStyle w:val="PL"/>
        <w:rPr>
          <w:lang w:val="en-US"/>
        </w:rPr>
      </w:pPr>
      <w:r w:rsidRPr="0028257F">
        <w:rPr>
          <w:lang w:val="en-US"/>
        </w:rPr>
        <w:t xml:space="preserve">        Possible values are</w:t>
      </w:r>
    </w:p>
    <w:p w14:paraId="5C52BB8A" w14:textId="77777777" w:rsidR="00F46F5B" w:rsidRPr="0028257F" w:rsidRDefault="00F46F5B" w:rsidP="00F46F5B">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CF1923E" w14:textId="77777777" w:rsidR="00F46F5B" w:rsidRDefault="00F46F5B" w:rsidP="00F46F5B">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A84510F" w14:textId="77777777" w:rsidR="00F46F5B" w:rsidRDefault="00F46F5B" w:rsidP="00F46F5B">
      <w:pPr>
        <w:pStyle w:val="PL"/>
      </w:pPr>
      <w:r>
        <w:t xml:space="preserve">    TransferRequestType:</w:t>
      </w:r>
    </w:p>
    <w:p w14:paraId="11265BBB" w14:textId="77777777" w:rsidR="00F46F5B" w:rsidRDefault="00F46F5B" w:rsidP="00F46F5B">
      <w:pPr>
        <w:pStyle w:val="PL"/>
      </w:pPr>
      <w:r>
        <w:t xml:space="preserve">      anyOf:</w:t>
      </w:r>
    </w:p>
    <w:p w14:paraId="0799E004" w14:textId="77777777" w:rsidR="00F46F5B" w:rsidRDefault="00F46F5B" w:rsidP="00F46F5B">
      <w:pPr>
        <w:pStyle w:val="PL"/>
      </w:pPr>
      <w:r>
        <w:t xml:space="preserve">      - type: string</w:t>
      </w:r>
    </w:p>
    <w:p w14:paraId="3533AD14" w14:textId="77777777" w:rsidR="00F46F5B" w:rsidRDefault="00F46F5B" w:rsidP="00F46F5B">
      <w:pPr>
        <w:pStyle w:val="PL"/>
      </w:pPr>
      <w:r>
        <w:t xml:space="preserve">        enum:</w:t>
      </w:r>
    </w:p>
    <w:p w14:paraId="1A83B7E0" w14:textId="77777777" w:rsidR="00F46F5B" w:rsidRDefault="00F46F5B" w:rsidP="00F46F5B">
      <w:pPr>
        <w:pStyle w:val="PL"/>
      </w:pPr>
      <w:r>
        <w:t xml:space="preserve">          - PREPARE</w:t>
      </w:r>
    </w:p>
    <w:p w14:paraId="4A31DD86" w14:textId="77777777" w:rsidR="00F46F5B" w:rsidRDefault="00F46F5B" w:rsidP="00F46F5B">
      <w:pPr>
        <w:pStyle w:val="PL"/>
      </w:pPr>
      <w:r>
        <w:t xml:space="preserve">          - TRANSFER</w:t>
      </w:r>
    </w:p>
    <w:p w14:paraId="760C2CA7" w14:textId="77777777" w:rsidR="00F46F5B" w:rsidRDefault="00F46F5B" w:rsidP="00F46F5B">
      <w:pPr>
        <w:pStyle w:val="PL"/>
      </w:pPr>
      <w:r>
        <w:t xml:space="preserve">      - type: string</w:t>
      </w:r>
    </w:p>
    <w:p w14:paraId="4C19EDBD" w14:textId="77777777" w:rsidR="00F46F5B" w:rsidRDefault="00F46F5B" w:rsidP="00F46F5B">
      <w:pPr>
        <w:pStyle w:val="PL"/>
      </w:pPr>
      <w:r>
        <w:t xml:space="preserve">        description: &gt;</w:t>
      </w:r>
    </w:p>
    <w:p w14:paraId="19C25B3B" w14:textId="77777777" w:rsidR="00F46F5B" w:rsidRDefault="00F46F5B" w:rsidP="00F46F5B">
      <w:pPr>
        <w:pStyle w:val="PL"/>
      </w:pPr>
      <w:r>
        <w:t xml:space="preserve">          This string provides forward-compatibility with future</w:t>
      </w:r>
    </w:p>
    <w:p w14:paraId="5032ABAB" w14:textId="77777777" w:rsidR="00F46F5B" w:rsidRDefault="00F46F5B" w:rsidP="00F46F5B">
      <w:pPr>
        <w:pStyle w:val="PL"/>
      </w:pPr>
      <w:r>
        <w:t xml:space="preserve">          extensions to the enumeration but is not used to encode</w:t>
      </w:r>
    </w:p>
    <w:p w14:paraId="42F092AB" w14:textId="77777777" w:rsidR="00F46F5B" w:rsidRDefault="00F46F5B" w:rsidP="00F46F5B">
      <w:pPr>
        <w:pStyle w:val="PL"/>
      </w:pPr>
      <w:r>
        <w:t xml:space="preserve">          content defined in the present version of this API.</w:t>
      </w:r>
    </w:p>
    <w:p w14:paraId="223771E8" w14:textId="77777777" w:rsidR="00F46F5B" w:rsidRDefault="00F46F5B" w:rsidP="00F46F5B">
      <w:pPr>
        <w:pStyle w:val="PL"/>
      </w:pPr>
      <w:r>
        <w:t xml:space="preserve">      description: &gt;</w:t>
      </w:r>
    </w:p>
    <w:p w14:paraId="44198535" w14:textId="77777777" w:rsidR="00F46F5B" w:rsidRDefault="00F46F5B" w:rsidP="00F46F5B">
      <w:pPr>
        <w:pStyle w:val="PL"/>
      </w:pPr>
      <w:r>
        <w:t xml:space="preserve">        Possible values are</w:t>
      </w:r>
    </w:p>
    <w:p w14:paraId="22181760" w14:textId="77777777" w:rsidR="00F46F5B" w:rsidRDefault="00F46F5B" w:rsidP="00F46F5B">
      <w:pPr>
        <w:pStyle w:val="PL"/>
      </w:pPr>
      <w:r>
        <w:t xml:space="preserve">        - PREPARE: Indicates that the request is for analytics subscription transfer preparation.</w:t>
      </w:r>
    </w:p>
    <w:p w14:paraId="11457E8B" w14:textId="77777777" w:rsidR="00F46F5B" w:rsidRDefault="00F46F5B" w:rsidP="00F46F5B">
      <w:pPr>
        <w:pStyle w:val="PL"/>
      </w:pPr>
      <w:r>
        <w:t xml:space="preserve">        - TRANSFER: Indicates that the request is for analytics subscription transfer execution.</w:t>
      </w:r>
    </w:p>
    <w:p w14:paraId="3214449B" w14:textId="77777777" w:rsidR="00F46F5B" w:rsidRDefault="00F46F5B" w:rsidP="00F46F5B">
      <w:pPr>
        <w:pStyle w:val="PL"/>
        <w:rPr>
          <w:lang w:val="en-US"/>
        </w:rPr>
      </w:pPr>
    </w:p>
    <w:p w14:paraId="4E98CB4B" w14:textId="77777777" w:rsidR="00F46F5B" w:rsidRDefault="00F46F5B" w:rsidP="00F46F5B">
      <w:pPr>
        <w:pStyle w:val="PL"/>
        <w:rPr>
          <w:lang w:val="en-US"/>
        </w:rPr>
      </w:pPr>
      <w:r>
        <w:rPr>
          <w:lang w:val="en-US"/>
        </w:rPr>
        <w:t xml:space="preserve">    </w:t>
      </w:r>
      <w:r>
        <w:rPr>
          <w:lang w:eastAsia="zh-CN"/>
        </w:rPr>
        <w:t>AnalyticsSubset</w:t>
      </w:r>
      <w:r>
        <w:rPr>
          <w:lang w:val="en-US"/>
        </w:rPr>
        <w:t>:</w:t>
      </w:r>
    </w:p>
    <w:p w14:paraId="56BBE60B" w14:textId="77777777" w:rsidR="00F46F5B" w:rsidRDefault="00F46F5B" w:rsidP="00F46F5B">
      <w:pPr>
        <w:pStyle w:val="PL"/>
        <w:rPr>
          <w:lang w:val="en-US"/>
        </w:rPr>
      </w:pPr>
      <w:r>
        <w:rPr>
          <w:lang w:val="en-US"/>
        </w:rPr>
        <w:t xml:space="preserve">      anyOf:</w:t>
      </w:r>
    </w:p>
    <w:p w14:paraId="0175201F" w14:textId="77777777" w:rsidR="00F46F5B" w:rsidRDefault="00F46F5B" w:rsidP="00F46F5B">
      <w:pPr>
        <w:pStyle w:val="PL"/>
        <w:rPr>
          <w:lang w:val="en-US"/>
        </w:rPr>
      </w:pPr>
      <w:r>
        <w:rPr>
          <w:lang w:val="en-US"/>
        </w:rPr>
        <w:t xml:space="preserve">      - type: string</w:t>
      </w:r>
    </w:p>
    <w:p w14:paraId="055DFCDD" w14:textId="77777777" w:rsidR="00F46F5B" w:rsidRDefault="00F46F5B" w:rsidP="00F46F5B">
      <w:pPr>
        <w:pStyle w:val="PL"/>
        <w:rPr>
          <w:lang w:val="en-US"/>
        </w:rPr>
      </w:pPr>
      <w:r>
        <w:rPr>
          <w:lang w:val="en-US"/>
        </w:rPr>
        <w:t xml:space="preserve">        enum:</w:t>
      </w:r>
    </w:p>
    <w:p w14:paraId="01BA5539" w14:textId="77777777" w:rsidR="00F46F5B" w:rsidRDefault="00F46F5B" w:rsidP="00F46F5B">
      <w:pPr>
        <w:pStyle w:val="PL"/>
        <w:rPr>
          <w:lang w:val="en-US"/>
        </w:rPr>
      </w:pPr>
      <w:r>
        <w:rPr>
          <w:lang w:val="en-US"/>
        </w:rPr>
        <w:t xml:space="preserve">          - NUM_OF_UE_REG</w:t>
      </w:r>
    </w:p>
    <w:p w14:paraId="64642DC0" w14:textId="77777777" w:rsidR="00F46F5B" w:rsidRDefault="00F46F5B" w:rsidP="00F46F5B">
      <w:pPr>
        <w:pStyle w:val="PL"/>
        <w:rPr>
          <w:lang w:val="en-US"/>
        </w:rPr>
      </w:pPr>
      <w:r>
        <w:rPr>
          <w:lang w:val="en-US"/>
        </w:rPr>
        <w:t xml:space="preserve">          - NUM_OF_PDU_SESS_ESTBL</w:t>
      </w:r>
    </w:p>
    <w:p w14:paraId="723C089A" w14:textId="77777777" w:rsidR="00F46F5B" w:rsidRDefault="00F46F5B" w:rsidP="00F46F5B">
      <w:pPr>
        <w:pStyle w:val="PL"/>
        <w:rPr>
          <w:lang w:val="en-US"/>
        </w:rPr>
      </w:pPr>
      <w:r>
        <w:rPr>
          <w:lang w:val="en-US"/>
        </w:rPr>
        <w:t xml:space="preserve">          - RES_USAGE</w:t>
      </w:r>
    </w:p>
    <w:p w14:paraId="0422DFE7" w14:textId="77777777" w:rsidR="00F46F5B" w:rsidRDefault="00F46F5B" w:rsidP="00F46F5B">
      <w:pPr>
        <w:pStyle w:val="PL"/>
        <w:rPr>
          <w:lang w:val="en-US"/>
        </w:rPr>
      </w:pPr>
      <w:r>
        <w:rPr>
          <w:lang w:val="en-US"/>
        </w:rPr>
        <w:t xml:space="preserve">          - NUM_OF_EXCEED_RES_USAGE_LOAD_LEVEL_THR</w:t>
      </w:r>
    </w:p>
    <w:p w14:paraId="48F46062" w14:textId="77777777" w:rsidR="00F46F5B" w:rsidRDefault="00F46F5B" w:rsidP="00F46F5B">
      <w:pPr>
        <w:pStyle w:val="PL"/>
        <w:rPr>
          <w:lang w:val="en-US"/>
        </w:rPr>
      </w:pPr>
      <w:r>
        <w:rPr>
          <w:lang w:val="en-US"/>
        </w:rPr>
        <w:t xml:space="preserve">          - PERIOD_OF_EXCEED_RES_USAGE_LOAD_LEVEL_THR</w:t>
      </w:r>
    </w:p>
    <w:p w14:paraId="622263AB" w14:textId="77777777" w:rsidR="00F46F5B" w:rsidRDefault="00F46F5B" w:rsidP="00F46F5B">
      <w:pPr>
        <w:pStyle w:val="PL"/>
        <w:rPr>
          <w:lang w:val="en-US"/>
        </w:rPr>
      </w:pPr>
      <w:r>
        <w:rPr>
          <w:lang w:val="en-US"/>
        </w:rPr>
        <w:t xml:space="preserve">          - EXCEED_LOAD_LEVEL_THR_IND</w:t>
      </w:r>
    </w:p>
    <w:p w14:paraId="5C568FAE" w14:textId="77777777" w:rsidR="00F46F5B" w:rsidRDefault="00F46F5B" w:rsidP="00F46F5B">
      <w:pPr>
        <w:pStyle w:val="PL"/>
        <w:rPr>
          <w:lang w:val="en-US"/>
        </w:rPr>
      </w:pPr>
      <w:r>
        <w:rPr>
          <w:lang w:val="en-US"/>
        </w:rPr>
        <w:t xml:space="preserve">          - LIST_OF_TOP_APP_UL</w:t>
      </w:r>
    </w:p>
    <w:p w14:paraId="7FD2EA03" w14:textId="77777777" w:rsidR="00F46F5B" w:rsidRDefault="00F46F5B" w:rsidP="00F46F5B">
      <w:pPr>
        <w:pStyle w:val="PL"/>
        <w:rPr>
          <w:ins w:id="545" w:author="Huawei" w:date="2022-02-18T14:47:00Z"/>
          <w:lang w:val="en-US"/>
        </w:rPr>
      </w:pPr>
      <w:r>
        <w:rPr>
          <w:lang w:val="en-US"/>
        </w:rPr>
        <w:t xml:space="preserve">          - LIST_OF_TOP_APP_DL</w:t>
      </w:r>
    </w:p>
    <w:p w14:paraId="5DEFB5C8" w14:textId="4D877C39" w:rsidR="00EA4253" w:rsidRDefault="00EA4253" w:rsidP="00EA4253">
      <w:pPr>
        <w:pStyle w:val="PL"/>
        <w:rPr>
          <w:ins w:id="546" w:author="Huawei" w:date="2022-02-18T14:47:00Z"/>
          <w:lang w:val="en-US"/>
        </w:rPr>
      </w:pPr>
      <w:ins w:id="547" w:author="Huawei" w:date="2022-02-18T14:47:00Z">
        <w:r>
          <w:rPr>
            <w:lang w:val="en-US"/>
          </w:rPr>
          <w:t xml:space="preserve">          - </w:t>
        </w:r>
        <w:r w:rsidRPr="00055B7C">
          <w:rPr>
            <w:lang w:val="en-US"/>
          </w:rPr>
          <w:t>AV</w:t>
        </w:r>
        <w:r>
          <w:rPr>
            <w:lang w:val="en-US"/>
          </w:rPr>
          <w:t>G</w:t>
        </w:r>
        <w:r w:rsidRPr="00055B7C">
          <w:rPr>
            <w:lang w:val="en-US"/>
          </w:rPr>
          <w:t>_TRAFFIC_RATE</w:t>
        </w:r>
      </w:ins>
    </w:p>
    <w:p w14:paraId="501DA15B" w14:textId="77777777" w:rsidR="00EA4253" w:rsidRDefault="00EA4253" w:rsidP="00EA4253">
      <w:pPr>
        <w:pStyle w:val="PL"/>
        <w:rPr>
          <w:ins w:id="548" w:author="Huawei" w:date="2022-02-18T14:47:00Z"/>
          <w:lang w:val="en-US"/>
        </w:rPr>
      </w:pPr>
      <w:ins w:id="549" w:author="Huawei" w:date="2022-02-18T14:47:00Z">
        <w:r>
          <w:rPr>
            <w:lang w:val="en-US"/>
          </w:rPr>
          <w:t xml:space="preserve">          - </w:t>
        </w:r>
        <w:r w:rsidRPr="00055B7C">
          <w:rPr>
            <w:lang w:val="en-US"/>
          </w:rPr>
          <w:t>MAX_TRAFFIC_RATE</w:t>
        </w:r>
      </w:ins>
    </w:p>
    <w:p w14:paraId="1BC408E3" w14:textId="0860BFE6" w:rsidR="00EA4253" w:rsidRDefault="00EA4253" w:rsidP="00EA4253">
      <w:pPr>
        <w:pStyle w:val="PL"/>
        <w:rPr>
          <w:ins w:id="550" w:author="Huawei" w:date="2022-02-18T14:47:00Z"/>
          <w:lang w:val="en-US"/>
        </w:rPr>
      </w:pPr>
      <w:ins w:id="551" w:author="Huawei" w:date="2022-02-18T14:47:00Z">
        <w:r>
          <w:rPr>
            <w:lang w:val="en-US"/>
          </w:rPr>
          <w:t xml:space="preserve">          - </w:t>
        </w:r>
        <w:r w:rsidRPr="00055B7C">
          <w:rPr>
            <w:lang w:val="en-US"/>
          </w:rPr>
          <w:t>AV</w:t>
        </w:r>
        <w:r>
          <w:rPr>
            <w:lang w:val="en-US"/>
          </w:rPr>
          <w:t>G</w:t>
        </w:r>
        <w:r w:rsidRPr="00055B7C">
          <w:rPr>
            <w:lang w:val="en-US"/>
          </w:rPr>
          <w:t>_PACKET_DELAY</w:t>
        </w:r>
      </w:ins>
    </w:p>
    <w:p w14:paraId="4A95A45C" w14:textId="77777777" w:rsidR="00EA4253" w:rsidRDefault="00EA4253" w:rsidP="00EA4253">
      <w:pPr>
        <w:pStyle w:val="PL"/>
        <w:rPr>
          <w:ins w:id="552" w:author="Huawei" w:date="2022-02-18T14:47:00Z"/>
          <w:lang w:val="en-US"/>
        </w:rPr>
      </w:pPr>
      <w:ins w:id="553" w:author="Huawei" w:date="2022-02-18T14:47:00Z">
        <w:r>
          <w:rPr>
            <w:lang w:val="en-US"/>
          </w:rPr>
          <w:t xml:space="preserve">          - </w:t>
        </w:r>
        <w:r w:rsidRPr="00055B7C">
          <w:rPr>
            <w:lang w:val="en-US"/>
          </w:rPr>
          <w:t>MAX_PACKET_DELAY</w:t>
        </w:r>
      </w:ins>
    </w:p>
    <w:p w14:paraId="2EF73D19" w14:textId="7C49A90F" w:rsidR="00EA4253" w:rsidRDefault="00EA4253" w:rsidP="00F46F5B">
      <w:pPr>
        <w:pStyle w:val="PL"/>
        <w:rPr>
          <w:lang w:val="en-US"/>
        </w:rPr>
      </w:pPr>
      <w:ins w:id="554" w:author="Huawei" w:date="2022-02-18T14:47:00Z">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ins>
    </w:p>
    <w:p w14:paraId="59687331" w14:textId="77777777" w:rsidR="00F46F5B" w:rsidRDefault="00F46F5B" w:rsidP="00F46F5B">
      <w:pPr>
        <w:pStyle w:val="PL"/>
        <w:rPr>
          <w:lang w:val="en-US"/>
        </w:rPr>
      </w:pPr>
      <w:r>
        <w:rPr>
          <w:lang w:val="en-US"/>
        </w:rPr>
        <w:t xml:space="preserve">      - type: string</w:t>
      </w:r>
    </w:p>
    <w:p w14:paraId="1718139E" w14:textId="77777777" w:rsidR="00F46F5B" w:rsidRDefault="00F46F5B" w:rsidP="00F46F5B">
      <w:pPr>
        <w:pStyle w:val="PL"/>
        <w:rPr>
          <w:lang w:val="en-US"/>
        </w:rPr>
      </w:pPr>
      <w:r>
        <w:rPr>
          <w:lang w:val="en-US"/>
        </w:rPr>
        <w:t xml:space="preserve">        description: &gt;</w:t>
      </w:r>
    </w:p>
    <w:p w14:paraId="11B54EB2" w14:textId="77777777" w:rsidR="00F46F5B" w:rsidRDefault="00F46F5B" w:rsidP="00F46F5B">
      <w:pPr>
        <w:pStyle w:val="PL"/>
        <w:rPr>
          <w:lang w:val="en-US"/>
        </w:rPr>
      </w:pPr>
      <w:r>
        <w:rPr>
          <w:lang w:val="en-US"/>
        </w:rPr>
        <w:t xml:space="preserve">          This string provides forward-compatibility with future</w:t>
      </w:r>
    </w:p>
    <w:p w14:paraId="7398C246" w14:textId="77777777" w:rsidR="00F46F5B" w:rsidRDefault="00F46F5B" w:rsidP="00F46F5B">
      <w:pPr>
        <w:pStyle w:val="PL"/>
        <w:rPr>
          <w:lang w:val="en-US"/>
        </w:rPr>
      </w:pPr>
      <w:r>
        <w:rPr>
          <w:lang w:val="en-US"/>
        </w:rPr>
        <w:t xml:space="preserve">          extensions to the enumeration but is not used to encode</w:t>
      </w:r>
    </w:p>
    <w:p w14:paraId="4661FFCD" w14:textId="77777777" w:rsidR="00F46F5B" w:rsidRDefault="00F46F5B" w:rsidP="00F46F5B">
      <w:pPr>
        <w:pStyle w:val="PL"/>
        <w:rPr>
          <w:lang w:val="en-US"/>
        </w:rPr>
      </w:pPr>
      <w:r>
        <w:rPr>
          <w:lang w:val="en-US"/>
        </w:rPr>
        <w:t xml:space="preserve">          content defined in the present version of this API.</w:t>
      </w:r>
    </w:p>
    <w:p w14:paraId="389F256D" w14:textId="77777777" w:rsidR="00F46F5B" w:rsidRDefault="00F46F5B" w:rsidP="00F46F5B">
      <w:pPr>
        <w:pStyle w:val="PL"/>
        <w:rPr>
          <w:lang w:val="en-US"/>
        </w:rPr>
      </w:pPr>
      <w:r>
        <w:rPr>
          <w:lang w:val="en-US"/>
        </w:rPr>
        <w:t xml:space="preserve">      description: &gt;</w:t>
      </w:r>
    </w:p>
    <w:p w14:paraId="4C6BAB27" w14:textId="77777777" w:rsidR="00F46F5B" w:rsidRDefault="00F46F5B" w:rsidP="00F46F5B">
      <w:pPr>
        <w:pStyle w:val="PL"/>
        <w:rPr>
          <w:lang w:val="en-US"/>
        </w:rPr>
      </w:pPr>
      <w:r>
        <w:rPr>
          <w:lang w:val="en-US"/>
        </w:rPr>
        <w:t xml:space="preserve">        Possible values are</w:t>
      </w:r>
    </w:p>
    <w:p w14:paraId="5991C7DD" w14:textId="77777777" w:rsidR="00F46F5B" w:rsidRDefault="00F46F5B" w:rsidP="00F46F5B">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8AD5B2D" w14:textId="77777777" w:rsidR="00F46F5B" w:rsidRDefault="00F46F5B" w:rsidP="00F46F5B">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D8FAAC9" w14:textId="77777777" w:rsidR="00F46F5B" w:rsidRDefault="00F46F5B" w:rsidP="00F46F5B">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B97A7E7" w14:textId="77777777" w:rsidR="00F46F5B" w:rsidRDefault="00F46F5B" w:rsidP="00F46F5B">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14111C51" w14:textId="77777777" w:rsidR="00F46F5B" w:rsidRDefault="00F46F5B" w:rsidP="00F46F5B">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780945" w14:textId="77777777" w:rsidR="00F46F5B" w:rsidRDefault="00F46F5B" w:rsidP="00F46F5B">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6B087E98" w14:textId="77777777" w:rsidR="00F46F5B" w:rsidRDefault="00F46F5B" w:rsidP="00F46F5B">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3FED8807" w14:textId="77777777" w:rsidR="00F46F5B" w:rsidRDefault="00F46F5B" w:rsidP="00F46F5B">
      <w:pPr>
        <w:pStyle w:val="PL"/>
        <w:tabs>
          <w:tab w:val="clear" w:pos="1920"/>
        </w:tabs>
        <w:rPr>
          <w:ins w:id="555" w:author="Huawei" w:date="2022-02-18T14:47:00Z"/>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72A6B99" w14:textId="41C1420D" w:rsidR="00E4397C" w:rsidRDefault="00E4397C" w:rsidP="00E4397C">
      <w:pPr>
        <w:pStyle w:val="PL"/>
        <w:tabs>
          <w:tab w:val="clear" w:pos="1920"/>
        </w:tabs>
        <w:rPr>
          <w:ins w:id="556" w:author="Huawei" w:date="2022-02-18T14:47:00Z"/>
          <w:lang w:val="en-US"/>
        </w:rPr>
      </w:pPr>
      <w:ins w:id="557" w:author="Huawei" w:date="2022-02-18T14:47:00Z">
        <w:r>
          <w:rPr>
            <w:lang w:val="en-US"/>
          </w:rPr>
          <w:t xml:space="preserve">          - </w:t>
        </w:r>
        <w:r w:rsidRPr="00055B7C">
          <w:rPr>
            <w:lang w:val="en-US"/>
          </w:rPr>
          <w:t>AV</w:t>
        </w:r>
      </w:ins>
      <w:ins w:id="558" w:author="Huawei" w:date="2022-02-18T14:48:00Z">
        <w:r w:rsidR="00EA4253">
          <w:rPr>
            <w:lang w:val="en-US"/>
          </w:rPr>
          <w:t>G</w:t>
        </w:r>
      </w:ins>
      <w:ins w:id="559" w:author="Huawei" w:date="2022-02-18T14:47:00Z">
        <w:r w:rsidRPr="00055B7C">
          <w:rPr>
            <w:lang w:val="en-US"/>
          </w:rPr>
          <w:t>_TRAFFIC_RATE</w:t>
        </w:r>
        <w:r>
          <w:rPr>
            <w:lang w:val="en-US"/>
          </w:rPr>
          <w:t xml:space="preserve">: </w:t>
        </w:r>
        <w:r w:rsidRPr="00E95CF6">
          <w:rPr>
            <w:lang w:val="en-US"/>
          </w:rPr>
          <w:t>Indicates average traffic rate. This value is only applicable to DN_PERFORMANCE event.</w:t>
        </w:r>
      </w:ins>
    </w:p>
    <w:p w14:paraId="316ECEBC" w14:textId="77777777" w:rsidR="00E4397C" w:rsidRDefault="00E4397C" w:rsidP="00E4397C">
      <w:pPr>
        <w:pStyle w:val="PL"/>
        <w:tabs>
          <w:tab w:val="clear" w:pos="1920"/>
        </w:tabs>
        <w:rPr>
          <w:ins w:id="560" w:author="Huawei" w:date="2022-02-18T14:47:00Z"/>
          <w:lang w:val="en-US"/>
        </w:rPr>
      </w:pPr>
      <w:ins w:id="561" w:author="Huawei" w:date="2022-02-18T14:47:00Z">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ins>
    </w:p>
    <w:p w14:paraId="02FDC968" w14:textId="2C670953" w:rsidR="00E4397C" w:rsidRDefault="00E4397C" w:rsidP="00E4397C">
      <w:pPr>
        <w:pStyle w:val="PL"/>
        <w:tabs>
          <w:tab w:val="clear" w:pos="1920"/>
        </w:tabs>
        <w:rPr>
          <w:ins w:id="562" w:author="Huawei" w:date="2022-02-18T14:47:00Z"/>
          <w:lang w:val="en-US"/>
        </w:rPr>
      </w:pPr>
      <w:ins w:id="563" w:author="Huawei" w:date="2022-02-18T14:47:00Z">
        <w:r>
          <w:rPr>
            <w:lang w:val="en-US"/>
          </w:rPr>
          <w:t xml:space="preserve">          - </w:t>
        </w:r>
        <w:r w:rsidRPr="00E95CF6">
          <w:rPr>
            <w:lang w:val="en-US"/>
          </w:rPr>
          <w:t>AV</w:t>
        </w:r>
      </w:ins>
      <w:ins w:id="564" w:author="Huawei" w:date="2022-02-18T14:48:00Z">
        <w:r w:rsidR="00EA4253">
          <w:rPr>
            <w:lang w:val="en-US"/>
          </w:rPr>
          <w:t>G</w:t>
        </w:r>
      </w:ins>
      <w:ins w:id="565" w:author="Huawei" w:date="2022-02-18T14:47:00Z">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ins>
    </w:p>
    <w:p w14:paraId="5D245CB7" w14:textId="77777777" w:rsidR="00E4397C" w:rsidRDefault="00E4397C" w:rsidP="00E4397C">
      <w:pPr>
        <w:pStyle w:val="PL"/>
        <w:tabs>
          <w:tab w:val="clear" w:pos="1920"/>
        </w:tabs>
        <w:rPr>
          <w:ins w:id="566" w:author="Huawei" w:date="2022-02-18T14:47:00Z"/>
          <w:lang w:val="en-US"/>
        </w:rPr>
      </w:pPr>
      <w:ins w:id="567" w:author="Huawei" w:date="2022-02-18T14:47:00Z">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ins>
    </w:p>
    <w:p w14:paraId="5705D2B1" w14:textId="581CEAF4" w:rsidR="00E4397C" w:rsidRDefault="00E4397C" w:rsidP="00E4397C">
      <w:pPr>
        <w:pStyle w:val="PL"/>
        <w:tabs>
          <w:tab w:val="clear" w:pos="1920"/>
        </w:tabs>
        <w:rPr>
          <w:ins w:id="568" w:author="Huawei" w:date="2022-02-18T14:47:00Z"/>
          <w:lang w:val="en-US"/>
        </w:rPr>
      </w:pPr>
      <w:ins w:id="569" w:author="Huawei" w:date="2022-02-18T14:47:00Z">
        <w:r>
          <w:rPr>
            <w:lang w:val="en-US"/>
          </w:rPr>
          <w:t xml:space="preserve">          - </w:t>
        </w:r>
        <w:r w:rsidRPr="00E95CF6">
          <w:rPr>
            <w:lang w:val="en-US"/>
          </w:rPr>
          <w:t>AV</w:t>
        </w:r>
      </w:ins>
      <w:ins w:id="570" w:author="Huawei" w:date="2022-02-18T14:48:00Z">
        <w:r w:rsidR="00EA4253">
          <w:rPr>
            <w:lang w:val="en-US"/>
          </w:rPr>
          <w:t>G</w:t>
        </w:r>
      </w:ins>
      <w:ins w:id="571" w:author="Huawei" w:date="2022-02-18T14:47:00Z">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ins>
    </w:p>
    <w:p w14:paraId="6C78F3B6" w14:textId="77777777" w:rsidR="00E4397C" w:rsidRDefault="00E4397C" w:rsidP="00F46F5B">
      <w:pPr>
        <w:pStyle w:val="PL"/>
        <w:tabs>
          <w:tab w:val="clear" w:pos="1920"/>
        </w:tabs>
        <w:rPr>
          <w:lang w:val="en-US"/>
        </w:rPr>
      </w:pPr>
    </w:p>
    <w:p w14:paraId="4A7E3835" w14:textId="77777777" w:rsidR="00D47DDD" w:rsidRDefault="00D47DDD" w:rsidP="00D47DDD">
      <w:pPr>
        <w:pStyle w:val="PL"/>
        <w:rPr>
          <w:ins w:id="572" w:author="Huawei" w:date="2022-02-10T17:41:00Z"/>
          <w:lang w:val="en-US"/>
        </w:rPr>
      </w:pPr>
      <w:ins w:id="573" w:author="Huawei" w:date="2022-02-10T17:41:00Z">
        <w:r>
          <w:rPr>
            <w:lang w:val="en-US"/>
          </w:rPr>
          <w:t xml:space="preserve">    </w:t>
        </w:r>
        <w:r>
          <w:rPr>
            <w:lang w:eastAsia="zh-CN"/>
          </w:rPr>
          <w:t>DnPerfOrderingCriterion</w:t>
        </w:r>
        <w:r>
          <w:rPr>
            <w:lang w:val="en-US"/>
          </w:rPr>
          <w:t>:</w:t>
        </w:r>
      </w:ins>
    </w:p>
    <w:p w14:paraId="673F20B1" w14:textId="77777777" w:rsidR="00D47DDD" w:rsidRDefault="00D47DDD" w:rsidP="00D47DDD">
      <w:pPr>
        <w:pStyle w:val="PL"/>
        <w:rPr>
          <w:ins w:id="574" w:author="Huawei" w:date="2022-02-10T17:41:00Z"/>
          <w:lang w:val="en-US"/>
        </w:rPr>
      </w:pPr>
      <w:ins w:id="575" w:author="Huawei" w:date="2022-02-10T17:41:00Z">
        <w:r>
          <w:rPr>
            <w:lang w:val="en-US"/>
          </w:rPr>
          <w:t xml:space="preserve">      anyOf:</w:t>
        </w:r>
      </w:ins>
    </w:p>
    <w:p w14:paraId="7BD62587" w14:textId="77777777" w:rsidR="00D47DDD" w:rsidRDefault="00D47DDD" w:rsidP="00D47DDD">
      <w:pPr>
        <w:pStyle w:val="PL"/>
        <w:rPr>
          <w:ins w:id="576" w:author="Huawei" w:date="2022-02-10T17:41:00Z"/>
          <w:lang w:val="en-US"/>
        </w:rPr>
      </w:pPr>
      <w:ins w:id="577" w:author="Huawei" w:date="2022-02-10T17:41:00Z">
        <w:r>
          <w:rPr>
            <w:lang w:val="en-US"/>
          </w:rPr>
          <w:t xml:space="preserve">      - type: string</w:t>
        </w:r>
      </w:ins>
    </w:p>
    <w:p w14:paraId="616A9637" w14:textId="77777777" w:rsidR="00D47DDD" w:rsidRDefault="00D47DDD" w:rsidP="00D47DDD">
      <w:pPr>
        <w:pStyle w:val="PL"/>
        <w:rPr>
          <w:ins w:id="578" w:author="Huawei" w:date="2022-02-10T17:41:00Z"/>
          <w:lang w:val="en-US"/>
        </w:rPr>
      </w:pPr>
      <w:ins w:id="579" w:author="Huawei" w:date="2022-02-10T17:41:00Z">
        <w:r>
          <w:rPr>
            <w:lang w:val="en-US"/>
          </w:rPr>
          <w:t xml:space="preserve">        enum:</w:t>
        </w:r>
      </w:ins>
    </w:p>
    <w:p w14:paraId="5111A4A8" w14:textId="0D64C7A5" w:rsidR="00D47DDD" w:rsidRDefault="00D47DDD" w:rsidP="00D47DDD">
      <w:pPr>
        <w:pStyle w:val="PL"/>
        <w:rPr>
          <w:ins w:id="580" w:author="Huawei" w:date="2022-02-10T17:41:00Z"/>
          <w:lang w:val="en-US"/>
        </w:rPr>
      </w:pPr>
      <w:ins w:id="581" w:author="Huawei" w:date="2022-02-10T17:41:00Z">
        <w:r>
          <w:rPr>
            <w:lang w:val="en-US"/>
          </w:rPr>
          <w:t xml:space="preserve">          - </w:t>
        </w:r>
      </w:ins>
      <w:ins w:id="582" w:author="Huawei" w:date="2022-02-18T14:52:00Z">
        <w:r w:rsidR="00BB4A17">
          <w:t>AVERAGE</w:t>
        </w:r>
      </w:ins>
      <w:ins w:id="583" w:author="Huawei" w:date="2022-02-10T17:41:00Z">
        <w:r>
          <w:t>_TRAFFIC_RATE</w:t>
        </w:r>
      </w:ins>
    </w:p>
    <w:p w14:paraId="2CE6915B" w14:textId="1DFF13D7" w:rsidR="00D47DDD" w:rsidRDefault="00D47DDD" w:rsidP="00D47DDD">
      <w:pPr>
        <w:pStyle w:val="PL"/>
        <w:rPr>
          <w:ins w:id="584" w:author="Huawei" w:date="2022-02-10T17:41:00Z"/>
        </w:rPr>
      </w:pPr>
      <w:ins w:id="585" w:author="Huawei" w:date="2022-02-10T17:41:00Z">
        <w:r>
          <w:rPr>
            <w:lang w:val="en-US"/>
          </w:rPr>
          <w:t xml:space="preserve">          - </w:t>
        </w:r>
        <w:r>
          <w:t>MAX</w:t>
        </w:r>
      </w:ins>
      <w:ins w:id="586" w:author="Huawei" w:date="2022-02-18T14:52:00Z">
        <w:r w:rsidR="00BB4A17">
          <w:t>IMUM</w:t>
        </w:r>
      </w:ins>
      <w:ins w:id="587" w:author="Huawei" w:date="2022-02-10T17:41:00Z">
        <w:r>
          <w:t>_TRAFFIC_RATE</w:t>
        </w:r>
      </w:ins>
    </w:p>
    <w:p w14:paraId="24631F1C" w14:textId="6E4BB21F" w:rsidR="00D47DDD" w:rsidRDefault="00D47DDD" w:rsidP="00D47DDD">
      <w:pPr>
        <w:pStyle w:val="PL"/>
        <w:rPr>
          <w:ins w:id="588" w:author="Huawei" w:date="2022-02-10T17:41:00Z"/>
          <w:lang w:val="en-US"/>
        </w:rPr>
      </w:pPr>
      <w:ins w:id="589" w:author="Huawei" w:date="2022-02-10T17:41:00Z">
        <w:r>
          <w:rPr>
            <w:lang w:val="en-US"/>
          </w:rPr>
          <w:t xml:space="preserve">          - </w:t>
        </w:r>
      </w:ins>
      <w:ins w:id="590" w:author="Huawei" w:date="2022-02-18T14:52:00Z">
        <w:r w:rsidR="00BB4A17">
          <w:t>AVERAGE</w:t>
        </w:r>
      </w:ins>
      <w:ins w:id="591" w:author="Huawei" w:date="2022-02-10T17:41:00Z">
        <w:r>
          <w:t>_PACKET_DELAY</w:t>
        </w:r>
      </w:ins>
    </w:p>
    <w:p w14:paraId="09AD40DA" w14:textId="0C371B75" w:rsidR="00D47DDD" w:rsidRDefault="00D47DDD" w:rsidP="00D47DDD">
      <w:pPr>
        <w:pStyle w:val="PL"/>
        <w:rPr>
          <w:ins w:id="592" w:author="Huawei" w:date="2022-02-10T17:41:00Z"/>
          <w:lang w:val="en-US"/>
        </w:rPr>
      </w:pPr>
      <w:ins w:id="593" w:author="Huawei" w:date="2022-02-10T17:41:00Z">
        <w:r>
          <w:rPr>
            <w:lang w:val="en-US"/>
          </w:rPr>
          <w:t xml:space="preserve">          - </w:t>
        </w:r>
        <w:r>
          <w:t>MAX</w:t>
        </w:r>
      </w:ins>
      <w:ins w:id="594" w:author="Huawei" w:date="2022-02-18T14:52:00Z">
        <w:r w:rsidR="00BB4A17">
          <w:t>IMUM</w:t>
        </w:r>
      </w:ins>
      <w:ins w:id="595" w:author="Huawei" w:date="2022-02-10T17:41:00Z">
        <w:r>
          <w:t>_PACKET_DELAY</w:t>
        </w:r>
      </w:ins>
    </w:p>
    <w:p w14:paraId="569DB034" w14:textId="776233A9" w:rsidR="00D47DDD" w:rsidRDefault="00D47DDD" w:rsidP="00D47DDD">
      <w:pPr>
        <w:pStyle w:val="PL"/>
        <w:rPr>
          <w:ins w:id="596" w:author="Huawei" w:date="2022-02-10T17:41:00Z"/>
          <w:lang w:val="en-US"/>
        </w:rPr>
      </w:pPr>
      <w:ins w:id="597" w:author="Huawei" w:date="2022-02-10T17:41:00Z">
        <w:r>
          <w:rPr>
            <w:lang w:val="en-US"/>
          </w:rPr>
          <w:t xml:space="preserve">          - </w:t>
        </w:r>
      </w:ins>
      <w:ins w:id="598" w:author="Huawei" w:date="2022-02-18T14:52:00Z">
        <w:r w:rsidR="00BB4A17">
          <w:t>AVERAGE</w:t>
        </w:r>
      </w:ins>
      <w:ins w:id="599" w:author="Huawei" w:date="2022-02-10T17:41:00Z">
        <w:r>
          <w:t>_PACKET_LOSS_RATE</w:t>
        </w:r>
      </w:ins>
    </w:p>
    <w:p w14:paraId="7A7D9FE4" w14:textId="77777777" w:rsidR="00D47DDD" w:rsidRDefault="00D47DDD" w:rsidP="00D47DDD">
      <w:pPr>
        <w:pStyle w:val="PL"/>
        <w:rPr>
          <w:ins w:id="600" w:author="Huawei" w:date="2022-02-10T17:41:00Z"/>
          <w:lang w:val="en-US"/>
        </w:rPr>
      </w:pPr>
      <w:ins w:id="601" w:author="Huawei" w:date="2022-02-10T17:41:00Z">
        <w:r>
          <w:rPr>
            <w:lang w:val="en-US"/>
          </w:rPr>
          <w:t xml:space="preserve">      - type: string</w:t>
        </w:r>
      </w:ins>
    </w:p>
    <w:p w14:paraId="406BE856" w14:textId="77777777" w:rsidR="00D47DDD" w:rsidRDefault="00D47DDD" w:rsidP="00D47DDD">
      <w:pPr>
        <w:pStyle w:val="PL"/>
        <w:rPr>
          <w:ins w:id="602" w:author="Huawei" w:date="2022-02-10T17:41:00Z"/>
          <w:lang w:val="en-US"/>
        </w:rPr>
      </w:pPr>
      <w:ins w:id="603" w:author="Huawei" w:date="2022-02-10T17:41:00Z">
        <w:r>
          <w:rPr>
            <w:lang w:val="en-US"/>
          </w:rPr>
          <w:t xml:space="preserve">        description: &gt;</w:t>
        </w:r>
      </w:ins>
    </w:p>
    <w:p w14:paraId="06BD047C" w14:textId="77777777" w:rsidR="00D47DDD" w:rsidRDefault="00D47DDD" w:rsidP="00D47DDD">
      <w:pPr>
        <w:pStyle w:val="PL"/>
        <w:rPr>
          <w:ins w:id="604" w:author="Huawei" w:date="2022-02-10T17:41:00Z"/>
          <w:lang w:val="en-US"/>
        </w:rPr>
      </w:pPr>
      <w:ins w:id="605" w:author="Huawei" w:date="2022-02-10T17:41:00Z">
        <w:r>
          <w:rPr>
            <w:lang w:val="en-US"/>
          </w:rPr>
          <w:t xml:space="preserve">          This string provides forward-compatibility with future extensions to the enumeration but</w:t>
        </w:r>
      </w:ins>
    </w:p>
    <w:p w14:paraId="1C61C956" w14:textId="77777777" w:rsidR="00D47DDD" w:rsidRDefault="00D47DDD" w:rsidP="00D47DDD">
      <w:pPr>
        <w:pStyle w:val="PL"/>
        <w:rPr>
          <w:ins w:id="606" w:author="Huawei" w:date="2022-02-10T17:41:00Z"/>
          <w:lang w:val="en-US"/>
        </w:rPr>
      </w:pPr>
      <w:ins w:id="607" w:author="Huawei" w:date="2022-02-10T17:41:00Z">
        <w:r>
          <w:rPr>
            <w:lang w:val="en-US"/>
          </w:rPr>
          <w:t xml:space="preserve">          is not used to encode content defined in the present version of this API.</w:t>
        </w:r>
      </w:ins>
    </w:p>
    <w:p w14:paraId="6E75BC3C" w14:textId="15E74225" w:rsidR="00D47DDD" w:rsidRDefault="00D47DDD" w:rsidP="00D47DDD">
      <w:pPr>
        <w:pStyle w:val="PL"/>
        <w:rPr>
          <w:ins w:id="608" w:author="Huawei" w:date="2022-02-10T17:41:00Z"/>
          <w:lang w:val="en-US"/>
        </w:rPr>
      </w:pPr>
      <w:ins w:id="609" w:author="Huawei" w:date="2022-02-10T17:41:00Z">
        <w:r>
          <w:rPr>
            <w:lang w:val="en-US"/>
          </w:rPr>
          <w:t xml:space="preserve">      description:</w:t>
        </w:r>
      </w:ins>
      <w:ins w:id="610" w:author="Huawei" w:date="2022-02-18T14:45:00Z">
        <w:r w:rsidR="00A75C3F" w:rsidRPr="00A75C3F">
          <w:rPr>
            <w:lang w:val="en-US"/>
          </w:rPr>
          <w:t xml:space="preserve"> |</w:t>
        </w:r>
      </w:ins>
    </w:p>
    <w:p w14:paraId="35C33B64" w14:textId="5148ECF1" w:rsidR="00D47DDD" w:rsidRDefault="00D47DDD" w:rsidP="00D47DDD">
      <w:pPr>
        <w:pStyle w:val="PL"/>
        <w:rPr>
          <w:ins w:id="611" w:author="Huawei" w:date="2022-02-10T17:41:00Z"/>
          <w:lang w:val="en-US"/>
        </w:rPr>
      </w:pPr>
      <w:ins w:id="612" w:author="Huawei" w:date="2022-02-10T17:41:00Z">
        <w:r>
          <w:rPr>
            <w:lang w:val="en-US"/>
          </w:rPr>
          <w:t xml:space="preserve">        Possible values are</w:t>
        </w:r>
      </w:ins>
      <w:ins w:id="613" w:author="Huawei" w:date="2022-02-18T14:44:00Z">
        <w:r w:rsidR="00A75C3F" w:rsidRPr="00A75C3F">
          <w:rPr>
            <w:lang w:val="en-US"/>
          </w:rPr>
          <w:t>:</w:t>
        </w:r>
      </w:ins>
      <w:ins w:id="614" w:author="Huawei" w:date="2022-02-18T14:45:00Z">
        <w:r w:rsidR="00A75C3F">
          <w:rPr>
            <w:lang w:val="en-US"/>
          </w:rPr>
          <w:t xml:space="preserve">  </w:t>
        </w:r>
      </w:ins>
    </w:p>
    <w:p w14:paraId="1DCA2CE5" w14:textId="4FC249F2" w:rsidR="00D47DDD" w:rsidRDefault="00D47DDD" w:rsidP="00D47DDD">
      <w:pPr>
        <w:pStyle w:val="PL"/>
        <w:rPr>
          <w:ins w:id="615" w:author="Huawei" w:date="2022-02-10T17:41:00Z"/>
          <w:lang w:val="en-US"/>
        </w:rPr>
      </w:pPr>
      <w:ins w:id="616" w:author="Huawei" w:date="2022-02-10T17:41:00Z">
        <w:r>
          <w:rPr>
            <w:lang w:val="en-US"/>
          </w:rPr>
          <w:t xml:space="preserve">          - </w:t>
        </w:r>
      </w:ins>
      <w:ins w:id="617" w:author="Huawei" w:date="2022-02-18T14:52:00Z">
        <w:r w:rsidR="00BB4A17">
          <w:t>AVERAGE_TRAFFIC_RATE</w:t>
        </w:r>
      </w:ins>
      <w:ins w:id="618" w:author="Huawei" w:date="2022-02-10T17:41:00Z">
        <w:r>
          <w:rPr>
            <w:lang w:val="en-US"/>
          </w:rPr>
          <w:t>:</w:t>
        </w:r>
        <w:r w:rsidRPr="00007920">
          <w:t xml:space="preserve"> </w:t>
        </w:r>
        <w:r>
          <w:t xml:space="preserve">Indicates the </w:t>
        </w:r>
        <w:r>
          <w:rPr>
            <w:lang w:eastAsia="zh-CN"/>
          </w:rPr>
          <w:t>a</w:t>
        </w:r>
        <w:r w:rsidRPr="00E9603C">
          <w:rPr>
            <w:lang w:eastAsia="zh-CN"/>
          </w:rPr>
          <w:t>verage traffic rate</w:t>
        </w:r>
        <w:r>
          <w:t>.</w:t>
        </w:r>
      </w:ins>
      <w:ins w:id="619" w:author="Huawei" w:date="2022-02-18T14:45:00Z">
        <w:r w:rsidR="00A75C3F">
          <w:t xml:space="preserve">  </w:t>
        </w:r>
      </w:ins>
    </w:p>
    <w:p w14:paraId="7028FE31" w14:textId="5B5943BE" w:rsidR="00D47DDD" w:rsidRDefault="00D47DDD" w:rsidP="00D47DDD">
      <w:pPr>
        <w:pStyle w:val="PL"/>
        <w:rPr>
          <w:ins w:id="620" w:author="Huawei" w:date="2022-02-10T17:41:00Z"/>
        </w:rPr>
      </w:pPr>
      <w:ins w:id="621" w:author="Huawei" w:date="2022-02-10T17:41:00Z">
        <w:r>
          <w:rPr>
            <w:lang w:val="en-US"/>
          </w:rPr>
          <w:t xml:space="preserve">          - </w:t>
        </w:r>
      </w:ins>
      <w:ins w:id="622" w:author="Huawei" w:date="2022-02-18T14:52:00Z">
        <w:r w:rsidR="00BB4A17">
          <w:t>MAXIMUM</w:t>
        </w:r>
      </w:ins>
      <w:ins w:id="623" w:author="Huawei" w:date="2022-02-10T17:41:00Z">
        <w:r>
          <w:t>_TRAFFIC_RATE</w:t>
        </w:r>
        <w:r>
          <w:rPr>
            <w:lang w:val="en-US"/>
          </w:rPr>
          <w:t>:</w:t>
        </w:r>
        <w:r w:rsidRPr="00007920">
          <w:t xml:space="preserve"> </w:t>
        </w:r>
        <w:r>
          <w:t>Indicates the m</w:t>
        </w:r>
        <w:r w:rsidRPr="00E9603C">
          <w:t>aximum traffic rate</w:t>
        </w:r>
        <w:r>
          <w:t>.</w:t>
        </w:r>
      </w:ins>
      <w:ins w:id="624" w:author="Huawei" w:date="2022-02-18T14:45:00Z">
        <w:r w:rsidR="00A75C3F">
          <w:t xml:space="preserve">  </w:t>
        </w:r>
      </w:ins>
    </w:p>
    <w:p w14:paraId="6FAC960F" w14:textId="5E9BC3C4" w:rsidR="00D47DDD" w:rsidRDefault="00D47DDD" w:rsidP="00D47DDD">
      <w:pPr>
        <w:pStyle w:val="PL"/>
        <w:rPr>
          <w:ins w:id="625" w:author="Huawei" w:date="2022-02-10T17:41:00Z"/>
          <w:lang w:val="en-US"/>
        </w:rPr>
      </w:pPr>
      <w:ins w:id="626" w:author="Huawei" w:date="2022-02-10T17:41:00Z">
        <w:r>
          <w:rPr>
            <w:lang w:val="en-US"/>
          </w:rPr>
          <w:t xml:space="preserve">          - </w:t>
        </w:r>
      </w:ins>
      <w:ins w:id="627" w:author="Huawei" w:date="2022-02-18T14:52:00Z">
        <w:r w:rsidR="00BB4A17">
          <w:t>AVERAGE</w:t>
        </w:r>
      </w:ins>
      <w:ins w:id="628" w:author="Huawei" w:date="2022-02-10T17:41:00Z">
        <w:r>
          <w:t>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w:t>
        </w:r>
      </w:ins>
      <w:ins w:id="629" w:author="Huawei" w:date="2022-02-18T14:45:00Z">
        <w:r w:rsidR="00A75C3F">
          <w:t xml:space="preserve">  </w:t>
        </w:r>
      </w:ins>
    </w:p>
    <w:p w14:paraId="4B05ABD1" w14:textId="3F8B3ABD" w:rsidR="00D47DDD" w:rsidRDefault="00D47DDD" w:rsidP="00D47DDD">
      <w:pPr>
        <w:pStyle w:val="PL"/>
        <w:rPr>
          <w:ins w:id="630" w:author="Huawei" w:date="2022-02-10T17:41:00Z"/>
          <w:lang w:val="en-US"/>
        </w:rPr>
      </w:pPr>
      <w:ins w:id="631" w:author="Huawei" w:date="2022-02-10T17:41:00Z">
        <w:r>
          <w:rPr>
            <w:lang w:val="en-US"/>
          </w:rPr>
          <w:t xml:space="preserve">          - </w:t>
        </w:r>
      </w:ins>
      <w:ins w:id="632" w:author="Huawei" w:date="2022-02-18T14:52:00Z">
        <w:r w:rsidR="00BB4A17">
          <w:t>MAXIMUM</w:t>
        </w:r>
      </w:ins>
      <w:ins w:id="633" w:author="Huawei" w:date="2022-02-10T17:41:00Z">
        <w:r>
          <w:t>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w:t>
        </w:r>
      </w:ins>
      <w:ins w:id="634" w:author="Huawei" w:date="2022-02-18T14:45:00Z">
        <w:r w:rsidR="00A75C3F">
          <w:rPr>
            <w:lang w:eastAsia="zh-CN"/>
          </w:rPr>
          <w:t xml:space="preserve">  </w:t>
        </w:r>
      </w:ins>
    </w:p>
    <w:p w14:paraId="339D6032" w14:textId="2367C275" w:rsidR="00D47DDD" w:rsidRDefault="00D47DDD" w:rsidP="00D47DDD">
      <w:pPr>
        <w:pStyle w:val="PL"/>
        <w:rPr>
          <w:ins w:id="635" w:author="Huawei" w:date="2022-02-10T17:41:00Z"/>
          <w:lang w:val="en-US"/>
        </w:rPr>
      </w:pPr>
      <w:ins w:id="636" w:author="Huawei" w:date="2022-02-10T17:41:00Z">
        <w:r>
          <w:rPr>
            <w:lang w:val="en-US"/>
          </w:rPr>
          <w:t xml:space="preserve">          - </w:t>
        </w:r>
      </w:ins>
      <w:ins w:id="637" w:author="Huawei" w:date="2022-02-18T14:52:00Z">
        <w:r w:rsidR="00BB4A17">
          <w:t>AVERAGE</w:t>
        </w:r>
      </w:ins>
      <w:ins w:id="638" w:author="Huawei" w:date="2022-02-10T17:41:00Z">
        <w:r>
          <w:t>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ins>
    </w:p>
    <w:p w14:paraId="136E2AD6" w14:textId="77777777" w:rsidR="00891C76" w:rsidRPr="00D47DDD" w:rsidRDefault="00891C76" w:rsidP="008A3884">
      <w:pPr>
        <w:pStyle w:val="PL"/>
        <w:rPr>
          <w:lang w:val="en-US" w:eastAsia="zh-CN"/>
        </w:rPr>
      </w:pPr>
    </w:p>
    <w:p w14:paraId="6FA0CB16" w14:textId="77777777" w:rsidR="00341CBB" w:rsidRPr="00341CBB" w:rsidRDefault="00341CBB"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59791" w14:textId="77777777" w:rsidR="00AC17D0" w:rsidRDefault="00AC17D0">
      <w:r>
        <w:separator/>
      </w:r>
    </w:p>
  </w:endnote>
  <w:endnote w:type="continuationSeparator" w:id="0">
    <w:p w14:paraId="55D2BCFA" w14:textId="77777777" w:rsidR="00AC17D0" w:rsidRDefault="00AC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40B22" w14:textId="77777777" w:rsidR="00AC17D0" w:rsidRDefault="00AC17D0">
      <w:r>
        <w:separator/>
      </w:r>
    </w:p>
  </w:footnote>
  <w:footnote w:type="continuationSeparator" w:id="0">
    <w:p w14:paraId="771DCC32" w14:textId="77777777" w:rsidR="00AC17D0" w:rsidRDefault="00AC1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6FB5CDA"/>
    <w:multiLevelType w:val="hybridMultilevel"/>
    <w:tmpl w:val="1ADA8998"/>
    <w:lvl w:ilvl="0" w:tplc="72C8DA4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5"/>
  </w:num>
  <w:num w:numId="14">
    <w:abstractNumId w:val="19"/>
  </w:num>
  <w:num w:numId="15">
    <w:abstractNumId w:val="9"/>
  </w:num>
  <w:num w:numId="16">
    <w:abstractNumId w:val="28"/>
  </w:num>
  <w:num w:numId="17">
    <w:abstractNumId w:val="3"/>
  </w:num>
  <w:num w:numId="18">
    <w:abstractNumId w:val="27"/>
  </w:num>
  <w:num w:numId="19">
    <w:abstractNumId w:val="16"/>
  </w:num>
  <w:num w:numId="20">
    <w:abstractNumId w:val="32"/>
  </w:num>
  <w:num w:numId="21">
    <w:abstractNumId w:val="22"/>
  </w:num>
  <w:num w:numId="22">
    <w:abstractNumId w:val="33"/>
  </w:num>
  <w:num w:numId="23">
    <w:abstractNumId w:val="20"/>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15A28"/>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1049"/>
    <w:rsid w:val="00124E89"/>
    <w:rsid w:val="00126EB3"/>
    <w:rsid w:val="0013022E"/>
    <w:rsid w:val="00130E9E"/>
    <w:rsid w:val="0013315D"/>
    <w:rsid w:val="0014474D"/>
    <w:rsid w:val="00145D43"/>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2767"/>
    <w:rsid w:val="002B3D94"/>
    <w:rsid w:val="002B5741"/>
    <w:rsid w:val="002B7173"/>
    <w:rsid w:val="002C0036"/>
    <w:rsid w:val="002D2496"/>
    <w:rsid w:val="002D472C"/>
    <w:rsid w:val="002E2F4C"/>
    <w:rsid w:val="002E2FDD"/>
    <w:rsid w:val="002E472E"/>
    <w:rsid w:val="002E4ADC"/>
    <w:rsid w:val="002E5B54"/>
    <w:rsid w:val="002E6C9E"/>
    <w:rsid w:val="002E731F"/>
    <w:rsid w:val="002E7805"/>
    <w:rsid w:val="002F238F"/>
    <w:rsid w:val="00302C91"/>
    <w:rsid w:val="00305409"/>
    <w:rsid w:val="00310153"/>
    <w:rsid w:val="00312C59"/>
    <w:rsid w:val="00312C8B"/>
    <w:rsid w:val="003158AF"/>
    <w:rsid w:val="00315D2C"/>
    <w:rsid w:val="003173D9"/>
    <w:rsid w:val="00321862"/>
    <w:rsid w:val="0032520F"/>
    <w:rsid w:val="003269E8"/>
    <w:rsid w:val="00341CBB"/>
    <w:rsid w:val="0034491C"/>
    <w:rsid w:val="003513CE"/>
    <w:rsid w:val="00356C45"/>
    <w:rsid w:val="003609EF"/>
    <w:rsid w:val="0036231A"/>
    <w:rsid w:val="00365CAB"/>
    <w:rsid w:val="00366F3A"/>
    <w:rsid w:val="003717CE"/>
    <w:rsid w:val="00371A3A"/>
    <w:rsid w:val="003721F1"/>
    <w:rsid w:val="00374DD4"/>
    <w:rsid w:val="00381684"/>
    <w:rsid w:val="00383C22"/>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17A1F"/>
    <w:rsid w:val="004215D0"/>
    <w:rsid w:val="004219CC"/>
    <w:rsid w:val="004242F1"/>
    <w:rsid w:val="00432287"/>
    <w:rsid w:val="00436157"/>
    <w:rsid w:val="00437AA9"/>
    <w:rsid w:val="00443427"/>
    <w:rsid w:val="00453EB9"/>
    <w:rsid w:val="00455BE3"/>
    <w:rsid w:val="00456D0C"/>
    <w:rsid w:val="00465C24"/>
    <w:rsid w:val="00466B98"/>
    <w:rsid w:val="00471492"/>
    <w:rsid w:val="004732D2"/>
    <w:rsid w:val="00494D6E"/>
    <w:rsid w:val="00495609"/>
    <w:rsid w:val="004979F7"/>
    <w:rsid w:val="004A3F9C"/>
    <w:rsid w:val="004B75B7"/>
    <w:rsid w:val="004C0A68"/>
    <w:rsid w:val="004C3558"/>
    <w:rsid w:val="004C4A60"/>
    <w:rsid w:val="004D09AC"/>
    <w:rsid w:val="004E0272"/>
    <w:rsid w:val="004E3C0D"/>
    <w:rsid w:val="004E5630"/>
    <w:rsid w:val="004F3F86"/>
    <w:rsid w:val="004F64AA"/>
    <w:rsid w:val="0051580D"/>
    <w:rsid w:val="00522F56"/>
    <w:rsid w:val="0053771F"/>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A6A7D"/>
    <w:rsid w:val="006B46FB"/>
    <w:rsid w:val="006B6C27"/>
    <w:rsid w:val="006B6F92"/>
    <w:rsid w:val="006C0B07"/>
    <w:rsid w:val="006D41E0"/>
    <w:rsid w:val="006E21FB"/>
    <w:rsid w:val="006F28CB"/>
    <w:rsid w:val="00710925"/>
    <w:rsid w:val="00710F38"/>
    <w:rsid w:val="007176FF"/>
    <w:rsid w:val="00724A0E"/>
    <w:rsid w:val="00725539"/>
    <w:rsid w:val="00727084"/>
    <w:rsid w:val="007271AC"/>
    <w:rsid w:val="007535F5"/>
    <w:rsid w:val="007615AB"/>
    <w:rsid w:val="007631E7"/>
    <w:rsid w:val="00772607"/>
    <w:rsid w:val="00772D2E"/>
    <w:rsid w:val="0077409D"/>
    <w:rsid w:val="00776304"/>
    <w:rsid w:val="007837DF"/>
    <w:rsid w:val="007916BD"/>
    <w:rsid w:val="00792342"/>
    <w:rsid w:val="0079259B"/>
    <w:rsid w:val="00793FF9"/>
    <w:rsid w:val="007977A8"/>
    <w:rsid w:val="007A5B70"/>
    <w:rsid w:val="007B512A"/>
    <w:rsid w:val="007B7E52"/>
    <w:rsid w:val="007C2097"/>
    <w:rsid w:val="007C38B0"/>
    <w:rsid w:val="007C7D80"/>
    <w:rsid w:val="007D0AE9"/>
    <w:rsid w:val="007D3592"/>
    <w:rsid w:val="007D6A07"/>
    <w:rsid w:val="007E3B45"/>
    <w:rsid w:val="007E59F6"/>
    <w:rsid w:val="007E6588"/>
    <w:rsid w:val="007F01D9"/>
    <w:rsid w:val="007F0A26"/>
    <w:rsid w:val="007F3C8C"/>
    <w:rsid w:val="007F475C"/>
    <w:rsid w:val="007F53D6"/>
    <w:rsid w:val="007F7259"/>
    <w:rsid w:val="007F784E"/>
    <w:rsid w:val="008007B2"/>
    <w:rsid w:val="00801F4A"/>
    <w:rsid w:val="00803161"/>
    <w:rsid w:val="008040A8"/>
    <w:rsid w:val="00805D6C"/>
    <w:rsid w:val="00812105"/>
    <w:rsid w:val="00812316"/>
    <w:rsid w:val="00813AF5"/>
    <w:rsid w:val="00814E05"/>
    <w:rsid w:val="00817FAC"/>
    <w:rsid w:val="00821F56"/>
    <w:rsid w:val="008279FA"/>
    <w:rsid w:val="0083452D"/>
    <w:rsid w:val="0084033D"/>
    <w:rsid w:val="00851BE9"/>
    <w:rsid w:val="00855209"/>
    <w:rsid w:val="008626E7"/>
    <w:rsid w:val="008635E9"/>
    <w:rsid w:val="00866DBB"/>
    <w:rsid w:val="00870EE7"/>
    <w:rsid w:val="00872B40"/>
    <w:rsid w:val="008747F7"/>
    <w:rsid w:val="00875BA7"/>
    <w:rsid w:val="00876C2F"/>
    <w:rsid w:val="0088222A"/>
    <w:rsid w:val="008863B9"/>
    <w:rsid w:val="00891C76"/>
    <w:rsid w:val="00893D7B"/>
    <w:rsid w:val="008A3884"/>
    <w:rsid w:val="008A45A6"/>
    <w:rsid w:val="008A6D52"/>
    <w:rsid w:val="008B1850"/>
    <w:rsid w:val="008B1D83"/>
    <w:rsid w:val="008B5066"/>
    <w:rsid w:val="008B7232"/>
    <w:rsid w:val="008C3388"/>
    <w:rsid w:val="008C7EDB"/>
    <w:rsid w:val="008D1D0E"/>
    <w:rsid w:val="008D62A7"/>
    <w:rsid w:val="008E5C9B"/>
    <w:rsid w:val="008E796C"/>
    <w:rsid w:val="008F3789"/>
    <w:rsid w:val="008F50C5"/>
    <w:rsid w:val="008F686C"/>
    <w:rsid w:val="00901D68"/>
    <w:rsid w:val="00910EF9"/>
    <w:rsid w:val="009148DE"/>
    <w:rsid w:val="00915160"/>
    <w:rsid w:val="009170CC"/>
    <w:rsid w:val="00924666"/>
    <w:rsid w:val="00931FB0"/>
    <w:rsid w:val="00941E30"/>
    <w:rsid w:val="00951965"/>
    <w:rsid w:val="00955CEC"/>
    <w:rsid w:val="00957004"/>
    <w:rsid w:val="009611E0"/>
    <w:rsid w:val="00965503"/>
    <w:rsid w:val="009777D9"/>
    <w:rsid w:val="00991B88"/>
    <w:rsid w:val="00993A72"/>
    <w:rsid w:val="009942A6"/>
    <w:rsid w:val="009A3744"/>
    <w:rsid w:val="009A5753"/>
    <w:rsid w:val="009A579D"/>
    <w:rsid w:val="009B2414"/>
    <w:rsid w:val="009B3DC5"/>
    <w:rsid w:val="009C22E8"/>
    <w:rsid w:val="009C2D81"/>
    <w:rsid w:val="009C621A"/>
    <w:rsid w:val="009C6C1C"/>
    <w:rsid w:val="009E3297"/>
    <w:rsid w:val="009F1F78"/>
    <w:rsid w:val="009F734F"/>
    <w:rsid w:val="00A05839"/>
    <w:rsid w:val="00A070B5"/>
    <w:rsid w:val="00A13EC1"/>
    <w:rsid w:val="00A15D18"/>
    <w:rsid w:val="00A21AFC"/>
    <w:rsid w:val="00A21DD2"/>
    <w:rsid w:val="00A23933"/>
    <w:rsid w:val="00A246B6"/>
    <w:rsid w:val="00A353B1"/>
    <w:rsid w:val="00A37B57"/>
    <w:rsid w:val="00A4619D"/>
    <w:rsid w:val="00A47E70"/>
    <w:rsid w:val="00A50CF0"/>
    <w:rsid w:val="00A526AD"/>
    <w:rsid w:val="00A75C3F"/>
    <w:rsid w:val="00A7671C"/>
    <w:rsid w:val="00A77473"/>
    <w:rsid w:val="00A845B6"/>
    <w:rsid w:val="00A936B3"/>
    <w:rsid w:val="00A93EA6"/>
    <w:rsid w:val="00AA2CBC"/>
    <w:rsid w:val="00AA7AF4"/>
    <w:rsid w:val="00AA7C18"/>
    <w:rsid w:val="00AB6229"/>
    <w:rsid w:val="00AC1172"/>
    <w:rsid w:val="00AC17D0"/>
    <w:rsid w:val="00AC4FEA"/>
    <w:rsid w:val="00AC5820"/>
    <w:rsid w:val="00AD1BB5"/>
    <w:rsid w:val="00AD1CD8"/>
    <w:rsid w:val="00AE5B35"/>
    <w:rsid w:val="00AF709A"/>
    <w:rsid w:val="00B0109D"/>
    <w:rsid w:val="00B10157"/>
    <w:rsid w:val="00B224E2"/>
    <w:rsid w:val="00B24266"/>
    <w:rsid w:val="00B24D05"/>
    <w:rsid w:val="00B254FF"/>
    <w:rsid w:val="00B258BB"/>
    <w:rsid w:val="00B259DA"/>
    <w:rsid w:val="00B2665C"/>
    <w:rsid w:val="00B342BC"/>
    <w:rsid w:val="00B35491"/>
    <w:rsid w:val="00B37254"/>
    <w:rsid w:val="00B53F2B"/>
    <w:rsid w:val="00B541B5"/>
    <w:rsid w:val="00B541D1"/>
    <w:rsid w:val="00B67B97"/>
    <w:rsid w:val="00B80B9E"/>
    <w:rsid w:val="00B819E1"/>
    <w:rsid w:val="00B87890"/>
    <w:rsid w:val="00B87CE6"/>
    <w:rsid w:val="00B927E3"/>
    <w:rsid w:val="00B966F2"/>
    <w:rsid w:val="00B968C8"/>
    <w:rsid w:val="00BA3EC5"/>
    <w:rsid w:val="00BA51D9"/>
    <w:rsid w:val="00BA5933"/>
    <w:rsid w:val="00BA5FB5"/>
    <w:rsid w:val="00BA65DA"/>
    <w:rsid w:val="00BB1DDE"/>
    <w:rsid w:val="00BB4A17"/>
    <w:rsid w:val="00BB5DFC"/>
    <w:rsid w:val="00BC2E0A"/>
    <w:rsid w:val="00BC4FA8"/>
    <w:rsid w:val="00BD279D"/>
    <w:rsid w:val="00BD6BB8"/>
    <w:rsid w:val="00BE06A4"/>
    <w:rsid w:val="00BE3B19"/>
    <w:rsid w:val="00BE4102"/>
    <w:rsid w:val="00BF07C9"/>
    <w:rsid w:val="00BF1D09"/>
    <w:rsid w:val="00BF6213"/>
    <w:rsid w:val="00C05A4E"/>
    <w:rsid w:val="00C10F7E"/>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B4A"/>
    <w:rsid w:val="00C97F8E"/>
    <w:rsid w:val="00CA312E"/>
    <w:rsid w:val="00CB6607"/>
    <w:rsid w:val="00CC4157"/>
    <w:rsid w:val="00CC5026"/>
    <w:rsid w:val="00CC53E3"/>
    <w:rsid w:val="00CC5A77"/>
    <w:rsid w:val="00CC68D0"/>
    <w:rsid w:val="00CD4BFD"/>
    <w:rsid w:val="00CD596A"/>
    <w:rsid w:val="00CE05D6"/>
    <w:rsid w:val="00CE1A9C"/>
    <w:rsid w:val="00CE7479"/>
    <w:rsid w:val="00CF2785"/>
    <w:rsid w:val="00D03F9A"/>
    <w:rsid w:val="00D062B7"/>
    <w:rsid w:val="00D06395"/>
    <w:rsid w:val="00D06D51"/>
    <w:rsid w:val="00D13DB8"/>
    <w:rsid w:val="00D2499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B4C90"/>
    <w:rsid w:val="00DE34CF"/>
    <w:rsid w:val="00DF26FA"/>
    <w:rsid w:val="00DF53CC"/>
    <w:rsid w:val="00E10083"/>
    <w:rsid w:val="00E10E20"/>
    <w:rsid w:val="00E12F35"/>
    <w:rsid w:val="00E13F3D"/>
    <w:rsid w:val="00E16E56"/>
    <w:rsid w:val="00E255B4"/>
    <w:rsid w:val="00E26BCF"/>
    <w:rsid w:val="00E27DD9"/>
    <w:rsid w:val="00E27E0B"/>
    <w:rsid w:val="00E34898"/>
    <w:rsid w:val="00E3643C"/>
    <w:rsid w:val="00E43527"/>
    <w:rsid w:val="00E4397C"/>
    <w:rsid w:val="00E478F0"/>
    <w:rsid w:val="00E52D18"/>
    <w:rsid w:val="00E55AE7"/>
    <w:rsid w:val="00E57E18"/>
    <w:rsid w:val="00E60C10"/>
    <w:rsid w:val="00E64E22"/>
    <w:rsid w:val="00E66C18"/>
    <w:rsid w:val="00E87879"/>
    <w:rsid w:val="00E87BED"/>
    <w:rsid w:val="00E959E7"/>
    <w:rsid w:val="00EA4253"/>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161CE"/>
    <w:rsid w:val="00F21FA2"/>
    <w:rsid w:val="00F23514"/>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6386"/>
    <w:rsid w:val="00FC40A7"/>
    <w:rsid w:val="00FC4C30"/>
    <w:rsid w:val="00FC6CA5"/>
    <w:rsid w:val="00FD2E80"/>
    <w:rsid w:val="00FD547B"/>
    <w:rsid w:val="00FE53F7"/>
    <w:rsid w:val="00FF2F2E"/>
    <w:rsid w:val="00FF7B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B15F3-9421-4181-941E-B95C5D2C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1813</TotalTime>
  <Pages>10</Pages>
  <Words>14674</Words>
  <Characters>83647</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207</cp:revision>
  <cp:lastPrinted>1899-12-31T23:00:00Z</cp:lastPrinted>
  <dcterms:created xsi:type="dcterms:W3CDTF">2021-09-26T00:37:00Z</dcterms:created>
  <dcterms:modified xsi:type="dcterms:W3CDTF">2022-02-24T03:21:00Z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(3)Iy/qUIwA+fpiZCla9PMT5OQAO8zrrPN4+BUIx3VaGsvoFcnajver+4Ij6ZdAGoh8lKBV8MdN
cJKbyC/GxSI+BZmU/EVX7e1WsOCCsNUYN0JZ3gqlZV2X3puhDizslGU3gdMZ/vdq03gkvV2W
sn+LgE0lnI2us5/PcZ0hFm2nIQ1L817P+jCnSoeg8ipsNxPeES2R/Qlac/BJTkudRdo5sVIB
BxMSa2ASeEKu05N/xp</vt:lpwstr>
  </property>
  <property fmtid="{D5CDD505-2E9C-101B-9397-08002B2CF9AE}" pid="22" name="_2015_ms_pID_7253431">
    <vt:lpwstr>TnIDYPlFeKWzeMAF+K3P4m1ejvtRbApffSBkNXAE1mWzI7b+6T+Hwx
+1m9Jgpt334kxSw0/Ymm1dkJyJ+JQhn/68TjBgLRtwSY4eVflbYDP200w3wrYtF5cbTMYcxE
odU3+ujW/uxIlIM6CEgg0Y/zSTr3MSzHuFt7666+Q+bIiwA65u5jRoKh2zHcQYkAPhoj+1tq
AiXh+gj0yxKQoBcMRDf35Iedss84irFWgVra</vt:lpwstr>
  </property>
  <property fmtid="{D5CDD505-2E9C-101B-9397-08002B2CF9AE}" pid="23" name="_2015_ms_pID_7253432">
    <vt:lpwstr>hy5A7FloMwJtO0E7T3WjMag=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